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33CF9" w14:textId="67C35FBD" w:rsidR="00AF0AC2" w:rsidRPr="0052514D" w:rsidRDefault="00AF0AC2" w:rsidP="00E80284">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D3271D">
        <w:rPr>
          <w:rFonts w:eastAsia="SimSun" w:cs="Arial"/>
          <w:sz w:val="24"/>
          <w:szCs w:val="24"/>
          <w:lang w:eastAsia="zh-CN"/>
        </w:rPr>
        <w:t>16147</w:t>
      </w:r>
    </w:p>
    <w:p w14:paraId="2C26EFDB" w14:textId="77777777" w:rsidR="00AF0AC2" w:rsidRPr="0052514D" w:rsidRDefault="00AF0AC2" w:rsidP="00AF0AC2">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4B28F48F" w:rsidR="0097679B" w:rsidRPr="00410371" w:rsidRDefault="00D3271D"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38.10</w:t>
            </w:r>
            <w:r>
              <w:rPr>
                <w:b/>
                <w:noProof/>
                <w:sz w:val="28"/>
              </w:rPr>
              <w:fldChar w:fldCharType="end"/>
            </w:r>
            <w:r w:rsidR="004C1509">
              <w:rPr>
                <w:b/>
                <w:noProof/>
                <w:sz w:val="28"/>
              </w:rPr>
              <w:t>4</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D3271D" w:rsidP="004C1509">
            <w:pPr>
              <w:pStyle w:val="CRCoverPage"/>
              <w:spacing w:after="0"/>
              <w:jc w:val="center"/>
              <w:rPr>
                <w:noProof/>
              </w:rPr>
            </w:pPr>
            <w:r>
              <w:fldChar w:fldCharType="begin"/>
            </w:r>
            <w:r>
              <w:instrText xml:space="preserve"> DOCPROPERTY  Revision  \* MERGEFORMAT </w:instrText>
            </w:r>
            <w:r>
              <w:fldChar w:fldCharType="separate"/>
            </w:r>
            <w:r w:rsidR="004C1509" w:rsidRPr="00410371">
              <w:rPr>
                <w:b/>
                <w:noProof/>
                <w:sz w:val="28"/>
              </w:rPr>
              <w:t>-</w:t>
            </w:r>
            <w:r>
              <w:rPr>
                <w:b/>
                <w:noProof/>
                <w:sz w:val="28"/>
              </w:rPr>
              <w:fldChar w:fldCharType="end"/>
            </w:r>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D3271D"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78EF98F3" w:rsidR="0097679B" w:rsidRPr="00410371" w:rsidRDefault="00D3271D"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652580">
              <w:rPr>
                <w:b/>
                <w:noProof/>
                <w:sz w:val="28"/>
              </w:rPr>
              <w:t>7</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68CD2B49" w:rsidR="0097679B" w:rsidRDefault="00D3271D"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38.10</w:t>
            </w:r>
            <w:r>
              <w:fldChar w:fldCharType="end"/>
            </w:r>
            <w:r w:rsidR="004C1509">
              <w:t>4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D3271D"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D3271D">
              <w:fldChar w:fldCharType="begin"/>
            </w:r>
            <w:r w:rsidR="00D3271D">
              <w:instrText xml:space="preserve"> DOCPROPERTY  SourceIfTsg  \* MERGEFORMAT </w:instrText>
            </w:r>
            <w:r w:rsidR="00D3271D">
              <w:fldChar w:fldCharType="separate"/>
            </w:r>
            <w:r w:rsidR="00D3271D">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3BB1E9C2" w:rsidR="0097679B" w:rsidRDefault="0024774B" w:rsidP="00477660">
            <w:pPr>
              <w:pStyle w:val="CRCoverPage"/>
              <w:spacing w:after="0"/>
              <w:ind w:left="100"/>
              <w:rPr>
                <w:noProof/>
              </w:rPr>
            </w:pPr>
            <w:r w:rsidRPr="00607A6F">
              <w:t>NR_</w:t>
            </w:r>
            <w:r>
              <w:t>b</w:t>
            </w:r>
            <w:r w:rsidRPr="00607A6F">
              <w:t>and_</w:t>
            </w:r>
            <w:r>
              <w:t>n68</w:t>
            </w:r>
            <w:r w:rsidR="00033EAD">
              <w:t>-Core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763A4D22" w:rsidR="0097679B" w:rsidRDefault="00033EAD" w:rsidP="00477660">
            <w:pPr>
              <w:pStyle w:val="CRCoverPage"/>
              <w:spacing w:after="0"/>
              <w:ind w:left="100"/>
              <w:rPr>
                <w:noProof/>
              </w:rPr>
            </w:pPr>
            <w:r>
              <w:t>2024-10-14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D3271D" w:rsidP="00477660">
            <w:pPr>
              <w:pStyle w:val="CRCoverPage"/>
              <w:spacing w:after="0"/>
              <w:ind w:left="100" w:right="-609"/>
              <w:rPr>
                <w:b/>
                <w:noProof/>
              </w:rPr>
            </w:pPr>
            <w:r>
              <w:fldChar w:fldCharType="begin"/>
            </w:r>
            <w:r>
              <w:instrText xml:space="preserve"> DOCPROPERTY  Cat  \* MERGEFORMAT </w:instrText>
            </w:r>
            <w:r>
              <w:fldChar w:fldCharType="separate"/>
            </w:r>
            <w:r w:rsidR="0097679B">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D3271D"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027AF7B6" w:rsidR="00437E6B" w:rsidRDefault="005F524C" w:rsidP="00437E6B">
            <w:pPr>
              <w:pStyle w:val="CRCoverPage"/>
              <w:spacing w:after="0"/>
              <w:ind w:left="100"/>
              <w:rPr>
                <w:noProof/>
              </w:rPr>
            </w:pPr>
            <w:r w:rsidRPr="00424F28">
              <w:rPr>
                <w:noProof/>
              </w:rPr>
              <w:t xml:space="preserve">5.2, </w:t>
            </w:r>
            <w:r>
              <w:rPr>
                <w:noProof/>
              </w:rPr>
              <w:t xml:space="preserve">5.3.5, </w:t>
            </w:r>
            <w:r w:rsidRPr="00424F28">
              <w:rPr>
                <w:noProof/>
              </w:rPr>
              <w:t xml:space="preserve">5.4.2.3, 5.4.3.3, 6.6.4.2.1, </w:t>
            </w:r>
            <w:r>
              <w:rPr>
                <w:noProof/>
              </w:rPr>
              <w:t>6.6.4.2.2</w:t>
            </w:r>
            <w:r w:rsidR="00055F08">
              <w:rPr>
                <w:noProof/>
              </w:rPr>
              <w:t>.1</w:t>
            </w:r>
            <w:r>
              <w:rPr>
                <w:noProof/>
              </w:rPr>
              <w:t xml:space="preserve">, </w:t>
            </w:r>
            <w:r w:rsidRPr="00424F28">
              <w:rPr>
                <w:noProof/>
              </w:rPr>
              <w:t>6.6.5.2.3</w:t>
            </w:r>
            <w:r>
              <w:rPr>
                <w:noProof/>
              </w:rPr>
              <w:t>,</w:t>
            </w:r>
            <w:r w:rsidRPr="00424F28">
              <w:rPr>
                <w:noProof/>
              </w:rPr>
              <w:t xml:space="preserve"> 6.6.5.2.4</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22C8928" w:rsidR="00437E6B" w:rsidRDefault="005F524C" w:rsidP="00437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483346B6" w:rsidR="00437E6B" w:rsidRDefault="00437E6B" w:rsidP="00437E6B">
            <w:pPr>
              <w:pStyle w:val="CRCoverPage"/>
              <w:spacing w:after="0"/>
              <w:jc w:val="center"/>
              <w:rPr>
                <w:b/>
                <w:caps/>
                <w:noProof/>
              </w:rPr>
            </w:pP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A12EF68" w:rsidR="00437E6B" w:rsidRDefault="00437E6B" w:rsidP="00437E6B">
            <w:pPr>
              <w:pStyle w:val="CRCoverPage"/>
              <w:spacing w:after="0"/>
              <w:ind w:left="99"/>
              <w:rPr>
                <w:noProof/>
              </w:rPr>
            </w:pPr>
            <w:r>
              <w:rPr>
                <w:noProof/>
              </w:rPr>
              <w:t>TS</w:t>
            </w:r>
            <w:r w:rsidR="005F524C">
              <w:rPr>
                <w:noProof/>
              </w:rPr>
              <w:t xml:space="preserve"> 38.141-1, TS 38.141-2</w:t>
            </w:r>
            <w:r>
              <w:rPr>
                <w:noProof/>
              </w:rPr>
              <w:t xml:space="preserve">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6D140F6" w14:textId="77777777" w:rsidR="00DA41BC" w:rsidRPr="00F95B02" w:rsidRDefault="00DA41BC" w:rsidP="00DA41BC">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56567341"/>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4B5F4A9" w14:textId="77777777" w:rsidR="00DA41BC" w:rsidRDefault="00DA41BC" w:rsidP="00DA41BC">
      <w:bookmarkStart w:id="18" w:name="_Hlk494631506"/>
      <w:r w:rsidRPr="00F95B02">
        <w:t xml:space="preserve">NR is designed to operate in the </w:t>
      </w:r>
      <w:r w:rsidRPr="00F95B02">
        <w:rPr>
          <w:i/>
        </w:rPr>
        <w:t>operating bands</w:t>
      </w:r>
      <w:r w:rsidRPr="00F95B02">
        <w:t xml:space="preserve"> defined in table 5.2-1 and 5.2-2. </w:t>
      </w:r>
    </w:p>
    <w:p w14:paraId="1377C253" w14:textId="77777777" w:rsidR="00DA41BC" w:rsidRDefault="00DA41BC" w:rsidP="00DA41BC">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7466B634" w14:textId="77777777" w:rsidR="00DA41BC" w:rsidRPr="00F95B02" w:rsidRDefault="00DA41BC" w:rsidP="00DA41BC">
      <w:pPr>
        <w:rPr>
          <w:lang w:eastAsia="ja-JP"/>
        </w:rPr>
      </w:pPr>
      <w:r>
        <w:t>NR operating bands n1, n3, n34, n39, n41, n78, n79, which are defined in Table 5.2-1, can be applied for ATG operation.</w:t>
      </w:r>
    </w:p>
    <w:p w14:paraId="2368D0BE" w14:textId="77777777" w:rsidR="00DA41BC" w:rsidRDefault="00DA41BC" w:rsidP="00DA41BC">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14:paraId="071CD993" w14:textId="77777777" w:rsidR="00DA41BC" w:rsidRDefault="00DA41BC" w:rsidP="00DA41BC">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DA41BC" w14:paraId="2F3CAEA5"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D399FE" w14:textId="77777777" w:rsidR="00DA41BC" w:rsidRDefault="00DA41BC" w:rsidP="00E87686">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8C78AF3" w14:textId="77777777" w:rsidR="00DA41BC" w:rsidRDefault="00DA41BC" w:rsidP="00E87686">
            <w:pPr>
              <w:pStyle w:val="TAH"/>
              <w:rPr>
                <w:rFonts w:cs="Arial"/>
              </w:rPr>
            </w:pPr>
            <w:r>
              <w:rPr>
                <w:rFonts w:cs="Arial"/>
              </w:rPr>
              <w:t xml:space="preserve">Uplink (UL) </w:t>
            </w:r>
            <w:r>
              <w:rPr>
                <w:rFonts w:cs="Arial"/>
                <w:i/>
              </w:rPr>
              <w:t>operating band</w:t>
            </w:r>
            <w:r>
              <w:rPr>
                <w:rFonts w:cs="Arial"/>
              </w:rPr>
              <w:br/>
              <w:t>BS receive / UE transmit</w:t>
            </w:r>
          </w:p>
          <w:p w14:paraId="4A2A78D9" w14:textId="77777777" w:rsidR="00DA41BC" w:rsidRDefault="00DA41BC" w:rsidP="00E87686">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5A6AFE3D" w14:textId="77777777" w:rsidR="00DA41BC" w:rsidRPr="00B402D2" w:rsidRDefault="00DA41BC" w:rsidP="00E87686">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55A84918" w14:textId="77777777" w:rsidR="00DA41BC" w:rsidRDefault="00DA41BC" w:rsidP="00E87686">
            <w:pPr>
              <w:pStyle w:val="TAH"/>
              <w:rPr>
                <w:rFonts w:cs="Arial"/>
              </w:rPr>
            </w:pPr>
            <w:r>
              <w:rPr>
                <w:rFonts w:cs="Arial"/>
              </w:rPr>
              <w:t xml:space="preserve">Downlink (DL) </w:t>
            </w:r>
            <w:r>
              <w:rPr>
                <w:rFonts w:cs="Arial"/>
                <w:i/>
              </w:rPr>
              <w:t>operating band</w:t>
            </w:r>
            <w:r>
              <w:rPr>
                <w:rFonts w:cs="Arial"/>
              </w:rPr>
              <w:br/>
              <w:t>BS transmit / UE receive</w:t>
            </w:r>
          </w:p>
          <w:p w14:paraId="3408FCE1" w14:textId="77777777" w:rsidR="00DA41BC" w:rsidRDefault="00DA41BC" w:rsidP="00E87686">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7DA1170" w14:textId="77777777" w:rsidR="00DA41BC" w:rsidRPr="00B402D2" w:rsidRDefault="00DA41BC" w:rsidP="00E87686">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63DBDD63" w14:textId="77777777" w:rsidR="00DA41BC" w:rsidRDefault="00DA41BC" w:rsidP="00E87686">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04C907CB" w14:textId="77777777" w:rsidR="00DA41BC" w:rsidRDefault="00DA41BC" w:rsidP="00E87686">
            <w:pPr>
              <w:pStyle w:val="TAH"/>
              <w:rPr>
                <w:rFonts w:cs="Arial"/>
              </w:rPr>
            </w:pPr>
            <w:r>
              <w:rPr>
                <w:rFonts w:cs="Arial"/>
              </w:rPr>
              <w:t>Notes</w:t>
            </w:r>
          </w:p>
        </w:tc>
      </w:tr>
      <w:tr w:rsidR="00DA41BC" w14:paraId="4C7340E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04B6C0" w14:textId="77777777" w:rsidR="00DA41BC" w:rsidRDefault="00DA41BC" w:rsidP="00E87686">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3DE3B02D" w14:textId="77777777" w:rsidR="00DA41BC" w:rsidRDefault="00DA41BC" w:rsidP="00E87686">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62EA92AD" w14:textId="77777777" w:rsidR="00DA41BC" w:rsidRDefault="00DA41BC" w:rsidP="00E87686">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5C09D90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D6D342" w14:textId="77777777" w:rsidR="00DA41BC" w:rsidRDefault="00DA41BC" w:rsidP="00E87686">
            <w:pPr>
              <w:pStyle w:val="TAC"/>
            </w:pPr>
          </w:p>
        </w:tc>
      </w:tr>
      <w:tr w:rsidR="00DA41BC" w14:paraId="7F302E54"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8E958B" w14:textId="77777777" w:rsidR="00DA41BC" w:rsidRDefault="00DA41BC" w:rsidP="00E87686">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050BEBD0" w14:textId="77777777" w:rsidR="00DA41BC" w:rsidRDefault="00DA41BC" w:rsidP="00E87686">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356236D9" w14:textId="77777777" w:rsidR="00DA41BC" w:rsidRDefault="00DA41BC" w:rsidP="00E87686">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13DEE3B9"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8D2EF38" w14:textId="77777777" w:rsidR="00DA41BC" w:rsidRDefault="00DA41BC" w:rsidP="00E87686">
            <w:pPr>
              <w:pStyle w:val="TAC"/>
            </w:pPr>
          </w:p>
        </w:tc>
      </w:tr>
      <w:tr w:rsidR="00DA41BC" w14:paraId="05A1738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6E376F" w14:textId="77777777" w:rsidR="00DA41BC" w:rsidRDefault="00DA41BC" w:rsidP="00E87686">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7D51A551" w14:textId="77777777" w:rsidR="00DA41BC" w:rsidRDefault="00DA41BC" w:rsidP="00E87686">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40400857" w14:textId="77777777" w:rsidR="00DA41BC" w:rsidRDefault="00DA41BC" w:rsidP="00E87686">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738CCB7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65A615" w14:textId="77777777" w:rsidR="00DA41BC" w:rsidRDefault="00DA41BC" w:rsidP="00E87686">
            <w:pPr>
              <w:pStyle w:val="TAC"/>
            </w:pPr>
          </w:p>
        </w:tc>
      </w:tr>
      <w:tr w:rsidR="00DA41BC" w14:paraId="2C70AA6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DA04A5" w14:textId="77777777" w:rsidR="00DA41BC" w:rsidRDefault="00DA41BC" w:rsidP="00E87686">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4FF0F86B" w14:textId="77777777" w:rsidR="00DA41BC" w:rsidRDefault="00DA41BC" w:rsidP="00E87686">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A770FD6" w14:textId="77777777" w:rsidR="00DA41BC" w:rsidRDefault="00DA41BC" w:rsidP="00E87686">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74A78551"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9B268F0" w14:textId="77777777" w:rsidR="00DA41BC" w:rsidRDefault="00DA41BC" w:rsidP="00E87686">
            <w:pPr>
              <w:pStyle w:val="TAC"/>
            </w:pPr>
          </w:p>
        </w:tc>
      </w:tr>
      <w:tr w:rsidR="00DA41BC" w14:paraId="21E51DF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465535" w14:textId="77777777" w:rsidR="00DA41BC" w:rsidRDefault="00DA41BC" w:rsidP="00E87686">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1A3FD502" w14:textId="77777777" w:rsidR="00DA41BC" w:rsidRDefault="00DA41BC" w:rsidP="00E87686">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1DDB5FDB" w14:textId="77777777" w:rsidR="00DA41BC" w:rsidRDefault="00DA41BC" w:rsidP="00E87686">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03F91BE5"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6AFD0AD" w14:textId="77777777" w:rsidR="00DA41BC" w:rsidRDefault="00DA41BC" w:rsidP="00E87686">
            <w:pPr>
              <w:pStyle w:val="TAC"/>
            </w:pPr>
          </w:p>
        </w:tc>
      </w:tr>
      <w:tr w:rsidR="00DA41BC" w14:paraId="26BB4A8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BB7182" w14:textId="77777777" w:rsidR="00DA41BC" w:rsidRDefault="00DA41BC" w:rsidP="00E87686">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4AFE6DD4" w14:textId="77777777" w:rsidR="00DA41BC" w:rsidRDefault="00DA41BC" w:rsidP="00E87686">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DC8438C" w14:textId="77777777" w:rsidR="00DA41BC" w:rsidRDefault="00DA41BC" w:rsidP="00E87686">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26D40A0F"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929DC5" w14:textId="77777777" w:rsidR="00DA41BC" w:rsidRDefault="00DA41BC" w:rsidP="00E87686">
            <w:pPr>
              <w:pStyle w:val="TAC"/>
            </w:pPr>
          </w:p>
        </w:tc>
      </w:tr>
      <w:tr w:rsidR="00DA41BC" w14:paraId="083DDD2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26430D" w14:textId="77777777" w:rsidR="00DA41BC" w:rsidRDefault="00DA41BC" w:rsidP="00E87686">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28E74428" w14:textId="77777777" w:rsidR="00DA41BC" w:rsidRDefault="00DA41BC" w:rsidP="00E87686">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4B2E84E1" w14:textId="77777777" w:rsidR="00DA41BC" w:rsidRDefault="00DA41BC" w:rsidP="00E87686">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52AC771E"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628966" w14:textId="77777777" w:rsidR="00DA41BC" w:rsidRDefault="00DA41BC" w:rsidP="00E87686">
            <w:pPr>
              <w:pStyle w:val="TAC"/>
            </w:pPr>
          </w:p>
        </w:tc>
      </w:tr>
      <w:tr w:rsidR="00DA41BC" w14:paraId="7BAA679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5B005B" w14:textId="77777777" w:rsidR="00DA41BC" w:rsidRDefault="00DA41BC" w:rsidP="00E87686">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66298A4F" w14:textId="77777777" w:rsidR="00DA41BC" w:rsidRDefault="00DA41BC" w:rsidP="00E87686">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62ABDE13" w14:textId="77777777" w:rsidR="00DA41BC" w:rsidRDefault="00DA41BC" w:rsidP="00E87686">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767375E3" w14:textId="77777777" w:rsidR="00DA41BC" w:rsidRDefault="00DA41BC" w:rsidP="00E87686">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467E7063" w14:textId="77777777" w:rsidR="00DA41BC" w:rsidRDefault="00DA41BC" w:rsidP="00E87686">
            <w:pPr>
              <w:pStyle w:val="TAC"/>
              <w:rPr>
                <w:rFonts w:cs="Arial"/>
              </w:rPr>
            </w:pPr>
          </w:p>
        </w:tc>
      </w:tr>
      <w:tr w:rsidR="00DA41BC" w14:paraId="2903822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55260F" w14:textId="77777777" w:rsidR="00DA41BC" w:rsidRDefault="00DA41BC" w:rsidP="00E87686">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4A1E066" w14:textId="77777777" w:rsidR="00DA41BC" w:rsidRDefault="00DA41BC" w:rsidP="00E87686">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512A5F74" w14:textId="77777777" w:rsidR="00DA41BC" w:rsidRDefault="00DA41BC" w:rsidP="00E87686">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619CBA0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499BD64" w14:textId="77777777" w:rsidR="00DA41BC" w:rsidRDefault="00DA41BC" w:rsidP="00E87686">
            <w:pPr>
              <w:pStyle w:val="TAC"/>
            </w:pPr>
          </w:p>
        </w:tc>
      </w:tr>
      <w:tr w:rsidR="00DA41BC" w14:paraId="151269A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A56120" w14:textId="77777777" w:rsidR="00DA41BC" w:rsidRDefault="00DA41BC" w:rsidP="00E87686">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18BB044" w14:textId="77777777" w:rsidR="00DA41BC" w:rsidRDefault="00DA41BC" w:rsidP="00E87686">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36F5D78D" w14:textId="77777777" w:rsidR="00DA41BC" w:rsidRDefault="00DA41BC" w:rsidP="00E87686">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105B1491" w14:textId="77777777" w:rsidR="00DA41BC" w:rsidRDefault="00DA41BC" w:rsidP="00E87686">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1130B813" w14:textId="77777777" w:rsidR="00DA41BC" w:rsidRDefault="00DA41BC" w:rsidP="00E87686">
            <w:pPr>
              <w:pStyle w:val="TAC"/>
              <w:rPr>
                <w:rFonts w:eastAsia="MS Mincho"/>
                <w:lang w:val="en-US" w:eastAsia="ja-JP"/>
              </w:rPr>
            </w:pPr>
          </w:p>
        </w:tc>
      </w:tr>
      <w:tr w:rsidR="00DA41BC" w14:paraId="498B80B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6AE5DB" w14:textId="77777777" w:rsidR="00DA41BC" w:rsidRDefault="00DA41BC" w:rsidP="00E87686">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6600EE61" w14:textId="77777777" w:rsidR="00DA41BC" w:rsidRDefault="00DA41BC" w:rsidP="00E87686">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CC5E7C3" w14:textId="77777777" w:rsidR="00DA41BC" w:rsidRDefault="00DA41BC" w:rsidP="00E87686">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5F590C97"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644D425" w14:textId="77777777" w:rsidR="00DA41BC" w:rsidRDefault="00DA41BC" w:rsidP="00E87686">
            <w:pPr>
              <w:pStyle w:val="TAC"/>
            </w:pPr>
          </w:p>
        </w:tc>
      </w:tr>
      <w:tr w:rsidR="00DA41BC" w14:paraId="2EC1C0A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D6785A" w14:textId="77777777" w:rsidR="00DA41BC" w:rsidRDefault="00DA41BC" w:rsidP="00E87686">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49D3D62F" w14:textId="77777777" w:rsidR="00DA41BC" w:rsidRDefault="00DA41BC" w:rsidP="00E87686">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5ECC9979" w14:textId="77777777" w:rsidR="00DA41BC" w:rsidRDefault="00DA41BC" w:rsidP="00E87686">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6A288CF9"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30B51A61" w14:textId="77777777" w:rsidR="00DA41BC" w:rsidRDefault="00DA41BC" w:rsidP="00E87686">
            <w:pPr>
              <w:pStyle w:val="TAC"/>
            </w:pPr>
            <w:r>
              <w:t>Note 7</w:t>
            </w:r>
          </w:p>
        </w:tc>
      </w:tr>
      <w:tr w:rsidR="00DA41BC" w14:paraId="0A6A96E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07753E" w14:textId="77777777" w:rsidR="00DA41BC" w:rsidRDefault="00DA41BC" w:rsidP="00E87686">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6B29B16C" w14:textId="77777777" w:rsidR="00DA41BC" w:rsidRDefault="00DA41BC" w:rsidP="00E87686">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39887DA3" w14:textId="77777777" w:rsidR="00DA41BC" w:rsidRDefault="00DA41BC" w:rsidP="00E87686">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4448A45D"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1D66EEF" w14:textId="77777777" w:rsidR="00DA41BC" w:rsidRDefault="00DA41BC" w:rsidP="00E87686">
            <w:pPr>
              <w:pStyle w:val="TAC"/>
            </w:pPr>
          </w:p>
        </w:tc>
      </w:tr>
      <w:tr w:rsidR="00DA41BC" w14:paraId="1F1C188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2CBC3E" w14:textId="77777777" w:rsidR="00DA41BC" w:rsidRDefault="00DA41BC" w:rsidP="00E87686">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6D3E6E90" w14:textId="77777777" w:rsidR="00DA41BC" w:rsidRDefault="00DA41BC" w:rsidP="00E87686">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0F247490" w14:textId="77777777" w:rsidR="00DA41BC" w:rsidRDefault="00DA41BC" w:rsidP="00E87686">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049881A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B3504A" w14:textId="77777777" w:rsidR="00DA41BC" w:rsidRDefault="00DA41BC" w:rsidP="00E87686">
            <w:pPr>
              <w:pStyle w:val="TAC"/>
            </w:pPr>
          </w:p>
        </w:tc>
      </w:tr>
      <w:tr w:rsidR="00DA41BC" w14:paraId="26091B6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E6A1C2" w14:textId="77777777" w:rsidR="00DA41BC" w:rsidRDefault="00DA41BC" w:rsidP="00E87686">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11D83C5D" w14:textId="77777777" w:rsidR="00DA41BC" w:rsidRDefault="00DA41BC" w:rsidP="00E87686">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2F9067B2" w14:textId="77777777" w:rsidR="00DA41BC" w:rsidRDefault="00DA41BC" w:rsidP="00E87686">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51E6DC13"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959886" w14:textId="77777777" w:rsidR="00DA41BC" w:rsidRDefault="00DA41BC" w:rsidP="00E87686">
            <w:pPr>
              <w:pStyle w:val="TAC"/>
            </w:pPr>
          </w:p>
        </w:tc>
      </w:tr>
      <w:tr w:rsidR="00DA41BC" w14:paraId="291DC460"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6E2121" w14:textId="77777777" w:rsidR="00DA41BC" w:rsidRDefault="00DA41BC" w:rsidP="00E87686">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09F9C47C"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DF38630" w14:textId="77777777" w:rsidR="00DA41BC" w:rsidRDefault="00DA41BC" w:rsidP="00E87686">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126FC1AC"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4659BFA" w14:textId="77777777" w:rsidR="00DA41BC" w:rsidRDefault="00DA41BC" w:rsidP="00E87686">
            <w:pPr>
              <w:pStyle w:val="TAC"/>
            </w:pPr>
          </w:p>
        </w:tc>
      </w:tr>
      <w:tr w:rsidR="00DA41BC" w14:paraId="678875A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0368B2" w14:textId="77777777" w:rsidR="00DA41BC" w:rsidRDefault="00DA41BC" w:rsidP="00E87686">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7BD45BFD" w14:textId="77777777" w:rsidR="00DA41BC" w:rsidRDefault="00DA41BC" w:rsidP="00E87686">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1CD9E555" w14:textId="77777777" w:rsidR="00DA41BC" w:rsidRDefault="00DA41BC" w:rsidP="00E87686">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6E3FC16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EC3A62" w14:textId="77777777" w:rsidR="00DA41BC" w:rsidRDefault="00DA41BC" w:rsidP="00E87686">
            <w:pPr>
              <w:pStyle w:val="TAC"/>
            </w:pPr>
          </w:p>
        </w:tc>
      </w:tr>
      <w:tr w:rsidR="00DA41BC" w14:paraId="469D141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1750E6" w14:textId="77777777" w:rsidR="00DA41BC" w:rsidRDefault="00DA41BC" w:rsidP="00E87686">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0E878CB5" w14:textId="77777777" w:rsidR="00DA41BC" w:rsidRDefault="00DA41BC" w:rsidP="00E87686">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012DA6B1" w14:textId="77777777" w:rsidR="00DA41BC" w:rsidRDefault="00DA41BC" w:rsidP="00E87686">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4F608AD9"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5BB89AA" w14:textId="77777777" w:rsidR="00DA41BC" w:rsidRDefault="00DA41BC" w:rsidP="00E87686">
            <w:pPr>
              <w:pStyle w:val="TAC"/>
            </w:pPr>
          </w:p>
        </w:tc>
      </w:tr>
      <w:tr w:rsidR="00DA41BC" w14:paraId="0FC6B5E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18FF04" w14:textId="77777777" w:rsidR="00DA41BC" w:rsidRDefault="00DA41BC" w:rsidP="00E87686">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0FC0090" w14:textId="77777777" w:rsidR="00DA41BC" w:rsidRDefault="00DA41BC" w:rsidP="00E87686">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1EAE726D" w14:textId="77777777" w:rsidR="00DA41BC" w:rsidRDefault="00DA41BC" w:rsidP="00E87686">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25687878" w14:textId="77777777" w:rsidR="00DA41BC" w:rsidRDefault="00DA41BC" w:rsidP="00E87686">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33E26844" w14:textId="77777777" w:rsidR="00DA41BC" w:rsidRDefault="00DA41BC" w:rsidP="00E87686">
            <w:pPr>
              <w:pStyle w:val="TAC"/>
              <w:rPr>
                <w:rFonts w:eastAsia="SimSun"/>
                <w:lang w:val="en-US" w:eastAsia="zh-CN"/>
              </w:rPr>
            </w:pPr>
          </w:p>
        </w:tc>
      </w:tr>
      <w:tr w:rsidR="00DA41BC" w14:paraId="3E8ECCD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3DE192" w14:textId="77777777" w:rsidR="00DA41BC" w:rsidRDefault="00DA41BC" w:rsidP="00E87686">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420378C7" w14:textId="77777777" w:rsidR="00DA41BC" w:rsidRDefault="00DA41BC" w:rsidP="00E87686">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1A3D42DC" w14:textId="77777777" w:rsidR="00DA41BC" w:rsidRDefault="00DA41BC" w:rsidP="00E87686">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3B3AC039"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ED1D6D" w14:textId="77777777" w:rsidR="00DA41BC" w:rsidRDefault="00DA41BC" w:rsidP="00E87686">
            <w:pPr>
              <w:pStyle w:val="TAC"/>
            </w:pPr>
          </w:p>
        </w:tc>
      </w:tr>
      <w:tr w:rsidR="00DA41BC" w14:paraId="15DA355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544F30" w14:textId="77777777" w:rsidR="00DA41BC" w:rsidRDefault="00DA41BC" w:rsidP="00E87686">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486E8F12" w14:textId="77777777" w:rsidR="00DA41BC" w:rsidRDefault="00DA41BC" w:rsidP="00E87686">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4738CF0" w14:textId="77777777" w:rsidR="00DA41BC" w:rsidRDefault="00DA41BC" w:rsidP="00E87686">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6FF2C680" w14:textId="77777777" w:rsidR="00DA41BC" w:rsidRDefault="00DA41BC" w:rsidP="00E87686">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4FB60B3E" w14:textId="77777777" w:rsidR="00DA41BC" w:rsidRDefault="00DA41BC" w:rsidP="00E87686">
            <w:pPr>
              <w:pStyle w:val="TAC"/>
              <w:rPr>
                <w:rFonts w:eastAsia="SimSun"/>
                <w:lang w:val="en-US" w:eastAsia="zh-CN"/>
              </w:rPr>
            </w:pPr>
          </w:p>
        </w:tc>
      </w:tr>
      <w:tr w:rsidR="00DA41BC" w14:paraId="6CED819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3D596B" w14:textId="77777777" w:rsidR="00DA41BC" w:rsidRDefault="00DA41BC" w:rsidP="00E87686">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1F9C3FA8" w14:textId="77777777" w:rsidR="00DA41BC" w:rsidRDefault="00DA41BC" w:rsidP="00E87686">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4842C528" w14:textId="77777777" w:rsidR="00DA41BC" w:rsidRDefault="00DA41BC" w:rsidP="00E87686">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4492610E" w14:textId="77777777" w:rsidR="00DA41BC" w:rsidRDefault="00DA41BC" w:rsidP="00E87686">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3EA2218A" w14:textId="77777777" w:rsidR="00DA41BC" w:rsidRDefault="00DA41BC" w:rsidP="00E87686">
            <w:pPr>
              <w:pStyle w:val="TAC"/>
              <w:rPr>
                <w:lang w:val="en-US"/>
              </w:rPr>
            </w:pPr>
          </w:p>
        </w:tc>
      </w:tr>
      <w:tr w:rsidR="00DA41BC" w14:paraId="33B3B52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91BBF2" w14:textId="77777777" w:rsidR="00DA41BC" w:rsidRDefault="00DA41BC" w:rsidP="00E87686">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67E42C5F" w14:textId="77777777" w:rsidR="00DA41BC" w:rsidRDefault="00DA41BC" w:rsidP="00E87686">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7872349" w14:textId="77777777" w:rsidR="00DA41BC" w:rsidRDefault="00DA41BC" w:rsidP="00E87686">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6617B23"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4BDE2D3" w14:textId="77777777" w:rsidR="00DA41BC" w:rsidRDefault="00DA41BC" w:rsidP="00E87686">
            <w:pPr>
              <w:pStyle w:val="TAC"/>
            </w:pPr>
          </w:p>
        </w:tc>
      </w:tr>
      <w:tr w:rsidR="00DA41BC" w14:paraId="4E2CC3F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3AA1B8" w14:textId="77777777" w:rsidR="00DA41BC" w:rsidRDefault="00DA41BC" w:rsidP="00E87686">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345ADAEC" w14:textId="77777777" w:rsidR="00DA41BC" w:rsidRDefault="00DA41BC" w:rsidP="00E87686">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1C8D69BA" w14:textId="77777777" w:rsidR="00DA41BC" w:rsidRDefault="00DA41BC" w:rsidP="00E87686">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781DBDD0"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807CC13" w14:textId="77777777" w:rsidR="00DA41BC" w:rsidRDefault="00DA41BC" w:rsidP="00E87686">
            <w:pPr>
              <w:pStyle w:val="TAC"/>
            </w:pPr>
            <w:r>
              <w:t>Note 3</w:t>
            </w:r>
          </w:p>
        </w:tc>
      </w:tr>
      <w:tr w:rsidR="00DA41BC" w14:paraId="4B37828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663352" w14:textId="77777777" w:rsidR="00DA41BC" w:rsidRDefault="00DA41BC" w:rsidP="00E87686">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39CB95CC" w14:textId="77777777" w:rsidR="00DA41BC" w:rsidRDefault="00DA41BC" w:rsidP="00E87686">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523E981D" w14:textId="77777777" w:rsidR="00DA41BC" w:rsidRDefault="00DA41BC" w:rsidP="00E87686">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465E64AE"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E494061" w14:textId="77777777" w:rsidR="00DA41BC" w:rsidRDefault="00DA41BC" w:rsidP="00E87686">
            <w:pPr>
              <w:pStyle w:val="TAC"/>
            </w:pPr>
          </w:p>
        </w:tc>
      </w:tr>
      <w:tr w:rsidR="00DA41BC" w14:paraId="38F8722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988011" w14:textId="77777777" w:rsidR="00DA41BC" w:rsidRDefault="00DA41BC" w:rsidP="00E87686">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1475D708" w14:textId="77777777" w:rsidR="00DA41BC" w:rsidRDefault="00DA41BC" w:rsidP="00E87686">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07C712FE"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B305FE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9DB3121" w14:textId="77777777" w:rsidR="00DA41BC" w:rsidRDefault="00DA41BC" w:rsidP="00E87686">
            <w:pPr>
              <w:pStyle w:val="TAC"/>
            </w:pPr>
          </w:p>
        </w:tc>
      </w:tr>
      <w:tr w:rsidR="00DA41BC" w14:paraId="7899C51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40916C" w14:textId="77777777" w:rsidR="00DA41BC" w:rsidRDefault="00DA41BC" w:rsidP="00E87686">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7E179FBE" w14:textId="77777777" w:rsidR="00DA41BC" w:rsidRDefault="00DA41BC" w:rsidP="00E87686">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B582F1C"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1144560"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1B6459E" w14:textId="77777777" w:rsidR="00DA41BC" w:rsidRDefault="00DA41BC" w:rsidP="00E87686">
            <w:pPr>
              <w:pStyle w:val="TAC"/>
            </w:pPr>
          </w:p>
        </w:tc>
      </w:tr>
      <w:tr w:rsidR="00DA41BC" w14:paraId="07306FE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2C0084" w14:textId="77777777" w:rsidR="00DA41BC" w:rsidRDefault="00DA41BC" w:rsidP="00E87686">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391CA218" w14:textId="77777777" w:rsidR="00DA41BC" w:rsidRDefault="00DA41BC" w:rsidP="00E87686">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1A8339E7" w14:textId="77777777" w:rsidR="00DA41BC" w:rsidRDefault="00DA41BC" w:rsidP="00E87686">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37511BD3"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DA53D60" w14:textId="77777777" w:rsidR="00DA41BC" w:rsidRDefault="00DA41BC" w:rsidP="00E87686">
            <w:pPr>
              <w:pStyle w:val="TAC"/>
            </w:pPr>
          </w:p>
        </w:tc>
      </w:tr>
      <w:tr w:rsidR="00DA41BC" w14:paraId="414D9B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41DD90" w14:textId="77777777" w:rsidR="00DA41BC" w:rsidRDefault="00DA41BC" w:rsidP="00E87686">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1DDC5B0" w14:textId="77777777" w:rsidR="00DA41BC" w:rsidRDefault="00DA41BC" w:rsidP="00E87686">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73F5CBBF" w14:textId="77777777" w:rsidR="00DA41BC" w:rsidRDefault="00DA41BC" w:rsidP="00E87686">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37966449" w14:textId="77777777" w:rsidR="00DA41BC" w:rsidRDefault="00DA41BC" w:rsidP="00E87686">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F920EC7" w14:textId="77777777" w:rsidR="00DA41BC" w:rsidRDefault="00DA41BC" w:rsidP="00E87686">
            <w:pPr>
              <w:pStyle w:val="TAC"/>
              <w:rPr>
                <w:lang w:eastAsia="en-GB"/>
              </w:rPr>
            </w:pPr>
          </w:p>
        </w:tc>
      </w:tr>
      <w:tr w:rsidR="00DA41BC" w14:paraId="758E8EF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6645D9" w14:textId="77777777" w:rsidR="00DA41BC" w:rsidRDefault="00DA41BC" w:rsidP="00E87686">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43928939" w14:textId="77777777" w:rsidR="00DA41BC" w:rsidRDefault="00DA41BC" w:rsidP="00E87686">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67A71F0E" w14:textId="77777777" w:rsidR="00DA41BC" w:rsidRDefault="00DA41BC" w:rsidP="00E87686">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115F43A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B29F1B" w14:textId="77777777" w:rsidR="00DA41BC" w:rsidRDefault="00DA41BC" w:rsidP="00E87686">
            <w:pPr>
              <w:pStyle w:val="TAC"/>
            </w:pPr>
          </w:p>
        </w:tc>
      </w:tr>
      <w:tr w:rsidR="00DA41BC" w14:paraId="172BD2C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0EC655" w14:textId="77777777" w:rsidR="00DA41BC" w:rsidRDefault="00DA41BC" w:rsidP="00E87686">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46DBA4CA" w14:textId="77777777" w:rsidR="00DA41BC" w:rsidRDefault="00DA41BC" w:rsidP="00E87686">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34DA13C" w14:textId="77777777" w:rsidR="00DA41BC" w:rsidRDefault="00DA41BC" w:rsidP="00E87686">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042F826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DAB1405" w14:textId="77777777" w:rsidR="00DA41BC" w:rsidRDefault="00DA41BC" w:rsidP="00E87686">
            <w:pPr>
              <w:pStyle w:val="TAC"/>
            </w:pPr>
          </w:p>
        </w:tc>
      </w:tr>
      <w:tr w:rsidR="00DA41BC" w14:paraId="64BB574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427A76" w14:textId="77777777" w:rsidR="00DA41BC" w:rsidRDefault="00DA41BC" w:rsidP="00E87686">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1C60A3A3"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272627B" w14:textId="77777777" w:rsidR="00DA41BC" w:rsidRDefault="00DA41BC" w:rsidP="00E87686">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3938E05A"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5603A41A" w14:textId="77777777" w:rsidR="00DA41BC" w:rsidRDefault="00DA41BC" w:rsidP="00E87686">
            <w:pPr>
              <w:pStyle w:val="TAC"/>
            </w:pPr>
          </w:p>
        </w:tc>
      </w:tr>
      <w:tr w:rsidR="00303834" w14:paraId="76A2BCDA" w14:textId="77777777" w:rsidTr="00E87686">
        <w:trPr>
          <w:cantSplit/>
          <w:jc w:val="center"/>
          <w:ins w:id="19" w:author="Dominique Everaere" w:date="2024-07-12T13:55:00Z"/>
        </w:trPr>
        <w:tc>
          <w:tcPr>
            <w:tcW w:w="1037" w:type="dxa"/>
            <w:tcBorders>
              <w:top w:val="single" w:sz="4" w:space="0" w:color="auto"/>
              <w:left w:val="single" w:sz="4" w:space="0" w:color="auto"/>
              <w:bottom w:val="single" w:sz="4" w:space="0" w:color="auto"/>
              <w:right w:val="single" w:sz="4" w:space="0" w:color="auto"/>
            </w:tcBorders>
          </w:tcPr>
          <w:p w14:paraId="3294BF21" w14:textId="332C02EF" w:rsidR="00303834" w:rsidRDefault="00303834" w:rsidP="00E87686">
            <w:pPr>
              <w:pStyle w:val="TAC"/>
              <w:rPr>
                <w:ins w:id="20" w:author="Dominique Everaere" w:date="2024-07-12T13:55:00Z"/>
              </w:rPr>
            </w:pPr>
            <w:ins w:id="21" w:author="Dominique Everaere" w:date="2024-07-12T13:55:00Z">
              <w:r>
                <w:t>n68</w:t>
              </w:r>
            </w:ins>
          </w:p>
        </w:tc>
        <w:tc>
          <w:tcPr>
            <w:tcW w:w="2607" w:type="dxa"/>
            <w:tcBorders>
              <w:top w:val="single" w:sz="4" w:space="0" w:color="auto"/>
              <w:left w:val="single" w:sz="4" w:space="0" w:color="auto"/>
              <w:bottom w:val="single" w:sz="4" w:space="0" w:color="auto"/>
              <w:right w:val="single" w:sz="4" w:space="0" w:color="auto"/>
            </w:tcBorders>
          </w:tcPr>
          <w:p w14:paraId="0F75247E" w14:textId="4E84F2B2" w:rsidR="00303834" w:rsidRDefault="00303834" w:rsidP="00E87686">
            <w:pPr>
              <w:pStyle w:val="TAC"/>
              <w:rPr>
                <w:ins w:id="22" w:author="Dominique Everaere" w:date="2024-07-12T13:55:00Z"/>
              </w:rPr>
            </w:pPr>
            <w:ins w:id="23" w:author="Dominique Everaere" w:date="2024-07-12T13:55:00Z">
              <w:r>
                <w:t>698 – 728</w:t>
              </w:r>
            </w:ins>
          </w:p>
        </w:tc>
        <w:tc>
          <w:tcPr>
            <w:tcW w:w="2806" w:type="dxa"/>
            <w:tcBorders>
              <w:top w:val="single" w:sz="4" w:space="0" w:color="auto"/>
              <w:left w:val="single" w:sz="4" w:space="0" w:color="auto"/>
              <w:bottom w:val="single" w:sz="4" w:space="0" w:color="auto"/>
              <w:right w:val="single" w:sz="4" w:space="0" w:color="auto"/>
            </w:tcBorders>
          </w:tcPr>
          <w:p w14:paraId="1C059E89" w14:textId="1D9107E7" w:rsidR="00303834" w:rsidRDefault="00303834" w:rsidP="00E87686">
            <w:pPr>
              <w:pStyle w:val="TAC"/>
              <w:rPr>
                <w:ins w:id="24" w:author="Dominique Everaere" w:date="2024-07-12T13:55:00Z"/>
              </w:rPr>
            </w:pPr>
            <w:ins w:id="25" w:author="Dominique Everaere" w:date="2024-07-12T13:55:00Z">
              <w:r>
                <w:t>753 – 783</w:t>
              </w:r>
            </w:ins>
          </w:p>
        </w:tc>
        <w:tc>
          <w:tcPr>
            <w:tcW w:w="1530" w:type="dxa"/>
            <w:tcBorders>
              <w:top w:val="single" w:sz="4" w:space="0" w:color="auto"/>
              <w:left w:val="single" w:sz="4" w:space="0" w:color="auto"/>
              <w:bottom w:val="single" w:sz="4" w:space="0" w:color="auto"/>
              <w:right w:val="single" w:sz="4" w:space="0" w:color="auto"/>
            </w:tcBorders>
          </w:tcPr>
          <w:p w14:paraId="1E9FC06B" w14:textId="78DB626B" w:rsidR="00303834" w:rsidRDefault="00303834" w:rsidP="00E87686">
            <w:pPr>
              <w:pStyle w:val="TAC"/>
              <w:rPr>
                <w:ins w:id="26" w:author="Dominique Everaere" w:date="2024-07-12T13:55:00Z"/>
              </w:rPr>
            </w:pPr>
            <w:ins w:id="27" w:author="Dominique Everaere" w:date="2024-07-12T13:55:00Z">
              <w:r>
                <w:t>FDD</w:t>
              </w:r>
            </w:ins>
          </w:p>
        </w:tc>
        <w:tc>
          <w:tcPr>
            <w:tcW w:w="1530" w:type="dxa"/>
            <w:tcBorders>
              <w:top w:val="single" w:sz="4" w:space="0" w:color="auto"/>
              <w:left w:val="single" w:sz="4" w:space="0" w:color="auto"/>
              <w:bottom w:val="single" w:sz="4" w:space="0" w:color="auto"/>
              <w:right w:val="single" w:sz="4" w:space="0" w:color="auto"/>
            </w:tcBorders>
          </w:tcPr>
          <w:p w14:paraId="71A589C2" w14:textId="77777777" w:rsidR="00303834" w:rsidRDefault="00303834" w:rsidP="00E87686">
            <w:pPr>
              <w:pStyle w:val="TAC"/>
              <w:rPr>
                <w:ins w:id="28" w:author="Dominique Everaere" w:date="2024-07-12T13:55:00Z"/>
              </w:rPr>
            </w:pPr>
          </w:p>
        </w:tc>
      </w:tr>
      <w:tr w:rsidR="00DA41BC" w14:paraId="60733E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0F4257" w14:textId="77777777" w:rsidR="00DA41BC" w:rsidRDefault="00DA41BC" w:rsidP="00E87686">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1E70C266" w14:textId="77777777" w:rsidR="00DA41BC" w:rsidRDefault="00DA41BC" w:rsidP="00E87686">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66DE7EC6" w14:textId="77777777" w:rsidR="00DA41BC" w:rsidRDefault="00DA41BC" w:rsidP="00E87686">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00B259DC"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52DFDED" w14:textId="77777777" w:rsidR="00DA41BC" w:rsidRDefault="00DA41BC" w:rsidP="00E87686">
            <w:pPr>
              <w:pStyle w:val="TAC"/>
            </w:pPr>
          </w:p>
        </w:tc>
      </w:tr>
      <w:tr w:rsidR="00DA41BC" w14:paraId="29EE61F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449008" w14:textId="77777777" w:rsidR="00DA41BC" w:rsidRDefault="00DA41BC" w:rsidP="00E87686">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2156631E" w14:textId="77777777" w:rsidR="00DA41BC" w:rsidRDefault="00DA41BC" w:rsidP="00E87686">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0A253212" w14:textId="77777777" w:rsidR="00DA41BC" w:rsidRDefault="00DA41BC" w:rsidP="00E87686">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4FFE8A8B"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315E490" w14:textId="77777777" w:rsidR="00DA41BC" w:rsidRDefault="00DA41BC" w:rsidP="00E87686">
            <w:pPr>
              <w:pStyle w:val="TAC"/>
            </w:pPr>
          </w:p>
        </w:tc>
      </w:tr>
      <w:tr w:rsidR="00DA41BC" w14:paraId="218D2FB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324CE1" w14:textId="77777777" w:rsidR="00DA41BC" w:rsidRDefault="00DA41BC" w:rsidP="00E87686">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59BC1407" w14:textId="77777777" w:rsidR="00DA41BC" w:rsidRDefault="00DA41BC" w:rsidP="00E87686">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1F59248A" w14:textId="77777777" w:rsidR="00DA41BC" w:rsidRDefault="00DA41BC" w:rsidP="00E87686">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39DB8D5D"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6CAEA59" w14:textId="77777777" w:rsidR="00DA41BC" w:rsidRDefault="00DA41BC" w:rsidP="00E87686">
            <w:pPr>
              <w:pStyle w:val="TAC"/>
            </w:pPr>
          </w:p>
        </w:tc>
      </w:tr>
      <w:tr w:rsidR="00DA41BC" w14:paraId="5CD6537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6BB7ED" w14:textId="77777777" w:rsidR="00DA41BC" w:rsidRDefault="00DA41BC" w:rsidP="00E87686">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7F7BC706" w14:textId="77777777" w:rsidR="00DA41BC" w:rsidRDefault="00DA41BC" w:rsidP="00E87686">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4A8F3FC5" w14:textId="77777777" w:rsidR="00DA41BC" w:rsidRDefault="00DA41BC" w:rsidP="00E87686">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748E358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A7F7B3" w14:textId="77777777" w:rsidR="00DA41BC" w:rsidRDefault="00DA41BC" w:rsidP="00E87686">
            <w:pPr>
              <w:pStyle w:val="TAC"/>
            </w:pPr>
          </w:p>
        </w:tc>
      </w:tr>
      <w:tr w:rsidR="00DA41BC" w14:paraId="097162E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4DA480" w14:textId="77777777" w:rsidR="00DA41BC" w:rsidRDefault="00DA41BC" w:rsidP="00E87686">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2EAC7DEB"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2A677BC9"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F049892"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E5E0EFA" w14:textId="77777777" w:rsidR="00DA41BC" w:rsidRDefault="00DA41BC" w:rsidP="00E87686">
            <w:pPr>
              <w:pStyle w:val="TAC"/>
            </w:pPr>
          </w:p>
        </w:tc>
      </w:tr>
      <w:tr w:rsidR="00DA41BC" w14:paraId="330EEE0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EC7988" w14:textId="77777777" w:rsidR="00DA41BC" w:rsidRDefault="00DA41BC" w:rsidP="00E87686">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53FF3E08" w14:textId="77777777" w:rsidR="00DA41BC" w:rsidRDefault="00DA41BC" w:rsidP="00E87686">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1FB9AC4"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C6D0D39" w14:textId="77777777" w:rsidR="00DA41BC" w:rsidRDefault="00DA41BC" w:rsidP="00E87686">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EA10A24" w14:textId="77777777" w:rsidR="00DA41BC" w:rsidRDefault="00DA41BC" w:rsidP="00E87686">
            <w:pPr>
              <w:pStyle w:val="TAC"/>
            </w:pPr>
          </w:p>
        </w:tc>
      </w:tr>
      <w:tr w:rsidR="00DA41BC" w14:paraId="1118D01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CE728F" w14:textId="77777777" w:rsidR="00DA41BC" w:rsidRDefault="00DA41BC" w:rsidP="00E87686">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310DC6FF" w14:textId="77777777" w:rsidR="00DA41BC" w:rsidRDefault="00DA41BC" w:rsidP="00E87686">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7897DF74" w14:textId="77777777" w:rsidR="00DA41BC" w:rsidRDefault="00DA41BC" w:rsidP="00E87686">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75645588"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5322DEE" w14:textId="77777777" w:rsidR="00DA41BC" w:rsidRDefault="00DA41BC" w:rsidP="00E87686">
            <w:pPr>
              <w:pStyle w:val="TAC"/>
            </w:pPr>
          </w:p>
        </w:tc>
      </w:tr>
      <w:tr w:rsidR="00DA41BC" w14:paraId="335ED3A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F4BB67" w14:textId="77777777" w:rsidR="00DA41BC" w:rsidRDefault="00DA41BC" w:rsidP="00E87686">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6AC65A92" w14:textId="77777777" w:rsidR="00DA41BC" w:rsidRDefault="00DA41BC" w:rsidP="00E87686">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568D927E" w14:textId="77777777" w:rsidR="00DA41BC" w:rsidRDefault="00DA41BC" w:rsidP="00E87686">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1039C49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336AB85" w14:textId="77777777" w:rsidR="00DA41BC" w:rsidRDefault="00DA41BC" w:rsidP="00E87686">
            <w:pPr>
              <w:pStyle w:val="TAC"/>
            </w:pPr>
          </w:p>
        </w:tc>
      </w:tr>
      <w:tr w:rsidR="00DA41BC" w14:paraId="429CF2FE"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EB5CD4" w14:textId="77777777" w:rsidR="00DA41BC" w:rsidRDefault="00DA41BC" w:rsidP="00E87686">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7B5507B4" w14:textId="77777777" w:rsidR="00DA41BC" w:rsidRDefault="00DA41BC" w:rsidP="00E87686">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08158AAA" w14:textId="77777777" w:rsidR="00DA41BC" w:rsidRDefault="00DA41BC" w:rsidP="00E87686">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3D75626A"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B4D615C" w14:textId="77777777" w:rsidR="00DA41BC" w:rsidRDefault="00DA41BC" w:rsidP="00E87686">
            <w:pPr>
              <w:pStyle w:val="TAC"/>
            </w:pPr>
          </w:p>
        </w:tc>
      </w:tr>
      <w:tr w:rsidR="00DA41BC" w14:paraId="3C6E056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22DBAF" w14:textId="77777777" w:rsidR="00DA41BC" w:rsidRDefault="00DA41BC" w:rsidP="00E87686">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6528125" w14:textId="77777777" w:rsidR="00DA41BC" w:rsidRDefault="00DA41BC" w:rsidP="00E87686">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6631479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B94ACA6"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1B01DA4" w14:textId="77777777" w:rsidR="00DA41BC" w:rsidRDefault="00DA41BC" w:rsidP="00E87686">
            <w:pPr>
              <w:pStyle w:val="TAC"/>
            </w:pPr>
          </w:p>
        </w:tc>
      </w:tr>
      <w:tr w:rsidR="00DA41BC" w14:paraId="5C9427BC"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D21EAD" w14:textId="77777777" w:rsidR="00DA41BC" w:rsidRDefault="00DA41BC" w:rsidP="00E87686">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0EEFC006" w14:textId="77777777" w:rsidR="00DA41BC" w:rsidRDefault="00DA41BC" w:rsidP="00E87686">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EA64C3F"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CC7CADA"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7BDEF5A" w14:textId="77777777" w:rsidR="00DA41BC" w:rsidRDefault="00DA41BC" w:rsidP="00E87686">
            <w:pPr>
              <w:pStyle w:val="TAC"/>
            </w:pPr>
          </w:p>
        </w:tc>
      </w:tr>
      <w:tr w:rsidR="00DA41BC" w14:paraId="4E4562E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C5418C" w14:textId="77777777" w:rsidR="00DA41BC" w:rsidRDefault="00DA41BC" w:rsidP="00E87686">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C706111" w14:textId="77777777" w:rsidR="00DA41BC" w:rsidRDefault="00DA41BC" w:rsidP="00E87686">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E488E6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08C25B2"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B8EBF16" w14:textId="77777777" w:rsidR="00DA41BC" w:rsidRDefault="00DA41BC" w:rsidP="00E87686">
            <w:pPr>
              <w:pStyle w:val="TAC"/>
            </w:pPr>
          </w:p>
        </w:tc>
      </w:tr>
      <w:tr w:rsidR="00DA41BC" w14:paraId="2FB6C33D"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F0B1FD" w14:textId="77777777" w:rsidR="00DA41BC" w:rsidRDefault="00DA41BC" w:rsidP="00E87686">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6AE92C8C" w14:textId="77777777" w:rsidR="00DA41BC" w:rsidRDefault="00DA41BC" w:rsidP="00E87686">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E5ED772"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77BE922"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7ABAA73" w14:textId="509469B6" w:rsidR="00DA41BC" w:rsidRDefault="00DA41BC" w:rsidP="00E87686">
            <w:pPr>
              <w:pStyle w:val="TAC"/>
            </w:pPr>
          </w:p>
        </w:tc>
      </w:tr>
      <w:tr w:rsidR="00DA41BC" w14:paraId="0AE84CA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6CBD40" w14:textId="77777777" w:rsidR="00DA41BC" w:rsidRDefault="00DA41BC" w:rsidP="00E87686">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13A4FBAC" w14:textId="77777777" w:rsidR="00DA41BC" w:rsidRDefault="00DA41BC" w:rsidP="00E87686">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B57AA89"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D361453"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EB683BB" w14:textId="77777777" w:rsidR="00DA41BC" w:rsidRDefault="00DA41BC" w:rsidP="00E87686">
            <w:pPr>
              <w:pStyle w:val="TAC"/>
            </w:pPr>
          </w:p>
        </w:tc>
      </w:tr>
      <w:tr w:rsidR="00DA41BC" w14:paraId="42E47E8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D1E449" w14:textId="77777777" w:rsidR="00DA41BC" w:rsidRDefault="00DA41BC" w:rsidP="00E87686">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6B2F85C8" w14:textId="77777777" w:rsidR="00DA41BC" w:rsidRDefault="00DA41BC" w:rsidP="00E87686">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192C2B84" w14:textId="77777777" w:rsidR="00DA41BC" w:rsidRDefault="00DA41BC" w:rsidP="00E87686">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4E8E231F"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DE630A2" w14:textId="77777777" w:rsidR="00DA41BC" w:rsidRDefault="00DA41BC" w:rsidP="00E87686">
            <w:pPr>
              <w:pStyle w:val="TAC"/>
            </w:pPr>
          </w:p>
        </w:tc>
      </w:tr>
      <w:tr w:rsidR="00DA41BC" w14:paraId="480C542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D80745" w14:textId="77777777" w:rsidR="00DA41BC" w:rsidRDefault="00DA41BC" w:rsidP="00E87686">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449BBB4E" w14:textId="77777777" w:rsidR="00DA41BC" w:rsidRDefault="00DA41BC" w:rsidP="00E87686">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56D85FD"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5BA0EE7"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DDAA581" w14:textId="77777777" w:rsidR="00DA41BC" w:rsidRDefault="00DA41BC" w:rsidP="00E87686">
            <w:pPr>
              <w:pStyle w:val="TAC"/>
            </w:pPr>
          </w:p>
        </w:tc>
      </w:tr>
      <w:tr w:rsidR="00DA41BC" w14:paraId="4C6C0FD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05339D" w14:textId="77777777" w:rsidR="00DA41BC" w:rsidRDefault="00DA41BC" w:rsidP="00E87686">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0E99C08A" w14:textId="77777777" w:rsidR="00DA41BC" w:rsidRDefault="00DA41BC" w:rsidP="00E87686">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3B7C31F2"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694D327"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6754886" w14:textId="77777777" w:rsidR="00DA41BC" w:rsidRDefault="00DA41BC" w:rsidP="00E87686">
            <w:pPr>
              <w:pStyle w:val="TAC"/>
            </w:pPr>
          </w:p>
        </w:tc>
      </w:tr>
      <w:tr w:rsidR="00DA41BC" w14:paraId="59953D3A"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A8E97F" w14:textId="77777777" w:rsidR="00DA41BC" w:rsidRDefault="00DA41BC" w:rsidP="00E87686">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3129C08" w14:textId="77777777" w:rsidR="00DA41BC" w:rsidRDefault="00DA41BC" w:rsidP="00E87686">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6BF8B226" w14:textId="77777777" w:rsidR="00DA41BC" w:rsidRDefault="00DA41BC" w:rsidP="00E87686">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3ED75471"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5CF379C" w14:textId="77777777" w:rsidR="00DA41BC" w:rsidRDefault="00DA41BC" w:rsidP="00E87686">
            <w:pPr>
              <w:pStyle w:val="TAC"/>
            </w:pPr>
          </w:p>
        </w:tc>
      </w:tr>
      <w:tr w:rsidR="00DA41BC" w14:paraId="5D4801F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5AC6F1" w14:textId="77777777" w:rsidR="00DA41BC" w:rsidRDefault="00DA41BC" w:rsidP="00E87686">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E8EE278" w14:textId="77777777" w:rsidR="00DA41BC" w:rsidRDefault="00DA41BC" w:rsidP="00E87686">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A92E40B"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0435AA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F99EA6" w14:textId="77777777" w:rsidR="00DA41BC" w:rsidRDefault="00DA41BC" w:rsidP="00E87686">
            <w:pPr>
              <w:pStyle w:val="TAC"/>
            </w:pPr>
            <w:r>
              <w:t>Note 2</w:t>
            </w:r>
          </w:p>
        </w:tc>
      </w:tr>
      <w:tr w:rsidR="00DA41BC" w14:paraId="3DD1278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7F913C" w14:textId="77777777" w:rsidR="00DA41BC" w:rsidRDefault="00DA41BC" w:rsidP="00E87686">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EF368FC" w14:textId="77777777" w:rsidR="00DA41BC" w:rsidRDefault="00DA41BC" w:rsidP="00E87686">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B0F829D"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D126646"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5EA6FD5" w14:textId="77777777" w:rsidR="00DA41BC" w:rsidRDefault="00DA41BC" w:rsidP="00E87686">
            <w:pPr>
              <w:pStyle w:val="TAC"/>
            </w:pPr>
            <w:r>
              <w:t>Note 2</w:t>
            </w:r>
          </w:p>
        </w:tc>
      </w:tr>
      <w:tr w:rsidR="00DA41BC" w14:paraId="2AF34822"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E553B6" w14:textId="77777777" w:rsidR="00DA41BC" w:rsidRDefault="00DA41BC" w:rsidP="00E87686">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47C92A69" w14:textId="77777777" w:rsidR="00DA41BC" w:rsidRDefault="00DA41BC" w:rsidP="00E87686">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B6CC7F4" w14:textId="77777777" w:rsidR="00DA41BC" w:rsidRDefault="00DA41BC" w:rsidP="00E87686">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673F8BE4"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BE6A923" w14:textId="77777777" w:rsidR="00DA41BC" w:rsidRDefault="00DA41BC" w:rsidP="00E87686">
            <w:pPr>
              <w:pStyle w:val="TAC"/>
            </w:pPr>
            <w:r>
              <w:t>Note 2</w:t>
            </w:r>
          </w:p>
        </w:tc>
      </w:tr>
      <w:tr w:rsidR="00DA41BC" w14:paraId="49987D0F"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22FE77" w14:textId="77777777" w:rsidR="00DA41BC" w:rsidRDefault="00DA41BC" w:rsidP="00E87686">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23890B53" w14:textId="77777777" w:rsidR="00DA41BC" w:rsidRDefault="00DA41BC" w:rsidP="00E87686">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B843ECD" w14:textId="77777777" w:rsidR="00DA41BC" w:rsidRDefault="00DA41BC" w:rsidP="00E87686">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B6A1B88"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AF212D" w14:textId="77777777" w:rsidR="00DA41BC" w:rsidRDefault="00DA41BC" w:rsidP="00E87686">
            <w:pPr>
              <w:pStyle w:val="TAC"/>
            </w:pPr>
            <w:r>
              <w:t>Note 2</w:t>
            </w:r>
          </w:p>
        </w:tc>
      </w:tr>
      <w:tr w:rsidR="00DA41BC" w14:paraId="4A13386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028DC0" w14:textId="77777777" w:rsidR="00DA41BC" w:rsidRDefault="00DA41BC" w:rsidP="00E87686">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4F04EEC4" w14:textId="77777777" w:rsidR="00DA41BC" w:rsidRDefault="00DA41BC" w:rsidP="00E87686">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0B48C453"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1A065F2"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01739477" w14:textId="77777777" w:rsidR="00DA41BC" w:rsidRDefault="00DA41BC" w:rsidP="00E87686">
            <w:pPr>
              <w:pStyle w:val="TAC"/>
            </w:pPr>
            <w:r>
              <w:t>Note 1</w:t>
            </w:r>
          </w:p>
        </w:tc>
      </w:tr>
      <w:tr w:rsidR="00DA41BC" w14:paraId="5AD96F9B"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679BF8" w14:textId="77777777" w:rsidR="00DA41BC" w:rsidRDefault="00DA41BC" w:rsidP="00E87686">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7D774CD" w14:textId="77777777" w:rsidR="00DA41BC" w:rsidRDefault="00DA41BC" w:rsidP="00E87686">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FA8B20B" w14:textId="77777777" w:rsidR="00DA41BC" w:rsidRDefault="00DA41BC" w:rsidP="00E87686">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5C3141A"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7E72DEB" w14:textId="77777777" w:rsidR="00DA41BC" w:rsidRDefault="00DA41BC" w:rsidP="00E87686">
            <w:pPr>
              <w:pStyle w:val="TAC"/>
            </w:pPr>
            <w:r>
              <w:t>Note 3, Note 4</w:t>
            </w:r>
          </w:p>
        </w:tc>
      </w:tr>
      <w:tr w:rsidR="00DA41BC" w14:paraId="05413284"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9B61FA" w14:textId="77777777" w:rsidR="00DA41BC" w:rsidRDefault="00DA41BC" w:rsidP="00E87686">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7E0A9766" w14:textId="77777777" w:rsidR="00DA41BC" w:rsidRDefault="00DA41BC" w:rsidP="00E87686">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775F0D40"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48C515B"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619C255" w14:textId="77777777" w:rsidR="00DA41BC" w:rsidRDefault="00DA41BC" w:rsidP="00E87686">
            <w:pPr>
              <w:pStyle w:val="TAC"/>
            </w:pPr>
            <w:r>
              <w:t>Note 5</w:t>
            </w:r>
          </w:p>
        </w:tc>
      </w:tr>
      <w:tr w:rsidR="00DA41BC" w14:paraId="31EF6FB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3B9A31" w14:textId="77777777" w:rsidR="00DA41BC" w:rsidRDefault="00DA41BC" w:rsidP="00E87686">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6971208" w14:textId="77777777" w:rsidR="00DA41BC" w:rsidRDefault="00DA41BC" w:rsidP="00E87686">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C9B9AA3" w14:textId="77777777" w:rsidR="00DA41BC" w:rsidRDefault="00DA41BC" w:rsidP="00E87686">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78886855" w14:textId="77777777" w:rsidR="00DA41BC" w:rsidRDefault="00DA41BC" w:rsidP="00E87686">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4176E4E" w14:textId="77777777" w:rsidR="00DA41BC" w:rsidRDefault="00DA41BC" w:rsidP="00E87686">
            <w:pPr>
              <w:pStyle w:val="TAC"/>
            </w:pPr>
            <w:r>
              <w:t>Note 5</w:t>
            </w:r>
          </w:p>
        </w:tc>
      </w:tr>
      <w:tr w:rsidR="00DA41BC" w14:paraId="51E6FAA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9CAC79" w14:textId="77777777" w:rsidR="00DA41BC" w:rsidRDefault="00DA41BC" w:rsidP="00E87686">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1A916943" w14:textId="77777777" w:rsidR="00DA41BC" w:rsidRDefault="00DA41BC" w:rsidP="00E87686">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577FF7DF" w14:textId="77777777" w:rsidR="00DA41BC" w:rsidRDefault="00DA41BC" w:rsidP="00E87686">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354F941" w14:textId="77777777" w:rsidR="00DA41BC" w:rsidRDefault="00DA41BC" w:rsidP="00E87686">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DEB2B3F" w14:textId="77777777" w:rsidR="00DA41BC" w:rsidRDefault="00DA41BC" w:rsidP="00E87686">
            <w:pPr>
              <w:pStyle w:val="TAC"/>
            </w:pPr>
            <w:r>
              <w:t>Note 6</w:t>
            </w:r>
          </w:p>
        </w:tc>
      </w:tr>
      <w:tr w:rsidR="00DA41BC" w14:paraId="73C77218"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2AF904" w14:textId="77777777" w:rsidR="00DA41BC" w:rsidRDefault="00DA41BC" w:rsidP="00E87686">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7C9FDD33" w14:textId="77777777" w:rsidR="00DA41BC" w:rsidRDefault="00DA41BC" w:rsidP="00E87686">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1BF5EA10" w14:textId="77777777" w:rsidR="00DA41BC" w:rsidRDefault="00DA41BC" w:rsidP="00E87686">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4211718"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47FBECC" w14:textId="77777777" w:rsidR="00DA41BC" w:rsidRDefault="00DA41BC" w:rsidP="00E87686">
            <w:pPr>
              <w:pStyle w:val="TAC"/>
            </w:pPr>
          </w:p>
        </w:tc>
      </w:tr>
      <w:tr w:rsidR="00DA41BC" w14:paraId="544B194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7108B1" w14:textId="77777777" w:rsidR="00DA41BC" w:rsidRDefault="00DA41BC" w:rsidP="00E87686">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1C673F73" w14:textId="77777777" w:rsidR="00DA41BC" w:rsidRDefault="00DA41BC" w:rsidP="00E87686">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FF9EDC1" w14:textId="77777777" w:rsidR="00DA41BC" w:rsidRDefault="00DA41BC" w:rsidP="00E87686">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222C9D2" w14:textId="77777777" w:rsidR="00DA41BC" w:rsidRDefault="00DA41BC" w:rsidP="00E87686">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BA56CC8" w14:textId="77777777" w:rsidR="00DA41BC" w:rsidRDefault="00DA41BC" w:rsidP="00E87686">
            <w:pPr>
              <w:pStyle w:val="TAC"/>
              <w:rPr>
                <w:lang w:eastAsia="en-GB"/>
              </w:rPr>
            </w:pPr>
          </w:p>
        </w:tc>
      </w:tr>
      <w:tr w:rsidR="00DA41BC" w14:paraId="5A95B8E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15DD2F" w14:textId="77777777" w:rsidR="00DA41BC" w:rsidRDefault="00DA41BC" w:rsidP="00E87686">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41D341D8" w14:textId="77777777" w:rsidR="00DA41BC" w:rsidRDefault="00DA41BC" w:rsidP="00E87686">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6091D947" w14:textId="77777777" w:rsidR="00DA41BC" w:rsidRDefault="00DA41BC" w:rsidP="00E87686">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6496284" w14:textId="77777777" w:rsidR="00DA41BC" w:rsidRDefault="00DA41BC" w:rsidP="00E87686">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855471B" w14:textId="77777777" w:rsidR="00DA41BC" w:rsidRDefault="00DA41BC" w:rsidP="00E87686">
            <w:pPr>
              <w:pStyle w:val="TAC"/>
            </w:pPr>
            <w:r>
              <w:t>Note 3, Note 4</w:t>
            </w:r>
          </w:p>
        </w:tc>
      </w:tr>
      <w:tr w:rsidR="00DA41BC" w14:paraId="1520B973"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E2D3C0" w14:textId="77777777" w:rsidR="00DA41BC" w:rsidRDefault="00DA41BC" w:rsidP="00E87686">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64E24D2E" w14:textId="77777777" w:rsidR="00DA41BC" w:rsidRDefault="00DA41BC" w:rsidP="00E87686">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58B7D525" w14:textId="77777777" w:rsidR="00DA41BC" w:rsidRDefault="00DA41BC" w:rsidP="00E87686">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F78DAD0" w14:textId="77777777" w:rsidR="00DA41BC" w:rsidRDefault="00DA41BC" w:rsidP="00E87686">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A6F2664" w14:textId="77777777" w:rsidR="00DA41BC" w:rsidRDefault="00DA41BC" w:rsidP="00E87686">
            <w:pPr>
              <w:pStyle w:val="TAC"/>
              <w:rPr>
                <w:lang w:eastAsia="en-GB"/>
              </w:rPr>
            </w:pPr>
            <w:r>
              <w:rPr>
                <w:lang w:eastAsia="en-GB"/>
              </w:rPr>
              <w:t>Note 8</w:t>
            </w:r>
          </w:p>
        </w:tc>
      </w:tr>
      <w:tr w:rsidR="00DA41BC" w14:paraId="23286F39"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7732A4" w14:textId="77777777" w:rsidR="00DA41BC" w:rsidRDefault="00DA41BC" w:rsidP="00E87686">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2EDE8A75" w14:textId="77777777" w:rsidR="00DA41BC" w:rsidRDefault="00DA41BC" w:rsidP="00E87686">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2A726BEB" w14:textId="77777777" w:rsidR="00DA41BC" w:rsidRDefault="00DA41BC" w:rsidP="00E87686">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02A2DFCE" w14:textId="77777777" w:rsidR="00DA41BC" w:rsidRDefault="00DA41BC" w:rsidP="00E87686">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3D70959D" w14:textId="77777777" w:rsidR="00DA41BC" w:rsidRDefault="00DA41BC" w:rsidP="00E87686">
            <w:pPr>
              <w:pStyle w:val="TAC"/>
            </w:pPr>
          </w:p>
        </w:tc>
      </w:tr>
      <w:tr w:rsidR="00DA41BC" w14:paraId="19210CF1"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3F9740" w14:textId="77777777" w:rsidR="00DA41BC" w:rsidRDefault="00DA41BC" w:rsidP="00E87686">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5F9A5F45" w14:textId="77777777" w:rsidR="00DA41BC" w:rsidRDefault="00DA41BC" w:rsidP="00E87686">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4045BEEC" w14:textId="77777777" w:rsidR="00DA41BC" w:rsidRDefault="00DA41BC" w:rsidP="00E87686">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4EBA29F1" w14:textId="77777777" w:rsidR="00DA41BC" w:rsidRDefault="00DA41BC" w:rsidP="00E87686">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56E7E3F5" w14:textId="77777777" w:rsidR="00DA41BC" w:rsidRDefault="00DA41BC" w:rsidP="00E87686">
            <w:pPr>
              <w:pStyle w:val="TAC"/>
              <w:rPr>
                <w:color w:val="0070C0"/>
              </w:rPr>
            </w:pPr>
          </w:p>
        </w:tc>
      </w:tr>
      <w:tr w:rsidR="00DA41BC" w14:paraId="5B2756D7" w14:textId="77777777" w:rsidTr="00E8768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FA3259" w14:textId="77777777" w:rsidR="00DA41BC" w:rsidRDefault="00DA41BC" w:rsidP="00E87686">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506A4E08" w14:textId="77777777" w:rsidR="00DA41BC" w:rsidRDefault="00DA41BC" w:rsidP="00E87686">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1940709C" w14:textId="77777777" w:rsidR="00DA41BC" w:rsidRDefault="00DA41BC" w:rsidP="00E87686">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582CD322" w14:textId="77777777" w:rsidR="00DA41BC" w:rsidRDefault="00DA41BC" w:rsidP="00E87686">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AAC9D9C" w14:textId="77777777" w:rsidR="00DA41BC" w:rsidRDefault="00DA41BC" w:rsidP="00E87686">
            <w:pPr>
              <w:pStyle w:val="TAC"/>
            </w:pPr>
            <w:r>
              <w:t>Note 2</w:t>
            </w:r>
          </w:p>
        </w:tc>
      </w:tr>
      <w:tr w:rsidR="00DA41BC" w14:paraId="6F2A4C83" w14:textId="77777777" w:rsidTr="00E87686">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0F3B68E6" w14:textId="77777777" w:rsidR="00DA41BC" w:rsidRDefault="00DA41BC" w:rsidP="00E87686">
            <w:pPr>
              <w:pStyle w:val="TAN"/>
              <w:rPr>
                <w:lang w:eastAsia="zh-CN"/>
              </w:rPr>
            </w:pPr>
            <w:r>
              <w:t xml:space="preserve">NOTE </w:t>
            </w:r>
            <w:r>
              <w:rPr>
                <w:lang w:eastAsia="zh-CN"/>
              </w:rPr>
              <w:t>1</w:t>
            </w:r>
            <w:r>
              <w:t>:</w:t>
            </w:r>
            <w:r>
              <w:tab/>
            </w:r>
            <w:r>
              <w:rPr>
                <w:lang w:eastAsia="zh-CN"/>
              </w:rPr>
              <w:t>This band is applicable in China only.</w:t>
            </w:r>
          </w:p>
          <w:p w14:paraId="7533FD84" w14:textId="77777777" w:rsidR="00DA41BC" w:rsidRDefault="00DA41BC" w:rsidP="00E87686">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6691B978" w14:textId="77777777" w:rsidR="00DA41BC" w:rsidRDefault="00DA41BC" w:rsidP="00E87686">
            <w:pPr>
              <w:pStyle w:val="TAN"/>
            </w:pPr>
            <w:r>
              <w:t>NOTE 3:</w:t>
            </w:r>
            <w:r>
              <w:tab/>
              <w:t>This band is restricted to operation with shared spectrum channel access as defined in TS 37.213 [20].</w:t>
            </w:r>
          </w:p>
          <w:p w14:paraId="7F852EFF" w14:textId="77777777" w:rsidR="00DA41BC" w:rsidRDefault="00DA41BC" w:rsidP="00E87686">
            <w:pPr>
              <w:pStyle w:val="TAN"/>
            </w:pPr>
            <w:r>
              <w:t>NOTE 4:</w:t>
            </w:r>
            <w:r>
              <w:tab/>
            </w:r>
            <w:r>
              <w:rPr>
                <w:szCs w:val="18"/>
              </w:rPr>
              <w:t>This band is applicable only in countries/regions designating this band for shared-spectrum access use subject to country-specific conditions</w:t>
            </w:r>
            <w:r>
              <w:t>.</w:t>
            </w:r>
          </w:p>
          <w:p w14:paraId="3368D6E3" w14:textId="77777777" w:rsidR="00DA41BC" w:rsidRDefault="00DA41BC" w:rsidP="00E87686">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58088BD2" w14:textId="77777777" w:rsidR="00DA41BC" w:rsidRDefault="00DA41BC" w:rsidP="00E87686">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5AE8CA75" w14:textId="77777777" w:rsidR="00DA41BC" w:rsidRDefault="00DA41BC" w:rsidP="00E87686">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FABDC2C" w14:textId="77777777" w:rsidR="00DA41BC" w:rsidRDefault="00DA41BC" w:rsidP="00E87686">
            <w:pPr>
              <w:pStyle w:val="TAN"/>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tc>
      </w:tr>
    </w:tbl>
    <w:p w14:paraId="44C63733" w14:textId="77777777" w:rsidR="00DA41BC" w:rsidRPr="00F95B02" w:rsidRDefault="00DA41BC" w:rsidP="00DA41BC"/>
    <w:bookmarkEnd w:id="18"/>
    <w:p w14:paraId="644DA402" w14:textId="39DF4E33" w:rsidR="00134056" w:rsidRDefault="00134056" w:rsidP="001340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99BDCA" w14:textId="77777777" w:rsidR="00134056" w:rsidRDefault="00134056" w:rsidP="00134056">
      <w:pPr>
        <w:rPr>
          <w:i/>
          <w:color w:val="0000FF"/>
          <w:lang w:eastAsia="zh-CN"/>
        </w:rPr>
      </w:pPr>
    </w:p>
    <w:p w14:paraId="34F5794B"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9126D09" w14:textId="77777777" w:rsidR="00B978EF" w:rsidRPr="00F95B02" w:rsidRDefault="00B978EF" w:rsidP="00B978EF">
      <w:pPr>
        <w:pStyle w:val="Heading3"/>
        <w:rPr>
          <w:rFonts w:eastAsia="Yu Mincho"/>
        </w:rPr>
      </w:pPr>
      <w:bookmarkStart w:id="29" w:name="_Toc21127431"/>
      <w:bookmarkStart w:id="30" w:name="_Toc29811637"/>
      <w:bookmarkStart w:id="31" w:name="_Toc36817189"/>
      <w:bookmarkStart w:id="32" w:name="_Toc37260105"/>
      <w:bookmarkStart w:id="33" w:name="_Toc37267493"/>
      <w:bookmarkStart w:id="34" w:name="_Toc44712095"/>
      <w:bookmarkStart w:id="35" w:name="_Toc45893408"/>
      <w:bookmarkStart w:id="36" w:name="_Toc53178135"/>
      <w:bookmarkStart w:id="37" w:name="_Toc53178586"/>
      <w:bookmarkStart w:id="38" w:name="_Toc61178812"/>
      <w:bookmarkStart w:id="39" w:name="_Toc61179282"/>
      <w:bookmarkStart w:id="40" w:name="_Toc67916578"/>
      <w:bookmarkStart w:id="41" w:name="_Toc74663176"/>
      <w:bookmarkStart w:id="42" w:name="_Toc82621716"/>
      <w:bookmarkStart w:id="43" w:name="_Toc90422563"/>
      <w:bookmarkStart w:id="44" w:name="_Toc106782756"/>
      <w:bookmarkStart w:id="45" w:name="_Toc107311647"/>
      <w:bookmarkStart w:id="46" w:name="_Toc107419231"/>
      <w:bookmarkStart w:id="47" w:name="_Toc107474858"/>
      <w:bookmarkStart w:id="48" w:name="_Toc114255451"/>
      <w:bookmarkStart w:id="49" w:name="_Toc115186131"/>
      <w:bookmarkStart w:id="50" w:name="_Toc123048945"/>
      <w:bookmarkStart w:id="51" w:name="_Toc123051864"/>
      <w:bookmarkStart w:id="52" w:name="_Toc123054333"/>
      <w:bookmarkStart w:id="53" w:name="_Toc123717434"/>
      <w:bookmarkStart w:id="54" w:name="_Toc124157010"/>
      <w:bookmarkStart w:id="55" w:name="_Toc124266414"/>
      <w:bookmarkStart w:id="56" w:name="_Toc131595772"/>
      <w:bookmarkStart w:id="57" w:name="_Toc131740770"/>
      <w:bookmarkStart w:id="58" w:name="_Toc131766304"/>
      <w:bookmarkStart w:id="59" w:name="_Toc138837526"/>
      <w:bookmarkStart w:id="60" w:name="_Toc156567347"/>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2EDE690" w14:textId="77777777" w:rsidR="00B978EF" w:rsidRDefault="00B978EF" w:rsidP="00B978EF">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BB2D230" w14:textId="77777777" w:rsidR="00B978EF" w:rsidRDefault="00B978EF" w:rsidP="00B978EF">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B978EF" w14:paraId="0E28233A" w14:textId="77777777" w:rsidTr="00E87686">
        <w:trPr>
          <w:cantSplit/>
          <w:tblHeader/>
          <w:jc w:val="center"/>
        </w:trPr>
        <w:tc>
          <w:tcPr>
            <w:tcW w:w="346" w:type="pct"/>
            <w:vMerge w:val="restart"/>
            <w:vAlign w:val="center"/>
          </w:tcPr>
          <w:p w14:paraId="16367E44" w14:textId="77777777" w:rsidR="00B978EF" w:rsidRPr="00F95B02" w:rsidRDefault="00B978EF" w:rsidP="00E87686">
            <w:pPr>
              <w:pStyle w:val="TAH"/>
            </w:pPr>
            <w:r w:rsidRPr="00F95B02">
              <w:t>NR Band</w:t>
            </w:r>
          </w:p>
        </w:tc>
        <w:tc>
          <w:tcPr>
            <w:tcW w:w="341" w:type="pct"/>
            <w:vMerge w:val="restart"/>
            <w:vAlign w:val="center"/>
          </w:tcPr>
          <w:p w14:paraId="4396C6CD" w14:textId="77777777" w:rsidR="00B978EF" w:rsidRPr="00F95B02" w:rsidRDefault="00B978EF" w:rsidP="00E87686">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0A5586FC" w14:textId="77777777" w:rsidR="00B978EF" w:rsidRPr="003D7AB4" w:rsidRDefault="00B978EF" w:rsidP="00E87686">
            <w:pPr>
              <w:pStyle w:val="TAH"/>
            </w:pPr>
            <w:r w:rsidRPr="00F95B02">
              <w:rPr>
                <w:i/>
              </w:rPr>
              <w:t>BS channel bandwidth</w:t>
            </w:r>
            <w:r>
              <w:rPr>
                <w:i/>
              </w:rPr>
              <w:t xml:space="preserve"> </w:t>
            </w:r>
            <w:r>
              <w:t>(MHz)</w:t>
            </w:r>
          </w:p>
        </w:tc>
      </w:tr>
      <w:tr w:rsidR="00B978EF" w14:paraId="5C33423A" w14:textId="77777777" w:rsidTr="00E87686">
        <w:trPr>
          <w:cantSplit/>
          <w:tblHeader/>
          <w:jc w:val="center"/>
        </w:trPr>
        <w:tc>
          <w:tcPr>
            <w:tcW w:w="346" w:type="pct"/>
            <w:vMerge/>
            <w:vAlign w:val="center"/>
          </w:tcPr>
          <w:p w14:paraId="34DC2BF5" w14:textId="77777777" w:rsidR="00B978EF" w:rsidRPr="00F95B02" w:rsidRDefault="00B978EF" w:rsidP="00E87686">
            <w:pPr>
              <w:pStyle w:val="TAH"/>
            </w:pPr>
          </w:p>
        </w:tc>
        <w:tc>
          <w:tcPr>
            <w:tcW w:w="341" w:type="pct"/>
            <w:vMerge/>
            <w:vAlign w:val="center"/>
          </w:tcPr>
          <w:p w14:paraId="7D8F1F35" w14:textId="77777777" w:rsidR="00B978EF" w:rsidRPr="00F95B02" w:rsidRDefault="00B978EF" w:rsidP="00E87686">
            <w:pPr>
              <w:pStyle w:val="TAH"/>
            </w:pPr>
          </w:p>
        </w:tc>
        <w:tc>
          <w:tcPr>
            <w:tcW w:w="261" w:type="pct"/>
          </w:tcPr>
          <w:p w14:paraId="76AD1FD9" w14:textId="77777777" w:rsidR="00B978EF" w:rsidRDefault="00B978EF" w:rsidP="00E87686">
            <w:pPr>
              <w:pStyle w:val="TAH"/>
              <w:rPr>
                <w:rFonts w:eastAsiaTheme="minorEastAsia"/>
                <w:lang w:eastAsia="zh-CN"/>
              </w:rPr>
            </w:pPr>
            <w:r>
              <w:rPr>
                <w:rFonts w:eastAsiaTheme="minorEastAsia"/>
                <w:lang w:eastAsia="zh-CN"/>
              </w:rPr>
              <w:t>3</w:t>
            </w:r>
          </w:p>
        </w:tc>
        <w:tc>
          <w:tcPr>
            <w:tcW w:w="275" w:type="pct"/>
            <w:vAlign w:val="center"/>
          </w:tcPr>
          <w:p w14:paraId="6AABC1BD" w14:textId="77777777" w:rsidR="00B978EF" w:rsidRPr="00740195" w:rsidRDefault="00B978EF" w:rsidP="00E87686">
            <w:pPr>
              <w:pStyle w:val="TAH"/>
              <w:rPr>
                <w:rFonts w:eastAsiaTheme="minorEastAsia"/>
                <w:lang w:eastAsia="zh-CN"/>
              </w:rPr>
            </w:pPr>
            <w:r>
              <w:rPr>
                <w:rFonts w:eastAsiaTheme="minorEastAsia" w:hint="eastAsia"/>
                <w:lang w:eastAsia="zh-CN"/>
              </w:rPr>
              <w:t>5</w:t>
            </w:r>
          </w:p>
        </w:tc>
        <w:tc>
          <w:tcPr>
            <w:tcW w:w="275" w:type="pct"/>
            <w:vAlign w:val="center"/>
          </w:tcPr>
          <w:p w14:paraId="5A345DE1"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260261FF"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447644A2" w14:textId="77777777" w:rsidR="00B978EF" w:rsidRPr="00740195" w:rsidRDefault="00B978EF" w:rsidP="00E87686">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0833E242" w14:textId="77777777" w:rsidR="00B978EF" w:rsidRPr="00740195" w:rsidRDefault="00B978EF" w:rsidP="00E87686">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497BA490" w14:textId="77777777" w:rsidR="00B978EF" w:rsidRPr="00740195" w:rsidRDefault="00B978EF" w:rsidP="00E87686">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2765170F" w14:textId="77777777" w:rsidR="00B978EF" w:rsidRDefault="00B978EF" w:rsidP="00E87686">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6C325FC1" w14:textId="77777777" w:rsidR="00B978EF" w:rsidRPr="00740195" w:rsidRDefault="00B978EF" w:rsidP="00E87686">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63906FFD" w14:textId="77777777" w:rsidR="00B978EF" w:rsidRDefault="00B978EF" w:rsidP="00E87686">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72526EF" w14:textId="77777777" w:rsidR="00B978EF" w:rsidRPr="00740195" w:rsidRDefault="00B978EF" w:rsidP="00E87686">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2753797D" w14:textId="77777777" w:rsidR="00B978EF" w:rsidRPr="00740195" w:rsidRDefault="00B978EF" w:rsidP="00E87686">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48688202" w14:textId="77777777" w:rsidR="00B978EF" w:rsidRPr="00740195" w:rsidRDefault="00B978EF" w:rsidP="00E87686">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6C505925" w14:textId="77777777" w:rsidR="00B978EF" w:rsidRPr="00740195" w:rsidRDefault="00B978EF" w:rsidP="00E87686">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6178D926" w14:textId="77777777" w:rsidR="00B978EF" w:rsidRPr="00740195" w:rsidRDefault="00B978EF" w:rsidP="00E87686">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742F789E" w14:textId="77777777" w:rsidR="00B978EF" w:rsidRPr="00740195" w:rsidRDefault="00B978EF" w:rsidP="00E87686">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978EF" w14:paraId="24A3B852" w14:textId="77777777" w:rsidTr="00E87686">
        <w:trPr>
          <w:cantSplit/>
          <w:jc w:val="center"/>
        </w:trPr>
        <w:tc>
          <w:tcPr>
            <w:tcW w:w="346" w:type="pct"/>
            <w:tcBorders>
              <w:bottom w:val="nil"/>
            </w:tcBorders>
            <w:vAlign w:val="center"/>
          </w:tcPr>
          <w:p w14:paraId="35809C96" w14:textId="77777777" w:rsidR="00B978EF" w:rsidRDefault="00B978EF" w:rsidP="00E87686">
            <w:pPr>
              <w:pStyle w:val="TAC"/>
              <w:rPr>
                <w:rFonts w:eastAsia="Yu Mincho"/>
              </w:rPr>
            </w:pPr>
          </w:p>
        </w:tc>
        <w:tc>
          <w:tcPr>
            <w:tcW w:w="341" w:type="pct"/>
            <w:vAlign w:val="center"/>
          </w:tcPr>
          <w:p w14:paraId="22040774" w14:textId="77777777" w:rsidR="00B978EF" w:rsidRDefault="00B978EF" w:rsidP="00E87686">
            <w:pPr>
              <w:pStyle w:val="TAC"/>
              <w:rPr>
                <w:rFonts w:eastAsia="Yu Mincho"/>
              </w:rPr>
            </w:pPr>
            <w:r w:rsidRPr="00F95B02">
              <w:t>15</w:t>
            </w:r>
          </w:p>
        </w:tc>
        <w:tc>
          <w:tcPr>
            <w:tcW w:w="261" w:type="pct"/>
          </w:tcPr>
          <w:p w14:paraId="0F9EA245" w14:textId="77777777" w:rsidR="00B978EF" w:rsidRDefault="00B978EF" w:rsidP="00E87686">
            <w:pPr>
              <w:pStyle w:val="TAC"/>
            </w:pPr>
          </w:p>
        </w:tc>
        <w:tc>
          <w:tcPr>
            <w:tcW w:w="275" w:type="pct"/>
          </w:tcPr>
          <w:p w14:paraId="53C3DC39" w14:textId="77777777" w:rsidR="00B978EF" w:rsidRDefault="00B978EF" w:rsidP="00E87686">
            <w:pPr>
              <w:pStyle w:val="TAC"/>
              <w:rPr>
                <w:rFonts w:eastAsia="Yu Mincho"/>
              </w:rPr>
            </w:pPr>
            <w:r>
              <w:t>5</w:t>
            </w:r>
          </w:p>
        </w:tc>
        <w:tc>
          <w:tcPr>
            <w:tcW w:w="275" w:type="pct"/>
            <w:vAlign w:val="center"/>
          </w:tcPr>
          <w:p w14:paraId="1BE46887" w14:textId="77777777" w:rsidR="00B978EF" w:rsidRDefault="00B978EF" w:rsidP="00E87686">
            <w:pPr>
              <w:pStyle w:val="TAC"/>
              <w:rPr>
                <w:rFonts w:eastAsia="Yu Mincho"/>
              </w:rPr>
            </w:pPr>
            <w:r>
              <w:t>10</w:t>
            </w:r>
          </w:p>
        </w:tc>
        <w:tc>
          <w:tcPr>
            <w:tcW w:w="275" w:type="pct"/>
            <w:vAlign w:val="center"/>
          </w:tcPr>
          <w:p w14:paraId="248AB326" w14:textId="77777777" w:rsidR="00B978EF" w:rsidRDefault="00B978EF" w:rsidP="00E87686">
            <w:pPr>
              <w:pStyle w:val="TAC"/>
              <w:rPr>
                <w:rFonts w:eastAsia="Yu Mincho"/>
              </w:rPr>
            </w:pPr>
            <w:r>
              <w:t>15</w:t>
            </w:r>
          </w:p>
        </w:tc>
        <w:tc>
          <w:tcPr>
            <w:tcW w:w="275" w:type="pct"/>
            <w:vAlign w:val="center"/>
          </w:tcPr>
          <w:p w14:paraId="780783CE" w14:textId="77777777" w:rsidR="00B978EF" w:rsidRDefault="00B978EF" w:rsidP="00E87686">
            <w:pPr>
              <w:pStyle w:val="TAC"/>
              <w:rPr>
                <w:rFonts w:eastAsia="Yu Mincho"/>
              </w:rPr>
            </w:pPr>
            <w:r>
              <w:t>20</w:t>
            </w:r>
          </w:p>
        </w:tc>
        <w:tc>
          <w:tcPr>
            <w:tcW w:w="251" w:type="pct"/>
          </w:tcPr>
          <w:p w14:paraId="53586F38" w14:textId="77777777" w:rsidR="00B978EF" w:rsidRDefault="00B978EF" w:rsidP="00E87686">
            <w:pPr>
              <w:pStyle w:val="TAC"/>
              <w:rPr>
                <w:rFonts w:eastAsia="Yu Mincho"/>
              </w:rPr>
            </w:pPr>
            <w:r>
              <w:t>25</w:t>
            </w:r>
          </w:p>
        </w:tc>
        <w:tc>
          <w:tcPr>
            <w:tcW w:w="275" w:type="pct"/>
          </w:tcPr>
          <w:p w14:paraId="02AF9B14" w14:textId="77777777" w:rsidR="00B978EF" w:rsidRDefault="00B978EF" w:rsidP="00E87686">
            <w:pPr>
              <w:pStyle w:val="TAC"/>
              <w:rPr>
                <w:rFonts w:eastAsia="Yu Mincho"/>
              </w:rPr>
            </w:pPr>
            <w:r>
              <w:t>30</w:t>
            </w:r>
          </w:p>
        </w:tc>
        <w:tc>
          <w:tcPr>
            <w:tcW w:w="275" w:type="pct"/>
          </w:tcPr>
          <w:p w14:paraId="25DCF8AD" w14:textId="77777777" w:rsidR="00B978EF" w:rsidRDefault="00B978EF" w:rsidP="00E87686">
            <w:pPr>
              <w:pStyle w:val="TAC"/>
            </w:pPr>
          </w:p>
        </w:tc>
        <w:tc>
          <w:tcPr>
            <w:tcW w:w="275" w:type="pct"/>
            <w:vAlign w:val="center"/>
          </w:tcPr>
          <w:p w14:paraId="293CD759" w14:textId="77777777" w:rsidR="00B978EF" w:rsidRDefault="00B978EF" w:rsidP="00E87686">
            <w:pPr>
              <w:pStyle w:val="TAC"/>
              <w:rPr>
                <w:rFonts w:eastAsia="Yu Mincho"/>
              </w:rPr>
            </w:pPr>
            <w:r>
              <w:t>40</w:t>
            </w:r>
          </w:p>
        </w:tc>
        <w:tc>
          <w:tcPr>
            <w:tcW w:w="250" w:type="pct"/>
          </w:tcPr>
          <w:p w14:paraId="1E1E3B4A"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08D54414" w14:textId="77777777" w:rsidR="00B978EF" w:rsidRDefault="00B978EF" w:rsidP="00E87686">
            <w:pPr>
              <w:pStyle w:val="TAC"/>
              <w:rPr>
                <w:rFonts w:eastAsia="Yu Mincho"/>
              </w:rPr>
            </w:pPr>
            <w:r>
              <w:rPr>
                <w:lang w:eastAsia="zh-CN"/>
              </w:rPr>
              <w:t>50</w:t>
            </w:r>
          </w:p>
        </w:tc>
        <w:tc>
          <w:tcPr>
            <w:tcW w:w="251" w:type="pct"/>
            <w:vAlign w:val="center"/>
          </w:tcPr>
          <w:p w14:paraId="78A15D99" w14:textId="77777777" w:rsidR="00B978EF" w:rsidRDefault="00B978EF" w:rsidP="00E87686">
            <w:pPr>
              <w:pStyle w:val="TAC"/>
              <w:rPr>
                <w:rFonts w:eastAsia="Yu Mincho"/>
              </w:rPr>
            </w:pPr>
          </w:p>
        </w:tc>
        <w:tc>
          <w:tcPr>
            <w:tcW w:w="275" w:type="pct"/>
          </w:tcPr>
          <w:p w14:paraId="6190A879" w14:textId="77777777" w:rsidR="00B978EF" w:rsidRDefault="00B978EF" w:rsidP="00E87686">
            <w:pPr>
              <w:pStyle w:val="TAC"/>
              <w:rPr>
                <w:rFonts w:eastAsia="Yu Mincho"/>
              </w:rPr>
            </w:pPr>
          </w:p>
        </w:tc>
        <w:tc>
          <w:tcPr>
            <w:tcW w:w="275" w:type="pct"/>
            <w:vAlign w:val="center"/>
          </w:tcPr>
          <w:p w14:paraId="059C0766" w14:textId="77777777" w:rsidR="00B978EF" w:rsidRDefault="00B978EF" w:rsidP="00E87686">
            <w:pPr>
              <w:pStyle w:val="TAC"/>
              <w:rPr>
                <w:rFonts w:eastAsia="Yu Mincho"/>
              </w:rPr>
            </w:pPr>
          </w:p>
        </w:tc>
        <w:tc>
          <w:tcPr>
            <w:tcW w:w="251" w:type="pct"/>
          </w:tcPr>
          <w:p w14:paraId="4DD47493" w14:textId="77777777" w:rsidR="00B978EF" w:rsidRDefault="00B978EF" w:rsidP="00E87686">
            <w:pPr>
              <w:pStyle w:val="TAC"/>
              <w:rPr>
                <w:rFonts w:eastAsia="Yu Mincho"/>
              </w:rPr>
            </w:pPr>
          </w:p>
        </w:tc>
        <w:tc>
          <w:tcPr>
            <w:tcW w:w="304" w:type="pct"/>
            <w:gridSpan w:val="2"/>
            <w:vAlign w:val="center"/>
          </w:tcPr>
          <w:p w14:paraId="6A88FECC" w14:textId="77777777" w:rsidR="00B978EF" w:rsidRDefault="00B978EF" w:rsidP="00E87686">
            <w:pPr>
              <w:pStyle w:val="TAC"/>
              <w:rPr>
                <w:rFonts w:eastAsia="Yu Mincho"/>
              </w:rPr>
            </w:pPr>
          </w:p>
        </w:tc>
      </w:tr>
      <w:tr w:rsidR="00B978EF" w14:paraId="6A2083F6" w14:textId="77777777" w:rsidTr="00E87686">
        <w:trPr>
          <w:cantSplit/>
          <w:jc w:val="center"/>
        </w:trPr>
        <w:tc>
          <w:tcPr>
            <w:tcW w:w="346" w:type="pct"/>
            <w:tcBorders>
              <w:top w:val="nil"/>
              <w:bottom w:val="nil"/>
            </w:tcBorders>
            <w:vAlign w:val="center"/>
          </w:tcPr>
          <w:p w14:paraId="37E2DDF5" w14:textId="77777777" w:rsidR="00B978EF" w:rsidRDefault="00B978EF" w:rsidP="00E87686">
            <w:pPr>
              <w:pStyle w:val="TAC"/>
              <w:rPr>
                <w:rFonts w:eastAsia="Yu Mincho"/>
              </w:rPr>
            </w:pPr>
            <w:r w:rsidRPr="00F95B02">
              <w:t>n1</w:t>
            </w:r>
          </w:p>
        </w:tc>
        <w:tc>
          <w:tcPr>
            <w:tcW w:w="341" w:type="pct"/>
            <w:vAlign w:val="center"/>
          </w:tcPr>
          <w:p w14:paraId="1569D460" w14:textId="77777777" w:rsidR="00B978EF" w:rsidRDefault="00B978EF" w:rsidP="00E87686">
            <w:pPr>
              <w:pStyle w:val="TAC"/>
              <w:rPr>
                <w:rFonts w:eastAsia="Yu Mincho"/>
              </w:rPr>
            </w:pPr>
            <w:r w:rsidRPr="00F95B02">
              <w:t>30</w:t>
            </w:r>
          </w:p>
        </w:tc>
        <w:tc>
          <w:tcPr>
            <w:tcW w:w="261" w:type="pct"/>
          </w:tcPr>
          <w:p w14:paraId="18052E96" w14:textId="77777777" w:rsidR="00B978EF" w:rsidRDefault="00B978EF" w:rsidP="00E87686">
            <w:pPr>
              <w:pStyle w:val="TAC"/>
              <w:rPr>
                <w:rFonts w:eastAsia="Yu Mincho"/>
              </w:rPr>
            </w:pPr>
          </w:p>
        </w:tc>
        <w:tc>
          <w:tcPr>
            <w:tcW w:w="275" w:type="pct"/>
          </w:tcPr>
          <w:p w14:paraId="19D8DD74" w14:textId="77777777" w:rsidR="00B978EF" w:rsidRDefault="00B978EF" w:rsidP="00E87686">
            <w:pPr>
              <w:pStyle w:val="TAC"/>
              <w:rPr>
                <w:rFonts w:eastAsia="Yu Mincho"/>
              </w:rPr>
            </w:pPr>
          </w:p>
        </w:tc>
        <w:tc>
          <w:tcPr>
            <w:tcW w:w="275" w:type="pct"/>
          </w:tcPr>
          <w:p w14:paraId="2FB45E05" w14:textId="77777777" w:rsidR="00B978EF" w:rsidRDefault="00B978EF" w:rsidP="00E87686">
            <w:pPr>
              <w:pStyle w:val="TAC"/>
              <w:rPr>
                <w:rFonts w:eastAsia="Yu Mincho"/>
              </w:rPr>
            </w:pPr>
            <w:r>
              <w:t>10</w:t>
            </w:r>
          </w:p>
        </w:tc>
        <w:tc>
          <w:tcPr>
            <w:tcW w:w="275" w:type="pct"/>
            <w:vAlign w:val="center"/>
          </w:tcPr>
          <w:p w14:paraId="3587A61B" w14:textId="77777777" w:rsidR="00B978EF" w:rsidRDefault="00B978EF" w:rsidP="00E87686">
            <w:pPr>
              <w:pStyle w:val="TAC"/>
              <w:rPr>
                <w:rFonts w:eastAsia="Yu Mincho"/>
              </w:rPr>
            </w:pPr>
            <w:r>
              <w:t>15</w:t>
            </w:r>
          </w:p>
        </w:tc>
        <w:tc>
          <w:tcPr>
            <w:tcW w:w="275" w:type="pct"/>
            <w:vAlign w:val="center"/>
          </w:tcPr>
          <w:p w14:paraId="2FFC2DCE" w14:textId="77777777" w:rsidR="00B978EF" w:rsidRDefault="00B978EF" w:rsidP="00E87686">
            <w:pPr>
              <w:pStyle w:val="TAC"/>
              <w:rPr>
                <w:rFonts w:eastAsia="Yu Mincho"/>
              </w:rPr>
            </w:pPr>
            <w:r>
              <w:t>20</w:t>
            </w:r>
          </w:p>
        </w:tc>
        <w:tc>
          <w:tcPr>
            <w:tcW w:w="251" w:type="pct"/>
          </w:tcPr>
          <w:p w14:paraId="78760310" w14:textId="77777777" w:rsidR="00B978EF" w:rsidRDefault="00B978EF" w:rsidP="00E87686">
            <w:pPr>
              <w:pStyle w:val="TAC"/>
              <w:rPr>
                <w:rFonts w:eastAsia="Yu Mincho"/>
              </w:rPr>
            </w:pPr>
            <w:r>
              <w:t>25</w:t>
            </w:r>
          </w:p>
        </w:tc>
        <w:tc>
          <w:tcPr>
            <w:tcW w:w="275" w:type="pct"/>
          </w:tcPr>
          <w:p w14:paraId="626064BC" w14:textId="77777777" w:rsidR="00B978EF" w:rsidRDefault="00B978EF" w:rsidP="00E87686">
            <w:pPr>
              <w:pStyle w:val="TAC"/>
              <w:rPr>
                <w:rFonts w:eastAsia="Yu Mincho"/>
              </w:rPr>
            </w:pPr>
            <w:r>
              <w:t>30</w:t>
            </w:r>
          </w:p>
        </w:tc>
        <w:tc>
          <w:tcPr>
            <w:tcW w:w="275" w:type="pct"/>
          </w:tcPr>
          <w:p w14:paraId="27057E1A" w14:textId="77777777" w:rsidR="00B978EF" w:rsidRDefault="00B978EF" w:rsidP="00E87686">
            <w:pPr>
              <w:pStyle w:val="TAC"/>
            </w:pPr>
          </w:p>
        </w:tc>
        <w:tc>
          <w:tcPr>
            <w:tcW w:w="275" w:type="pct"/>
            <w:vAlign w:val="center"/>
          </w:tcPr>
          <w:p w14:paraId="18C38450" w14:textId="77777777" w:rsidR="00B978EF" w:rsidRDefault="00B978EF" w:rsidP="00E87686">
            <w:pPr>
              <w:pStyle w:val="TAC"/>
              <w:rPr>
                <w:rFonts w:eastAsia="Yu Mincho"/>
              </w:rPr>
            </w:pPr>
            <w:r>
              <w:t>40</w:t>
            </w:r>
          </w:p>
        </w:tc>
        <w:tc>
          <w:tcPr>
            <w:tcW w:w="250" w:type="pct"/>
          </w:tcPr>
          <w:p w14:paraId="1FB7B4E0"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65A2B79C" w14:textId="77777777" w:rsidR="00B978EF" w:rsidRDefault="00B978EF" w:rsidP="00E87686">
            <w:pPr>
              <w:pStyle w:val="TAC"/>
              <w:rPr>
                <w:rFonts w:eastAsia="Yu Mincho"/>
              </w:rPr>
            </w:pPr>
            <w:r>
              <w:rPr>
                <w:lang w:eastAsia="zh-CN"/>
              </w:rPr>
              <w:t>50</w:t>
            </w:r>
          </w:p>
        </w:tc>
        <w:tc>
          <w:tcPr>
            <w:tcW w:w="251" w:type="pct"/>
            <w:vAlign w:val="center"/>
          </w:tcPr>
          <w:p w14:paraId="2E6ACB64" w14:textId="77777777" w:rsidR="00B978EF" w:rsidRDefault="00B978EF" w:rsidP="00E87686">
            <w:pPr>
              <w:pStyle w:val="TAC"/>
              <w:rPr>
                <w:rFonts w:eastAsia="Yu Mincho"/>
              </w:rPr>
            </w:pPr>
          </w:p>
        </w:tc>
        <w:tc>
          <w:tcPr>
            <w:tcW w:w="275" w:type="pct"/>
          </w:tcPr>
          <w:p w14:paraId="52098E7F" w14:textId="77777777" w:rsidR="00B978EF" w:rsidRDefault="00B978EF" w:rsidP="00E87686">
            <w:pPr>
              <w:pStyle w:val="TAC"/>
              <w:rPr>
                <w:rFonts w:eastAsia="Yu Mincho"/>
              </w:rPr>
            </w:pPr>
          </w:p>
        </w:tc>
        <w:tc>
          <w:tcPr>
            <w:tcW w:w="275" w:type="pct"/>
            <w:vAlign w:val="center"/>
          </w:tcPr>
          <w:p w14:paraId="53AC8FCD" w14:textId="77777777" w:rsidR="00B978EF" w:rsidRDefault="00B978EF" w:rsidP="00E87686">
            <w:pPr>
              <w:pStyle w:val="TAC"/>
              <w:rPr>
                <w:rFonts w:eastAsia="Yu Mincho"/>
              </w:rPr>
            </w:pPr>
          </w:p>
        </w:tc>
        <w:tc>
          <w:tcPr>
            <w:tcW w:w="251" w:type="pct"/>
          </w:tcPr>
          <w:p w14:paraId="1E159A5E" w14:textId="77777777" w:rsidR="00B978EF" w:rsidRDefault="00B978EF" w:rsidP="00E87686">
            <w:pPr>
              <w:pStyle w:val="TAC"/>
              <w:rPr>
                <w:rFonts w:eastAsia="Yu Mincho"/>
              </w:rPr>
            </w:pPr>
          </w:p>
        </w:tc>
        <w:tc>
          <w:tcPr>
            <w:tcW w:w="304" w:type="pct"/>
            <w:gridSpan w:val="2"/>
            <w:vAlign w:val="center"/>
          </w:tcPr>
          <w:p w14:paraId="3DCFDB65" w14:textId="77777777" w:rsidR="00B978EF" w:rsidRDefault="00B978EF" w:rsidP="00E87686">
            <w:pPr>
              <w:pStyle w:val="TAC"/>
              <w:rPr>
                <w:rFonts w:eastAsia="Yu Mincho"/>
              </w:rPr>
            </w:pPr>
          </w:p>
        </w:tc>
      </w:tr>
      <w:tr w:rsidR="00B978EF" w14:paraId="6F6F71F1" w14:textId="77777777" w:rsidTr="00E87686">
        <w:trPr>
          <w:cantSplit/>
          <w:jc w:val="center"/>
        </w:trPr>
        <w:tc>
          <w:tcPr>
            <w:tcW w:w="346" w:type="pct"/>
            <w:tcBorders>
              <w:top w:val="nil"/>
            </w:tcBorders>
            <w:vAlign w:val="center"/>
          </w:tcPr>
          <w:p w14:paraId="7C735F23" w14:textId="77777777" w:rsidR="00B978EF" w:rsidRPr="00F95B02" w:rsidRDefault="00B978EF" w:rsidP="00E87686">
            <w:pPr>
              <w:pStyle w:val="TAC"/>
            </w:pPr>
          </w:p>
        </w:tc>
        <w:tc>
          <w:tcPr>
            <w:tcW w:w="341" w:type="pct"/>
            <w:vAlign w:val="center"/>
          </w:tcPr>
          <w:p w14:paraId="7115BBB2" w14:textId="77777777" w:rsidR="00B978EF" w:rsidRPr="00F95B02" w:rsidRDefault="00B978EF" w:rsidP="00E87686">
            <w:pPr>
              <w:pStyle w:val="TAC"/>
            </w:pPr>
            <w:r w:rsidRPr="00F95B02">
              <w:t>60</w:t>
            </w:r>
          </w:p>
        </w:tc>
        <w:tc>
          <w:tcPr>
            <w:tcW w:w="261" w:type="pct"/>
          </w:tcPr>
          <w:p w14:paraId="69CE90C6" w14:textId="77777777" w:rsidR="00B978EF" w:rsidRDefault="00B978EF" w:rsidP="00E87686">
            <w:pPr>
              <w:pStyle w:val="TAC"/>
              <w:rPr>
                <w:rFonts w:eastAsia="Yu Mincho"/>
              </w:rPr>
            </w:pPr>
          </w:p>
        </w:tc>
        <w:tc>
          <w:tcPr>
            <w:tcW w:w="275" w:type="pct"/>
          </w:tcPr>
          <w:p w14:paraId="3494F889" w14:textId="77777777" w:rsidR="00B978EF" w:rsidRDefault="00B978EF" w:rsidP="00E87686">
            <w:pPr>
              <w:pStyle w:val="TAC"/>
              <w:rPr>
                <w:rFonts w:eastAsia="Yu Mincho"/>
              </w:rPr>
            </w:pPr>
          </w:p>
        </w:tc>
        <w:tc>
          <w:tcPr>
            <w:tcW w:w="275" w:type="pct"/>
            <w:vAlign w:val="center"/>
          </w:tcPr>
          <w:p w14:paraId="520F7C3B" w14:textId="77777777" w:rsidR="00B978EF" w:rsidRPr="00F95B02" w:rsidRDefault="00B978EF" w:rsidP="00E87686">
            <w:pPr>
              <w:pStyle w:val="TAC"/>
            </w:pPr>
            <w:r>
              <w:t>10</w:t>
            </w:r>
          </w:p>
        </w:tc>
        <w:tc>
          <w:tcPr>
            <w:tcW w:w="275" w:type="pct"/>
            <w:vAlign w:val="center"/>
          </w:tcPr>
          <w:p w14:paraId="371DC2D1" w14:textId="77777777" w:rsidR="00B978EF" w:rsidRPr="00F95B02" w:rsidRDefault="00B978EF" w:rsidP="00E87686">
            <w:pPr>
              <w:pStyle w:val="TAC"/>
            </w:pPr>
            <w:r>
              <w:t>15</w:t>
            </w:r>
          </w:p>
        </w:tc>
        <w:tc>
          <w:tcPr>
            <w:tcW w:w="275" w:type="pct"/>
            <w:vAlign w:val="center"/>
          </w:tcPr>
          <w:p w14:paraId="0BC7AE89" w14:textId="77777777" w:rsidR="00B978EF" w:rsidRPr="00F95B02" w:rsidRDefault="00B978EF" w:rsidP="00E87686">
            <w:pPr>
              <w:pStyle w:val="TAC"/>
            </w:pPr>
            <w:r>
              <w:t>20</w:t>
            </w:r>
          </w:p>
        </w:tc>
        <w:tc>
          <w:tcPr>
            <w:tcW w:w="251" w:type="pct"/>
          </w:tcPr>
          <w:p w14:paraId="067F72BF" w14:textId="77777777" w:rsidR="00B978EF" w:rsidRPr="00F95B02" w:rsidRDefault="00B978EF" w:rsidP="00E87686">
            <w:pPr>
              <w:pStyle w:val="TAC"/>
            </w:pPr>
            <w:r>
              <w:t>25</w:t>
            </w:r>
          </w:p>
        </w:tc>
        <w:tc>
          <w:tcPr>
            <w:tcW w:w="275" w:type="pct"/>
          </w:tcPr>
          <w:p w14:paraId="6261CCF8" w14:textId="77777777" w:rsidR="00B978EF" w:rsidRPr="00F95B02" w:rsidRDefault="00B978EF" w:rsidP="00E87686">
            <w:pPr>
              <w:pStyle w:val="TAC"/>
            </w:pPr>
            <w:r>
              <w:t>30</w:t>
            </w:r>
          </w:p>
        </w:tc>
        <w:tc>
          <w:tcPr>
            <w:tcW w:w="275" w:type="pct"/>
          </w:tcPr>
          <w:p w14:paraId="5D014027" w14:textId="77777777" w:rsidR="00B978EF" w:rsidRDefault="00B978EF" w:rsidP="00E87686">
            <w:pPr>
              <w:pStyle w:val="TAC"/>
            </w:pPr>
          </w:p>
        </w:tc>
        <w:tc>
          <w:tcPr>
            <w:tcW w:w="275" w:type="pct"/>
            <w:vAlign w:val="center"/>
          </w:tcPr>
          <w:p w14:paraId="1406EDE4" w14:textId="77777777" w:rsidR="00B978EF" w:rsidRPr="00F95B02" w:rsidRDefault="00B978EF" w:rsidP="00E87686">
            <w:pPr>
              <w:pStyle w:val="TAC"/>
            </w:pPr>
            <w:r>
              <w:t>40</w:t>
            </w:r>
          </w:p>
        </w:tc>
        <w:tc>
          <w:tcPr>
            <w:tcW w:w="250" w:type="pct"/>
          </w:tcPr>
          <w:p w14:paraId="68E0EF82"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18514A76" w14:textId="77777777" w:rsidR="00B978EF" w:rsidRDefault="00B978EF" w:rsidP="00E87686">
            <w:pPr>
              <w:pStyle w:val="TAC"/>
              <w:rPr>
                <w:lang w:eastAsia="zh-CN"/>
              </w:rPr>
            </w:pPr>
            <w:r>
              <w:rPr>
                <w:lang w:eastAsia="zh-CN"/>
              </w:rPr>
              <w:t>50</w:t>
            </w:r>
          </w:p>
        </w:tc>
        <w:tc>
          <w:tcPr>
            <w:tcW w:w="251" w:type="pct"/>
            <w:vAlign w:val="center"/>
          </w:tcPr>
          <w:p w14:paraId="01A24A7E" w14:textId="77777777" w:rsidR="00B978EF" w:rsidRDefault="00B978EF" w:rsidP="00E87686">
            <w:pPr>
              <w:pStyle w:val="TAC"/>
              <w:rPr>
                <w:rFonts w:eastAsia="Yu Mincho"/>
              </w:rPr>
            </w:pPr>
          </w:p>
        </w:tc>
        <w:tc>
          <w:tcPr>
            <w:tcW w:w="275" w:type="pct"/>
          </w:tcPr>
          <w:p w14:paraId="4A106B09" w14:textId="77777777" w:rsidR="00B978EF" w:rsidRDefault="00B978EF" w:rsidP="00E87686">
            <w:pPr>
              <w:pStyle w:val="TAC"/>
              <w:rPr>
                <w:rFonts w:eastAsia="Yu Mincho"/>
              </w:rPr>
            </w:pPr>
          </w:p>
        </w:tc>
        <w:tc>
          <w:tcPr>
            <w:tcW w:w="275" w:type="pct"/>
            <w:vAlign w:val="center"/>
          </w:tcPr>
          <w:p w14:paraId="72E71900" w14:textId="77777777" w:rsidR="00B978EF" w:rsidRDefault="00B978EF" w:rsidP="00E87686">
            <w:pPr>
              <w:pStyle w:val="TAC"/>
              <w:rPr>
                <w:rFonts w:eastAsia="Yu Mincho"/>
              </w:rPr>
            </w:pPr>
          </w:p>
        </w:tc>
        <w:tc>
          <w:tcPr>
            <w:tcW w:w="251" w:type="pct"/>
          </w:tcPr>
          <w:p w14:paraId="26B70D69" w14:textId="77777777" w:rsidR="00B978EF" w:rsidRDefault="00B978EF" w:rsidP="00E87686">
            <w:pPr>
              <w:pStyle w:val="TAC"/>
              <w:rPr>
                <w:rFonts w:eastAsia="Yu Mincho"/>
              </w:rPr>
            </w:pPr>
          </w:p>
        </w:tc>
        <w:tc>
          <w:tcPr>
            <w:tcW w:w="304" w:type="pct"/>
            <w:gridSpan w:val="2"/>
            <w:vAlign w:val="center"/>
          </w:tcPr>
          <w:p w14:paraId="578A4B16" w14:textId="77777777" w:rsidR="00B978EF" w:rsidRDefault="00B978EF" w:rsidP="00E87686">
            <w:pPr>
              <w:pStyle w:val="TAC"/>
              <w:rPr>
                <w:rFonts w:eastAsia="Yu Mincho"/>
              </w:rPr>
            </w:pPr>
          </w:p>
        </w:tc>
      </w:tr>
      <w:tr w:rsidR="00B978EF" w14:paraId="21559EFD" w14:textId="77777777" w:rsidTr="00E87686">
        <w:trPr>
          <w:cantSplit/>
          <w:jc w:val="center"/>
        </w:trPr>
        <w:tc>
          <w:tcPr>
            <w:tcW w:w="346" w:type="pct"/>
            <w:tcBorders>
              <w:bottom w:val="nil"/>
            </w:tcBorders>
            <w:vAlign w:val="center"/>
          </w:tcPr>
          <w:p w14:paraId="21731A6C" w14:textId="77777777" w:rsidR="00B978EF" w:rsidRPr="00F95B02" w:rsidRDefault="00B978EF" w:rsidP="00E87686">
            <w:pPr>
              <w:pStyle w:val="TAC"/>
            </w:pPr>
          </w:p>
        </w:tc>
        <w:tc>
          <w:tcPr>
            <w:tcW w:w="341" w:type="pct"/>
            <w:vAlign w:val="center"/>
          </w:tcPr>
          <w:p w14:paraId="57C95C0D" w14:textId="77777777" w:rsidR="00B978EF" w:rsidRPr="00F95B02" w:rsidRDefault="00B978EF" w:rsidP="00E87686">
            <w:pPr>
              <w:pStyle w:val="TAC"/>
            </w:pPr>
            <w:r w:rsidRPr="00F95B02">
              <w:t>15</w:t>
            </w:r>
          </w:p>
        </w:tc>
        <w:tc>
          <w:tcPr>
            <w:tcW w:w="261" w:type="pct"/>
          </w:tcPr>
          <w:p w14:paraId="62DD4F1D" w14:textId="77777777" w:rsidR="00B978EF" w:rsidRDefault="00B978EF" w:rsidP="00E87686">
            <w:pPr>
              <w:pStyle w:val="TAC"/>
            </w:pPr>
          </w:p>
        </w:tc>
        <w:tc>
          <w:tcPr>
            <w:tcW w:w="275" w:type="pct"/>
          </w:tcPr>
          <w:p w14:paraId="5F30F70E" w14:textId="77777777" w:rsidR="00B978EF" w:rsidRDefault="00B978EF" w:rsidP="00E87686">
            <w:pPr>
              <w:pStyle w:val="TAC"/>
              <w:rPr>
                <w:rFonts w:eastAsia="Yu Mincho"/>
              </w:rPr>
            </w:pPr>
            <w:r>
              <w:t>5</w:t>
            </w:r>
          </w:p>
        </w:tc>
        <w:tc>
          <w:tcPr>
            <w:tcW w:w="275" w:type="pct"/>
            <w:vAlign w:val="center"/>
          </w:tcPr>
          <w:p w14:paraId="7482C706" w14:textId="77777777" w:rsidR="00B978EF" w:rsidRPr="00F95B02" w:rsidRDefault="00B978EF" w:rsidP="00E87686">
            <w:pPr>
              <w:pStyle w:val="TAC"/>
            </w:pPr>
            <w:r>
              <w:t>10</w:t>
            </w:r>
          </w:p>
        </w:tc>
        <w:tc>
          <w:tcPr>
            <w:tcW w:w="275" w:type="pct"/>
            <w:vAlign w:val="center"/>
          </w:tcPr>
          <w:p w14:paraId="581A2372" w14:textId="77777777" w:rsidR="00B978EF" w:rsidRPr="00F95B02" w:rsidRDefault="00B978EF" w:rsidP="00E87686">
            <w:pPr>
              <w:pStyle w:val="TAC"/>
            </w:pPr>
            <w:r>
              <w:t>15</w:t>
            </w:r>
          </w:p>
        </w:tc>
        <w:tc>
          <w:tcPr>
            <w:tcW w:w="275" w:type="pct"/>
            <w:vAlign w:val="center"/>
          </w:tcPr>
          <w:p w14:paraId="7DCEA666" w14:textId="77777777" w:rsidR="00B978EF" w:rsidRPr="00F95B02" w:rsidRDefault="00B978EF" w:rsidP="00E87686">
            <w:pPr>
              <w:pStyle w:val="TAC"/>
            </w:pPr>
            <w:r>
              <w:t>20</w:t>
            </w:r>
          </w:p>
        </w:tc>
        <w:tc>
          <w:tcPr>
            <w:tcW w:w="251" w:type="pct"/>
            <w:vAlign w:val="center"/>
          </w:tcPr>
          <w:p w14:paraId="7BD29D06" w14:textId="77777777" w:rsidR="00B978EF" w:rsidRPr="00F95B02" w:rsidRDefault="00B978EF" w:rsidP="00E87686">
            <w:pPr>
              <w:pStyle w:val="TAC"/>
            </w:pPr>
            <w:r>
              <w:t>25</w:t>
            </w:r>
          </w:p>
        </w:tc>
        <w:tc>
          <w:tcPr>
            <w:tcW w:w="275" w:type="pct"/>
          </w:tcPr>
          <w:p w14:paraId="59DEE6B0" w14:textId="77777777" w:rsidR="00B978EF" w:rsidRPr="00F95B02" w:rsidRDefault="00B978EF" w:rsidP="00E87686">
            <w:pPr>
              <w:pStyle w:val="TAC"/>
            </w:pPr>
            <w:r>
              <w:t>30</w:t>
            </w:r>
          </w:p>
        </w:tc>
        <w:tc>
          <w:tcPr>
            <w:tcW w:w="275" w:type="pct"/>
          </w:tcPr>
          <w:p w14:paraId="5744E359" w14:textId="77777777" w:rsidR="00B978EF" w:rsidRDefault="00B978EF" w:rsidP="00E87686">
            <w:pPr>
              <w:pStyle w:val="TAC"/>
            </w:pPr>
            <w:r>
              <w:rPr>
                <w:rFonts w:hint="eastAsia"/>
                <w:lang w:eastAsia="zh-CN"/>
              </w:rPr>
              <w:t>3</w:t>
            </w:r>
            <w:r>
              <w:rPr>
                <w:lang w:eastAsia="zh-CN"/>
              </w:rPr>
              <w:t>5</w:t>
            </w:r>
          </w:p>
        </w:tc>
        <w:tc>
          <w:tcPr>
            <w:tcW w:w="275" w:type="pct"/>
            <w:vAlign w:val="center"/>
          </w:tcPr>
          <w:p w14:paraId="08D2BF60" w14:textId="77777777" w:rsidR="00B978EF" w:rsidRPr="00F95B02" w:rsidRDefault="00B978EF" w:rsidP="00E87686">
            <w:pPr>
              <w:pStyle w:val="TAC"/>
            </w:pPr>
            <w:r>
              <w:t>40</w:t>
            </w:r>
          </w:p>
        </w:tc>
        <w:tc>
          <w:tcPr>
            <w:tcW w:w="250" w:type="pct"/>
          </w:tcPr>
          <w:p w14:paraId="18048AE3" w14:textId="77777777" w:rsidR="00B978EF" w:rsidRDefault="00B978EF" w:rsidP="00E87686">
            <w:pPr>
              <w:pStyle w:val="TAC"/>
              <w:rPr>
                <w:lang w:eastAsia="zh-CN"/>
              </w:rPr>
            </w:pPr>
          </w:p>
        </w:tc>
        <w:tc>
          <w:tcPr>
            <w:tcW w:w="275" w:type="pct"/>
            <w:vAlign w:val="center"/>
          </w:tcPr>
          <w:p w14:paraId="0150E51C" w14:textId="77777777" w:rsidR="00B978EF" w:rsidRDefault="00B978EF" w:rsidP="00E87686">
            <w:pPr>
              <w:pStyle w:val="TAC"/>
              <w:rPr>
                <w:lang w:eastAsia="zh-CN"/>
              </w:rPr>
            </w:pPr>
          </w:p>
        </w:tc>
        <w:tc>
          <w:tcPr>
            <w:tcW w:w="251" w:type="pct"/>
            <w:vAlign w:val="center"/>
          </w:tcPr>
          <w:p w14:paraId="177210F5" w14:textId="77777777" w:rsidR="00B978EF" w:rsidRDefault="00B978EF" w:rsidP="00E87686">
            <w:pPr>
              <w:pStyle w:val="TAC"/>
              <w:rPr>
                <w:rFonts w:eastAsia="Yu Mincho"/>
              </w:rPr>
            </w:pPr>
          </w:p>
        </w:tc>
        <w:tc>
          <w:tcPr>
            <w:tcW w:w="275" w:type="pct"/>
          </w:tcPr>
          <w:p w14:paraId="0E0139CF" w14:textId="77777777" w:rsidR="00B978EF" w:rsidRDefault="00B978EF" w:rsidP="00E87686">
            <w:pPr>
              <w:pStyle w:val="TAC"/>
              <w:rPr>
                <w:rFonts w:eastAsia="Yu Mincho"/>
              </w:rPr>
            </w:pPr>
          </w:p>
        </w:tc>
        <w:tc>
          <w:tcPr>
            <w:tcW w:w="275" w:type="pct"/>
            <w:vAlign w:val="center"/>
          </w:tcPr>
          <w:p w14:paraId="60137F05" w14:textId="77777777" w:rsidR="00B978EF" w:rsidRDefault="00B978EF" w:rsidP="00E87686">
            <w:pPr>
              <w:pStyle w:val="TAC"/>
              <w:rPr>
                <w:rFonts w:eastAsia="Yu Mincho"/>
              </w:rPr>
            </w:pPr>
          </w:p>
        </w:tc>
        <w:tc>
          <w:tcPr>
            <w:tcW w:w="251" w:type="pct"/>
          </w:tcPr>
          <w:p w14:paraId="66FCC994" w14:textId="77777777" w:rsidR="00B978EF" w:rsidRDefault="00B978EF" w:rsidP="00E87686">
            <w:pPr>
              <w:pStyle w:val="TAC"/>
              <w:rPr>
                <w:rFonts w:eastAsia="Yu Mincho"/>
              </w:rPr>
            </w:pPr>
          </w:p>
        </w:tc>
        <w:tc>
          <w:tcPr>
            <w:tcW w:w="304" w:type="pct"/>
            <w:gridSpan w:val="2"/>
            <w:vAlign w:val="center"/>
          </w:tcPr>
          <w:p w14:paraId="0ACE245C" w14:textId="77777777" w:rsidR="00B978EF" w:rsidRDefault="00B978EF" w:rsidP="00E87686">
            <w:pPr>
              <w:pStyle w:val="TAC"/>
              <w:rPr>
                <w:rFonts w:eastAsia="Yu Mincho"/>
              </w:rPr>
            </w:pPr>
          </w:p>
        </w:tc>
      </w:tr>
      <w:tr w:rsidR="00B978EF" w14:paraId="6EB98093" w14:textId="77777777" w:rsidTr="00E87686">
        <w:trPr>
          <w:cantSplit/>
          <w:jc w:val="center"/>
        </w:trPr>
        <w:tc>
          <w:tcPr>
            <w:tcW w:w="346" w:type="pct"/>
            <w:tcBorders>
              <w:top w:val="nil"/>
              <w:bottom w:val="nil"/>
            </w:tcBorders>
            <w:vAlign w:val="center"/>
          </w:tcPr>
          <w:p w14:paraId="6CC100E9" w14:textId="77777777" w:rsidR="00B978EF" w:rsidRPr="00F95B02" w:rsidRDefault="00B978EF" w:rsidP="00E87686">
            <w:pPr>
              <w:pStyle w:val="TAC"/>
            </w:pPr>
            <w:r w:rsidRPr="00F95B02">
              <w:t>n2</w:t>
            </w:r>
          </w:p>
        </w:tc>
        <w:tc>
          <w:tcPr>
            <w:tcW w:w="341" w:type="pct"/>
            <w:vAlign w:val="center"/>
          </w:tcPr>
          <w:p w14:paraId="434CE2E8" w14:textId="77777777" w:rsidR="00B978EF" w:rsidRPr="00F95B02" w:rsidRDefault="00B978EF" w:rsidP="00E87686">
            <w:pPr>
              <w:pStyle w:val="TAC"/>
            </w:pPr>
            <w:r w:rsidRPr="00F95B02">
              <w:t>30</w:t>
            </w:r>
          </w:p>
        </w:tc>
        <w:tc>
          <w:tcPr>
            <w:tcW w:w="261" w:type="pct"/>
          </w:tcPr>
          <w:p w14:paraId="77A9A649" w14:textId="77777777" w:rsidR="00B978EF" w:rsidRPr="00F95B02" w:rsidRDefault="00B978EF" w:rsidP="00E87686">
            <w:pPr>
              <w:pStyle w:val="TAC"/>
            </w:pPr>
          </w:p>
        </w:tc>
        <w:tc>
          <w:tcPr>
            <w:tcW w:w="275" w:type="pct"/>
          </w:tcPr>
          <w:p w14:paraId="425D2DB7" w14:textId="77777777" w:rsidR="00B978EF" w:rsidRPr="00F95B02" w:rsidRDefault="00B978EF" w:rsidP="00E87686">
            <w:pPr>
              <w:pStyle w:val="TAC"/>
            </w:pPr>
          </w:p>
        </w:tc>
        <w:tc>
          <w:tcPr>
            <w:tcW w:w="275" w:type="pct"/>
          </w:tcPr>
          <w:p w14:paraId="0BAF8E3D" w14:textId="77777777" w:rsidR="00B978EF" w:rsidRPr="00F95B02" w:rsidRDefault="00B978EF" w:rsidP="00E87686">
            <w:pPr>
              <w:pStyle w:val="TAC"/>
            </w:pPr>
            <w:r>
              <w:t>10</w:t>
            </w:r>
          </w:p>
        </w:tc>
        <w:tc>
          <w:tcPr>
            <w:tcW w:w="275" w:type="pct"/>
            <w:vAlign w:val="center"/>
          </w:tcPr>
          <w:p w14:paraId="68F07BF2" w14:textId="77777777" w:rsidR="00B978EF" w:rsidRPr="00F95B02" w:rsidRDefault="00B978EF" w:rsidP="00E87686">
            <w:pPr>
              <w:pStyle w:val="TAC"/>
            </w:pPr>
            <w:r>
              <w:t>15</w:t>
            </w:r>
          </w:p>
        </w:tc>
        <w:tc>
          <w:tcPr>
            <w:tcW w:w="275" w:type="pct"/>
            <w:vAlign w:val="center"/>
          </w:tcPr>
          <w:p w14:paraId="6CCFDF2F" w14:textId="77777777" w:rsidR="00B978EF" w:rsidRPr="00F95B02" w:rsidRDefault="00B978EF" w:rsidP="00E87686">
            <w:pPr>
              <w:pStyle w:val="TAC"/>
            </w:pPr>
            <w:r>
              <w:t>20</w:t>
            </w:r>
          </w:p>
        </w:tc>
        <w:tc>
          <w:tcPr>
            <w:tcW w:w="251" w:type="pct"/>
            <w:vAlign w:val="center"/>
          </w:tcPr>
          <w:p w14:paraId="7DB1F9F8" w14:textId="77777777" w:rsidR="00B978EF" w:rsidRPr="00F95B02" w:rsidRDefault="00B978EF" w:rsidP="00E87686">
            <w:pPr>
              <w:pStyle w:val="TAC"/>
            </w:pPr>
            <w:r>
              <w:t>25</w:t>
            </w:r>
          </w:p>
        </w:tc>
        <w:tc>
          <w:tcPr>
            <w:tcW w:w="275" w:type="pct"/>
          </w:tcPr>
          <w:p w14:paraId="2FCF8E83" w14:textId="77777777" w:rsidR="00B978EF" w:rsidRPr="00F95B02" w:rsidRDefault="00B978EF" w:rsidP="00E87686">
            <w:pPr>
              <w:pStyle w:val="TAC"/>
            </w:pPr>
            <w:r>
              <w:t>30</w:t>
            </w:r>
          </w:p>
        </w:tc>
        <w:tc>
          <w:tcPr>
            <w:tcW w:w="275" w:type="pct"/>
          </w:tcPr>
          <w:p w14:paraId="489B1553" w14:textId="77777777" w:rsidR="00B978EF" w:rsidRDefault="00B978EF" w:rsidP="00E87686">
            <w:pPr>
              <w:pStyle w:val="TAC"/>
            </w:pPr>
            <w:r>
              <w:rPr>
                <w:rFonts w:hint="eastAsia"/>
                <w:lang w:eastAsia="zh-CN"/>
              </w:rPr>
              <w:t>3</w:t>
            </w:r>
            <w:r>
              <w:rPr>
                <w:lang w:eastAsia="zh-CN"/>
              </w:rPr>
              <w:t>5</w:t>
            </w:r>
          </w:p>
        </w:tc>
        <w:tc>
          <w:tcPr>
            <w:tcW w:w="275" w:type="pct"/>
            <w:vAlign w:val="center"/>
          </w:tcPr>
          <w:p w14:paraId="008DF3E9" w14:textId="77777777" w:rsidR="00B978EF" w:rsidRPr="00F95B02" w:rsidRDefault="00B978EF" w:rsidP="00E87686">
            <w:pPr>
              <w:pStyle w:val="TAC"/>
            </w:pPr>
            <w:r>
              <w:t>40</w:t>
            </w:r>
          </w:p>
        </w:tc>
        <w:tc>
          <w:tcPr>
            <w:tcW w:w="250" w:type="pct"/>
          </w:tcPr>
          <w:p w14:paraId="60D2F48E" w14:textId="77777777" w:rsidR="00B978EF" w:rsidRDefault="00B978EF" w:rsidP="00E87686">
            <w:pPr>
              <w:pStyle w:val="TAC"/>
              <w:rPr>
                <w:lang w:eastAsia="zh-CN"/>
              </w:rPr>
            </w:pPr>
          </w:p>
        </w:tc>
        <w:tc>
          <w:tcPr>
            <w:tcW w:w="275" w:type="pct"/>
            <w:vAlign w:val="center"/>
          </w:tcPr>
          <w:p w14:paraId="17FCCD4C" w14:textId="77777777" w:rsidR="00B978EF" w:rsidRDefault="00B978EF" w:rsidP="00E87686">
            <w:pPr>
              <w:pStyle w:val="TAC"/>
              <w:rPr>
                <w:lang w:eastAsia="zh-CN"/>
              </w:rPr>
            </w:pPr>
          </w:p>
        </w:tc>
        <w:tc>
          <w:tcPr>
            <w:tcW w:w="251" w:type="pct"/>
            <w:vAlign w:val="center"/>
          </w:tcPr>
          <w:p w14:paraId="585C9627" w14:textId="77777777" w:rsidR="00B978EF" w:rsidRDefault="00B978EF" w:rsidP="00E87686">
            <w:pPr>
              <w:pStyle w:val="TAC"/>
              <w:rPr>
                <w:rFonts w:eastAsia="Yu Mincho"/>
              </w:rPr>
            </w:pPr>
          </w:p>
        </w:tc>
        <w:tc>
          <w:tcPr>
            <w:tcW w:w="275" w:type="pct"/>
          </w:tcPr>
          <w:p w14:paraId="72F94330" w14:textId="77777777" w:rsidR="00B978EF" w:rsidRDefault="00B978EF" w:rsidP="00E87686">
            <w:pPr>
              <w:pStyle w:val="TAC"/>
              <w:rPr>
                <w:rFonts w:eastAsia="Yu Mincho"/>
              </w:rPr>
            </w:pPr>
          </w:p>
        </w:tc>
        <w:tc>
          <w:tcPr>
            <w:tcW w:w="275" w:type="pct"/>
            <w:vAlign w:val="center"/>
          </w:tcPr>
          <w:p w14:paraId="5F936D4A" w14:textId="77777777" w:rsidR="00B978EF" w:rsidRDefault="00B978EF" w:rsidP="00E87686">
            <w:pPr>
              <w:pStyle w:val="TAC"/>
              <w:rPr>
                <w:rFonts w:eastAsia="Yu Mincho"/>
              </w:rPr>
            </w:pPr>
          </w:p>
        </w:tc>
        <w:tc>
          <w:tcPr>
            <w:tcW w:w="251" w:type="pct"/>
          </w:tcPr>
          <w:p w14:paraId="35D49C9B" w14:textId="77777777" w:rsidR="00B978EF" w:rsidRDefault="00B978EF" w:rsidP="00E87686">
            <w:pPr>
              <w:pStyle w:val="TAC"/>
              <w:rPr>
                <w:rFonts w:eastAsia="Yu Mincho"/>
              </w:rPr>
            </w:pPr>
          </w:p>
        </w:tc>
        <w:tc>
          <w:tcPr>
            <w:tcW w:w="304" w:type="pct"/>
            <w:gridSpan w:val="2"/>
            <w:vAlign w:val="center"/>
          </w:tcPr>
          <w:p w14:paraId="3888AF4A" w14:textId="77777777" w:rsidR="00B978EF" w:rsidRDefault="00B978EF" w:rsidP="00E87686">
            <w:pPr>
              <w:pStyle w:val="TAC"/>
              <w:rPr>
                <w:rFonts w:eastAsia="Yu Mincho"/>
              </w:rPr>
            </w:pPr>
          </w:p>
        </w:tc>
      </w:tr>
      <w:tr w:rsidR="00B978EF" w14:paraId="036FDDD8" w14:textId="77777777" w:rsidTr="00E87686">
        <w:trPr>
          <w:cantSplit/>
          <w:jc w:val="center"/>
        </w:trPr>
        <w:tc>
          <w:tcPr>
            <w:tcW w:w="346" w:type="pct"/>
            <w:tcBorders>
              <w:top w:val="nil"/>
            </w:tcBorders>
            <w:vAlign w:val="center"/>
          </w:tcPr>
          <w:p w14:paraId="5D86674F" w14:textId="77777777" w:rsidR="00B978EF" w:rsidRPr="00F95B02" w:rsidRDefault="00B978EF" w:rsidP="00E87686">
            <w:pPr>
              <w:pStyle w:val="TAC"/>
            </w:pPr>
          </w:p>
        </w:tc>
        <w:tc>
          <w:tcPr>
            <w:tcW w:w="341" w:type="pct"/>
            <w:vAlign w:val="center"/>
          </w:tcPr>
          <w:p w14:paraId="08362EB9" w14:textId="77777777" w:rsidR="00B978EF" w:rsidRPr="00F95B02" w:rsidRDefault="00B978EF" w:rsidP="00E87686">
            <w:pPr>
              <w:pStyle w:val="TAC"/>
            </w:pPr>
            <w:r w:rsidRPr="00F95B02">
              <w:t>60</w:t>
            </w:r>
          </w:p>
        </w:tc>
        <w:tc>
          <w:tcPr>
            <w:tcW w:w="261" w:type="pct"/>
          </w:tcPr>
          <w:p w14:paraId="21AB2DB3" w14:textId="77777777" w:rsidR="00B978EF" w:rsidRPr="00F95B02" w:rsidRDefault="00B978EF" w:rsidP="00E87686">
            <w:pPr>
              <w:pStyle w:val="TAC"/>
            </w:pPr>
          </w:p>
        </w:tc>
        <w:tc>
          <w:tcPr>
            <w:tcW w:w="275" w:type="pct"/>
          </w:tcPr>
          <w:p w14:paraId="3F04F23C" w14:textId="77777777" w:rsidR="00B978EF" w:rsidRPr="00F95B02" w:rsidRDefault="00B978EF" w:rsidP="00E87686">
            <w:pPr>
              <w:pStyle w:val="TAC"/>
            </w:pPr>
          </w:p>
        </w:tc>
        <w:tc>
          <w:tcPr>
            <w:tcW w:w="275" w:type="pct"/>
            <w:vAlign w:val="center"/>
          </w:tcPr>
          <w:p w14:paraId="3BCDC934" w14:textId="77777777" w:rsidR="00B978EF" w:rsidRPr="00F95B02" w:rsidRDefault="00B978EF" w:rsidP="00E87686">
            <w:pPr>
              <w:pStyle w:val="TAC"/>
            </w:pPr>
            <w:r>
              <w:t>10</w:t>
            </w:r>
          </w:p>
        </w:tc>
        <w:tc>
          <w:tcPr>
            <w:tcW w:w="275" w:type="pct"/>
            <w:vAlign w:val="center"/>
          </w:tcPr>
          <w:p w14:paraId="60ACAED3" w14:textId="77777777" w:rsidR="00B978EF" w:rsidRPr="00F95B02" w:rsidRDefault="00B978EF" w:rsidP="00E87686">
            <w:pPr>
              <w:pStyle w:val="TAC"/>
            </w:pPr>
            <w:r>
              <w:t>15</w:t>
            </w:r>
          </w:p>
        </w:tc>
        <w:tc>
          <w:tcPr>
            <w:tcW w:w="275" w:type="pct"/>
            <w:vAlign w:val="center"/>
          </w:tcPr>
          <w:p w14:paraId="5BBBB3CF" w14:textId="77777777" w:rsidR="00B978EF" w:rsidRPr="00F95B02" w:rsidRDefault="00B978EF" w:rsidP="00E87686">
            <w:pPr>
              <w:pStyle w:val="TAC"/>
            </w:pPr>
            <w:r>
              <w:t>20</w:t>
            </w:r>
          </w:p>
        </w:tc>
        <w:tc>
          <w:tcPr>
            <w:tcW w:w="251" w:type="pct"/>
            <w:vAlign w:val="center"/>
          </w:tcPr>
          <w:p w14:paraId="4AEE0043" w14:textId="77777777" w:rsidR="00B978EF" w:rsidRPr="00F95B02" w:rsidRDefault="00B978EF" w:rsidP="00E87686">
            <w:pPr>
              <w:pStyle w:val="TAC"/>
            </w:pPr>
            <w:r>
              <w:t>25</w:t>
            </w:r>
          </w:p>
        </w:tc>
        <w:tc>
          <w:tcPr>
            <w:tcW w:w="275" w:type="pct"/>
          </w:tcPr>
          <w:p w14:paraId="278CF20B" w14:textId="77777777" w:rsidR="00B978EF" w:rsidRPr="00F95B02" w:rsidRDefault="00B978EF" w:rsidP="00E87686">
            <w:pPr>
              <w:pStyle w:val="TAC"/>
            </w:pPr>
            <w:r>
              <w:t>30</w:t>
            </w:r>
          </w:p>
        </w:tc>
        <w:tc>
          <w:tcPr>
            <w:tcW w:w="275" w:type="pct"/>
          </w:tcPr>
          <w:p w14:paraId="652E5275" w14:textId="77777777" w:rsidR="00B978EF" w:rsidRDefault="00B978EF" w:rsidP="00E87686">
            <w:pPr>
              <w:pStyle w:val="TAC"/>
            </w:pPr>
            <w:r>
              <w:rPr>
                <w:rFonts w:hint="eastAsia"/>
                <w:lang w:eastAsia="zh-CN"/>
              </w:rPr>
              <w:t>3</w:t>
            </w:r>
            <w:r>
              <w:rPr>
                <w:lang w:eastAsia="zh-CN"/>
              </w:rPr>
              <w:t>5</w:t>
            </w:r>
          </w:p>
        </w:tc>
        <w:tc>
          <w:tcPr>
            <w:tcW w:w="275" w:type="pct"/>
            <w:vAlign w:val="center"/>
          </w:tcPr>
          <w:p w14:paraId="3D1E30C4" w14:textId="77777777" w:rsidR="00B978EF" w:rsidRPr="00F95B02" w:rsidRDefault="00B978EF" w:rsidP="00E87686">
            <w:pPr>
              <w:pStyle w:val="TAC"/>
            </w:pPr>
            <w:r>
              <w:t>40</w:t>
            </w:r>
          </w:p>
        </w:tc>
        <w:tc>
          <w:tcPr>
            <w:tcW w:w="250" w:type="pct"/>
          </w:tcPr>
          <w:p w14:paraId="4A419603" w14:textId="77777777" w:rsidR="00B978EF" w:rsidRDefault="00B978EF" w:rsidP="00E87686">
            <w:pPr>
              <w:pStyle w:val="TAC"/>
              <w:rPr>
                <w:lang w:eastAsia="zh-CN"/>
              </w:rPr>
            </w:pPr>
          </w:p>
        </w:tc>
        <w:tc>
          <w:tcPr>
            <w:tcW w:w="275" w:type="pct"/>
            <w:vAlign w:val="center"/>
          </w:tcPr>
          <w:p w14:paraId="5124BD84" w14:textId="77777777" w:rsidR="00B978EF" w:rsidRDefault="00B978EF" w:rsidP="00E87686">
            <w:pPr>
              <w:pStyle w:val="TAC"/>
              <w:rPr>
                <w:lang w:eastAsia="zh-CN"/>
              </w:rPr>
            </w:pPr>
          </w:p>
        </w:tc>
        <w:tc>
          <w:tcPr>
            <w:tcW w:w="251" w:type="pct"/>
            <w:vAlign w:val="center"/>
          </w:tcPr>
          <w:p w14:paraId="09875549" w14:textId="77777777" w:rsidR="00B978EF" w:rsidRDefault="00B978EF" w:rsidP="00E87686">
            <w:pPr>
              <w:pStyle w:val="TAC"/>
              <w:rPr>
                <w:rFonts w:eastAsia="Yu Mincho"/>
              </w:rPr>
            </w:pPr>
          </w:p>
        </w:tc>
        <w:tc>
          <w:tcPr>
            <w:tcW w:w="275" w:type="pct"/>
          </w:tcPr>
          <w:p w14:paraId="27DF8D50" w14:textId="77777777" w:rsidR="00B978EF" w:rsidRDefault="00B978EF" w:rsidP="00E87686">
            <w:pPr>
              <w:pStyle w:val="TAC"/>
              <w:rPr>
                <w:rFonts w:eastAsia="Yu Mincho"/>
              </w:rPr>
            </w:pPr>
          </w:p>
        </w:tc>
        <w:tc>
          <w:tcPr>
            <w:tcW w:w="275" w:type="pct"/>
            <w:vAlign w:val="center"/>
          </w:tcPr>
          <w:p w14:paraId="463D0DF4" w14:textId="77777777" w:rsidR="00B978EF" w:rsidRDefault="00B978EF" w:rsidP="00E87686">
            <w:pPr>
              <w:pStyle w:val="TAC"/>
              <w:rPr>
                <w:rFonts w:eastAsia="Yu Mincho"/>
              </w:rPr>
            </w:pPr>
          </w:p>
        </w:tc>
        <w:tc>
          <w:tcPr>
            <w:tcW w:w="251" w:type="pct"/>
          </w:tcPr>
          <w:p w14:paraId="2F4D25F4" w14:textId="77777777" w:rsidR="00B978EF" w:rsidRDefault="00B978EF" w:rsidP="00E87686">
            <w:pPr>
              <w:pStyle w:val="TAC"/>
              <w:rPr>
                <w:rFonts w:eastAsia="Yu Mincho"/>
              </w:rPr>
            </w:pPr>
          </w:p>
        </w:tc>
        <w:tc>
          <w:tcPr>
            <w:tcW w:w="304" w:type="pct"/>
            <w:gridSpan w:val="2"/>
            <w:vAlign w:val="center"/>
          </w:tcPr>
          <w:p w14:paraId="3DB5D317" w14:textId="77777777" w:rsidR="00B978EF" w:rsidRDefault="00B978EF" w:rsidP="00E87686">
            <w:pPr>
              <w:pStyle w:val="TAC"/>
              <w:rPr>
                <w:rFonts w:eastAsia="Yu Mincho"/>
              </w:rPr>
            </w:pPr>
          </w:p>
        </w:tc>
      </w:tr>
      <w:tr w:rsidR="00B978EF" w14:paraId="0B111A8C" w14:textId="77777777" w:rsidTr="00E87686">
        <w:trPr>
          <w:cantSplit/>
          <w:jc w:val="center"/>
        </w:trPr>
        <w:tc>
          <w:tcPr>
            <w:tcW w:w="346" w:type="pct"/>
            <w:tcBorders>
              <w:bottom w:val="nil"/>
            </w:tcBorders>
            <w:vAlign w:val="center"/>
          </w:tcPr>
          <w:p w14:paraId="759E5BB1" w14:textId="77777777" w:rsidR="00B978EF" w:rsidRPr="00F95B02" w:rsidRDefault="00B978EF" w:rsidP="00E87686">
            <w:pPr>
              <w:pStyle w:val="TAC"/>
              <w:keepNext w:val="0"/>
            </w:pPr>
          </w:p>
        </w:tc>
        <w:tc>
          <w:tcPr>
            <w:tcW w:w="341" w:type="pct"/>
            <w:vAlign w:val="center"/>
          </w:tcPr>
          <w:p w14:paraId="5730864B" w14:textId="77777777" w:rsidR="00B978EF" w:rsidRPr="00F95B02" w:rsidRDefault="00B978EF" w:rsidP="00E87686">
            <w:pPr>
              <w:pStyle w:val="TAC"/>
              <w:keepNext w:val="0"/>
            </w:pPr>
            <w:r w:rsidRPr="00F95B02">
              <w:t>15</w:t>
            </w:r>
          </w:p>
        </w:tc>
        <w:tc>
          <w:tcPr>
            <w:tcW w:w="261" w:type="pct"/>
          </w:tcPr>
          <w:p w14:paraId="7B9CC1C9" w14:textId="77777777" w:rsidR="00B978EF" w:rsidRDefault="00B978EF" w:rsidP="00E87686">
            <w:pPr>
              <w:pStyle w:val="TAC"/>
              <w:keepNext w:val="0"/>
            </w:pPr>
          </w:p>
        </w:tc>
        <w:tc>
          <w:tcPr>
            <w:tcW w:w="275" w:type="pct"/>
          </w:tcPr>
          <w:p w14:paraId="47C3345B" w14:textId="77777777" w:rsidR="00B978EF" w:rsidRPr="00F95B02" w:rsidRDefault="00B978EF" w:rsidP="00E87686">
            <w:pPr>
              <w:pStyle w:val="TAC"/>
              <w:keepNext w:val="0"/>
            </w:pPr>
            <w:r>
              <w:t>5</w:t>
            </w:r>
          </w:p>
        </w:tc>
        <w:tc>
          <w:tcPr>
            <w:tcW w:w="275" w:type="pct"/>
            <w:vAlign w:val="center"/>
          </w:tcPr>
          <w:p w14:paraId="26BC561C" w14:textId="77777777" w:rsidR="00B978EF" w:rsidRPr="00F95B02" w:rsidRDefault="00B978EF" w:rsidP="00E87686">
            <w:pPr>
              <w:pStyle w:val="TAC"/>
              <w:keepNext w:val="0"/>
            </w:pPr>
            <w:r>
              <w:t>10</w:t>
            </w:r>
          </w:p>
        </w:tc>
        <w:tc>
          <w:tcPr>
            <w:tcW w:w="275" w:type="pct"/>
            <w:vAlign w:val="center"/>
          </w:tcPr>
          <w:p w14:paraId="22403BDA" w14:textId="77777777" w:rsidR="00B978EF" w:rsidRPr="00F95B02" w:rsidRDefault="00B978EF" w:rsidP="00E87686">
            <w:pPr>
              <w:pStyle w:val="TAC"/>
              <w:keepNext w:val="0"/>
            </w:pPr>
            <w:r>
              <w:t>15</w:t>
            </w:r>
          </w:p>
        </w:tc>
        <w:tc>
          <w:tcPr>
            <w:tcW w:w="275" w:type="pct"/>
            <w:vAlign w:val="center"/>
          </w:tcPr>
          <w:p w14:paraId="1544DF35" w14:textId="77777777" w:rsidR="00B978EF" w:rsidRPr="00F95B02" w:rsidRDefault="00B978EF" w:rsidP="00E87686">
            <w:pPr>
              <w:pStyle w:val="TAC"/>
              <w:keepNext w:val="0"/>
            </w:pPr>
            <w:r>
              <w:t>20</w:t>
            </w:r>
          </w:p>
        </w:tc>
        <w:tc>
          <w:tcPr>
            <w:tcW w:w="251" w:type="pct"/>
            <w:vAlign w:val="center"/>
          </w:tcPr>
          <w:p w14:paraId="0E33B2E6" w14:textId="77777777" w:rsidR="00B978EF" w:rsidRPr="00F95B02" w:rsidRDefault="00B978EF" w:rsidP="00E87686">
            <w:pPr>
              <w:pStyle w:val="TAC"/>
              <w:keepNext w:val="0"/>
            </w:pPr>
            <w:r>
              <w:t>25</w:t>
            </w:r>
          </w:p>
        </w:tc>
        <w:tc>
          <w:tcPr>
            <w:tcW w:w="275" w:type="pct"/>
            <w:vAlign w:val="center"/>
          </w:tcPr>
          <w:p w14:paraId="7062CF55" w14:textId="77777777" w:rsidR="00B978EF" w:rsidRPr="00F95B02" w:rsidRDefault="00B978EF" w:rsidP="00E87686">
            <w:pPr>
              <w:pStyle w:val="TAC"/>
              <w:keepNext w:val="0"/>
            </w:pPr>
            <w:r>
              <w:t>30</w:t>
            </w:r>
          </w:p>
        </w:tc>
        <w:tc>
          <w:tcPr>
            <w:tcW w:w="275" w:type="pct"/>
          </w:tcPr>
          <w:p w14:paraId="19B8EF69" w14:textId="77777777" w:rsidR="00B978EF" w:rsidRDefault="00B978EF" w:rsidP="00E87686">
            <w:pPr>
              <w:pStyle w:val="TAC"/>
            </w:pPr>
            <w:r>
              <w:rPr>
                <w:rFonts w:hint="eastAsia"/>
                <w:lang w:eastAsia="zh-CN"/>
              </w:rPr>
              <w:t>3</w:t>
            </w:r>
            <w:r>
              <w:rPr>
                <w:lang w:eastAsia="zh-CN"/>
              </w:rPr>
              <w:t>5</w:t>
            </w:r>
          </w:p>
        </w:tc>
        <w:tc>
          <w:tcPr>
            <w:tcW w:w="275" w:type="pct"/>
            <w:vAlign w:val="center"/>
          </w:tcPr>
          <w:p w14:paraId="66C5489D" w14:textId="77777777" w:rsidR="00B978EF" w:rsidRPr="00F95B02" w:rsidRDefault="00B978EF" w:rsidP="00E87686">
            <w:pPr>
              <w:pStyle w:val="TAC"/>
            </w:pPr>
            <w:r>
              <w:t>40</w:t>
            </w:r>
          </w:p>
        </w:tc>
        <w:tc>
          <w:tcPr>
            <w:tcW w:w="250" w:type="pct"/>
          </w:tcPr>
          <w:p w14:paraId="397F9517"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6E8755F7" w14:textId="77777777" w:rsidR="00B978EF" w:rsidRDefault="00B978EF" w:rsidP="00E87686">
            <w:pPr>
              <w:pStyle w:val="TAC"/>
              <w:keepNext w:val="0"/>
              <w:rPr>
                <w:lang w:eastAsia="zh-CN"/>
              </w:rPr>
            </w:pPr>
            <w:r>
              <w:rPr>
                <w:lang w:eastAsia="zh-CN"/>
              </w:rPr>
              <w:t>50</w:t>
            </w:r>
          </w:p>
        </w:tc>
        <w:tc>
          <w:tcPr>
            <w:tcW w:w="251" w:type="pct"/>
            <w:vAlign w:val="center"/>
          </w:tcPr>
          <w:p w14:paraId="58F9D0ED" w14:textId="77777777" w:rsidR="00B978EF" w:rsidRDefault="00B978EF" w:rsidP="00E87686">
            <w:pPr>
              <w:pStyle w:val="TAC"/>
              <w:keepNext w:val="0"/>
              <w:rPr>
                <w:rFonts w:eastAsia="Yu Mincho"/>
              </w:rPr>
            </w:pPr>
          </w:p>
        </w:tc>
        <w:tc>
          <w:tcPr>
            <w:tcW w:w="275" w:type="pct"/>
          </w:tcPr>
          <w:p w14:paraId="02D0F908" w14:textId="77777777" w:rsidR="00B978EF" w:rsidRDefault="00B978EF" w:rsidP="00E87686">
            <w:pPr>
              <w:pStyle w:val="TAC"/>
              <w:keepNext w:val="0"/>
              <w:rPr>
                <w:rFonts w:eastAsia="Yu Mincho"/>
              </w:rPr>
            </w:pPr>
          </w:p>
        </w:tc>
        <w:tc>
          <w:tcPr>
            <w:tcW w:w="275" w:type="pct"/>
            <w:vAlign w:val="center"/>
          </w:tcPr>
          <w:p w14:paraId="25EE4EB9" w14:textId="77777777" w:rsidR="00B978EF" w:rsidRDefault="00B978EF" w:rsidP="00E87686">
            <w:pPr>
              <w:pStyle w:val="TAC"/>
              <w:keepNext w:val="0"/>
              <w:rPr>
                <w:rFonts w:eastAsia="Yu Mincho"/>
              </w:rPr>
            </w:pPr>
          </w:p>
        </w:tc>
        <w:tc>
          <w:tcPr>
            <w:tcW w:w="251" w:type="pct"/>
          </w:tcPr>
          <w:p w14:paraId="424EC622" w14:textId="77777777" w:rsidR="00B978EF" w:rsidRDefault="00B978EF" w:rsidP="00E87686">
            <w:pPr>
              <w:pStyle w:val="TAC"/>
              <w:keepNext w:val="0"/>
              <w:rPr>
                <w:rFonts w:eastAsia="Yu Mincho"/>
              </w:rPr>
            </w:pPr>
          </w:p>
        </w:tc>
        <w:tc>
          <w:tcPr>
            <w:tcW w:w="304" w:type="pct"/>
            <w:gridSpan w:val="2"/>
            <w:vAlign w:val="center"/>
          </w:tcPr>
          <w:p w14:paraId="6313D64C" w14:textId="77777777" w:rsidR="00B978EF" w:rsidRDefault="00B978EF" w:rsidP="00E87686">
            <w:pPr>
              <w:pStyle w:val="TAC"/>
              <w:rPr>
                <w:rFonts w:eastAsia="Yu Mincho"/>
              </w:rPr>
            </w:pPr>
          </w:p>
        </w:tc>
      </w:tr>
      <w:tr w:rsidR="00B978EF" w14:paraId="4FECFAA2" w14:textId="77777777" w:rsidTr="00E87686">
        <w:trPr>
          <w:cantSplit/>
          <w:jc w:val="center"/>
        </w:trPr>
        <w:tc>
          <w:tcPr>
            <w:tcW w:w="346" w:type="pct"/>
            <w:tcBorders>
              <w:top w:val="nil"/>
              <w:bottom w:val="nil"/>
            </w:tcBorders>
            <w:vAlign w:val="center"/>
          </w:tcPr>
          <w:p w14:paraId="2A3426C8" w14:textId="77777777" w:rsidR="00B978EF" w:rsidRPr="00F95B02" w:rsidRDefault="00B978EF" w:rsidP="00E87686">
            <w:pPr>
              <w:pStyle w:val="TAC"/>
              <w:keepNext w:val="0"/>
            </w:pPr>
            <w:r w:rsidRPr="00F95B02">
              <w:t>n3</w:t>
            </w:r>
          </w:p>
        </w:tc>
        <w:tc>
          <w:tcPr>
            <w:tcW w:w="341" w:type="pct"/>
            <w:vAlign w:val="center"/>
          </w:tcPr>
          <w:p w14:paraId="2DC089CB" w14:textId="77777777" w:rsidR="00B978EF" w:rsidRPr="00F95B02" w:rsidRDefault="00B978EF" w:rsidP="00E87686">
            <w:pPr>
              <w:pStyle w:val="TAC"/>
              <w:keepNext w:val="0"/>
            </w:pPr>
            <w:r w:rsidRPr="00F95B02">
              <w:t>30</w:t>
            </w:r>
          </w:p>
        </w:tc>
        <w:tc>
          <w:tcPr>
            <w:tcW w:w="261" w:type="pct"/>
          </w:tcPr>
          <w:p w14:paraId="4E7300FE" w14:textId="77777777" w:rsidR="00B978EF" w:rsidRPr="00F95B02" w:rsidRDefault="00B978EF" w:rsidP="00E87686">
            <w:pPr>
              <w:pStyle w:val="TAC"/>
              <w:keepNext w:val="0"/>
            </w:pPr>
          </w:p>
        </w:tc>
        <w:tc>
          <w:tcPr>
            <w:tcW w:w="275" w:type="pct"/>
          </w:tcPr>
          <w:p w14:paraId="2CF9FEB8" w14:textId="77777777" w:rsidR="00B978EF" w:rsidRPr="00F95B02" w:rsidRDefault="00B978EF" w:rsidP="00E87686">
            <w:pPr>
              <w:pStyle w:val="TAC"/>
              <w:keepNext w:val="0"/>
            </w:pPr>
          </w:p>
        </w:tc>
        <w:tc>
          <w:tcPr>
            <w:tcW w:w="275" w:type="pct"/>
          </w:tcPr>
          <w:p w14:paraId="0DADA8A5" w14:textId="77777777" w:rsidR="00B978EF" w:rsidRPr="00F95B02" w:rsidRDefault="00B978EF" w:rsidP="00E87686">
            <w:pPr>
              <w:pStyle w:val="TAC"/>
              <w:keepNext w:val="0"/>
            </w:pPr>
            <w:r>
              <w:t>10</w:t>
            </w:r>
          </w:p>
        </w:tc>
        <w:tc>
          <w:tcPr>
            <w:tcW w:w="275" w:type="pct"/>
            <w:vAlign w:val="center"/>
          </w:tcPr>
          <w:p w14:paraId="5A2B8693" w14:textId="77777777" w:rsidR="00B978EF" w:rsidRPr="00F95B02" w:rsidRDefault="00B978EF" w:rsidP="00E87686">
            <w:pPr>
              <w:pStyle w:val="TAC"/>
              <w:keepNext w:val="0"/>
            </w:pPr>
            <w:r>
              <w:t>15</w:t>
            </w:r>
          </w:p>
        </w:tc>
        <w:tc>
          <w:tcPr>
            <w:tcW w:w="275" w:type="pct"/>
            <w:vAlign w:val="center"/>
          </w:tcPr>
          <w:p w14:paraId="52D69DED" w14:textId="77777777" w:rsidR="00B978EF" w:rsidRPr="00F95B02" w:rsidRDefault="00B978EF" w:rsidP="00E87686">
            <w:pPr>
              <w:pStyle w:val="TAC"/>
              <w:keepNext w:val="0"/>
            </w:pPr>
            <w:r>
              <w:t>20</w:t>
            </w:r>
          </w:p>
        </w:tc>
        <w:tc>
          <w:tcPr>
            <w:tcW w:w="251" w:type="pct"/>
            <w:vAlign w:val="center"/>
          </w:tcPr>
          <w:p w14:paraId="0E7575DA" w14:textId="77777777" w:rsidR="00B978EF" w:rsidRPr="00F95B02" w:rsidRDefault="00B978EF" w:rsidP="00E87686">
            <w:pPr>
              <w:pStyle w:val="TAC"/>
              <w:keepNext w:val="0"/>
            </w:pPr>
            <w:r>
              <w:t>25</w:t>
            </w:r>
          </w:p>
        </w:tc>
        <w:tc>
          <w:tcPr>
            <w:tcW w:w="275" w:type="pct"/>
            <w:vAlign w:val="center"/>
          </w:tcPr>
          <w:p w14:paraId="4B36DD20" w14:textId="77777777" w:rsidR="00B978EF" w:rsidRPr="00F95B02" w:rsidRDefault="00B978EF" w:rsidP="00E87686">
            <w:pPr>
              <w:pStyle w:val="TAC"/>
              <w:keepNext w:val="0"/>
            </w:pPr>
            <w:r>
              <w:t>30</w:t>
            </w:r>
          </w:p>
        </w:tc>
        <w:tc>
          <w:tcPr>
            <w:tcW w:w="275" w:type="pct"/>
          </w:tcPr>
          <w:p w14:paraId="12CDDF8E" w14:textId="77777777" w:rsidR="00B978EF" w:rsidRDefault="00B978EF" w:rsidP="00E87686">
            <w:pPr>
              <w:pStyle w:val="TAC"/>
            </w:pPr>
            <w:r>
              <w:rPr>
                <w:rFonts w:hint="eastAsia"/>
                <w:lang w:eastAsia="zh-CN"/>
              </w:rPr>
              <w:t>3</w:t>
            </w:r>
            <w:r>
              <w:rPr>
                <w:lang w:eastAsia="zh-CN"/>
              </w:rPr>
              <w:t>5</w:t>
            </w:r>
          </w:p>
        </w:tc>
        <w:tc>
          <w:tcPr>
            <w:tcW w:w="275" w:type="pct"/>
            <w:vAlign w:val="center"/>
          </w:tcPr>
          <w:p w14:paraId="7F0616A2" w14:textId="77777777" w:rsidR="00B978EF" w:rsidRPr="00F95B02" w:rsidRDefault="00B978EF" w:rsidP="00E87686">
            <w:pPr>
              <w:pStyle w:val="TAC"/>
            </w:pPr>
            <w:r>
              <w:t>40</w:t>
            </w:r>
          </w:p>
        </w:tc>
        <w:tc>
          <w:tcPr>
            <w:tcW w:w="250" w:type="pct"/>
          </w:tcPr>
          <w:p w14:paraId="279F5311"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264283BA" w14:textId="77777777" w:rsidR="00B978EF" w:rsidRDefault="00B978EF" w:rsidP="00E87686">
            <w:pPr>
              <w:pStyle w:val="TAC"/>
              <w:keepNext w:val="0"/>
              <w:rPr>
                <w:lang w:eastAsia="zh-CN"/>
              </w:rPr>
            </w:pPr>
            <w:r>
              <w:rPr>
                <w:lang w:eastAsia="zh-CN"/>
              </w:rPr>
              <w:t>50</w:t>
            </w:r>
          </w:p>
        </w:tc>
        <w:tc>
          <w:tcPr>
            <w:tcW w:w="251" w:type="pct"/>
            <w:vAlign w:val="center"/>
          </w:tcPr>
          <w:p w14:paraId="60C43429" w14:textId="77777777" w:rsidR="00B978EF" w:rsidRDefault="00B978EF" w:rsidP="00E87686">
            <w:pPr>
              <w:pStyle w:val="TAC"/>
              <w:keepNext w:val="0"/>
              <w:rPr>
                <w:rFonts w:eastAsia="Yu Mincho"/>
              </w:rPr>
            </w:pPr>
          </w:p>
        </w:tc>
        <w:tc>
          <w:tcPr>
            <w:tcW w:w="275" w:type="pct"/>
          </w:tcPr>
          <w:p w14:paraId="6211EE92" w14:textId="77777777" w:rsidR="00B978EF" w:rsidRDefault="00B978EF" w:rsidP="00E87686">
            <w:pPr>
              <w:pStyle w:val="TAC"/>
              <w:keepNext w:val="0"/>
              <w:rPr>
                <w:rFonts w:eastAsia="Yu Mincho"/>
              </w:rPr>
            </w:pPr>
          </w:p>
        </w:tc>
        <w:tc>
          <w:tcPr>
            <w:tcW w:w="275" w:type="pct"/>
            <w:vAlign w:val="center"/>
          </w:tcPr>
          <w:p w14:paraId="64FA4389" w14:textId="77777777" w:rsidR="00B978EF" w:rsidRDefault="00B978EF" w:rsidP="00E87686">
            <w:pPr>
              <w:pStyle w:val="TAC"/>
              <w:keepNext w:val="0"/>
              <w:rPr>
                <w:rFonts w:eastAsia="Yu Mincho"/>
              </w:rPr>
            </w:pPr>
          </w:p>
        </w:tc>
        <w:tc>
          <w:tcPr>
            <w:tcW w:w="251" w:type="pct"/>
          </w:tcPr>
          <w:p w14:paraId="6FFDB935" w14:textId="77777777" w:rsidR="00B978EF" w:rsidRDefault="00B978EF" w:rsidP="00E87686">
            <w:pPr>
              <w:pStyle w:val="TAC"/>
              <w:keepNext w:val="0"/>
              <w:rPr>
                <w:rFonts w:eastAsia="Yu Mincho"/>
              </w:rPr>
            </w:pPr>
          </w:p>
        </w:tc>
        <w:tc>
          <w:tcPr>
            <w:tcW w:w="304" w:type="pct"/>
            <w:gridSpan w:val="2"/>
            <w:vAlign w:val="center"/>
          </w:tcPr>
          <w:p w14:paraId="73B7094E" w14:textId="77777777" w:rsidR="00B978EF" w:rsidRDefault="00B978EF" w:rsidP="00E87686">
            <w:pPr>
              <w:pStyle w:val="TAC"/>
              <w:rPr>
                <w:rFonts w:eastAsia="Yu Mincho"/>
              </w:rPr>
            </w:pPr>
          </w:p>
        </w:tc>
      </w:tr>
      <w:tr w:rsidR="00B978EF" w14:paraId="7E981779" w14:textId="77777777" w:rsidTr="00E87686">
        <w:trPr>
          <w:cantSplit/>
          <w:jc w:val="center"/>
        </w:trPr>
        <w:tc>
          <w:tcPr>
            <w:tcW w:w="346" w:type="pct"/>
            <w:tcBorders>
              <w:top w:val="nil"/>
            </w:tcBorders>
            <w:vAlign w:val="center"/>
          </w:tcPr>
          <w:p w14:paraId="5157F816" w14:textId="77777777" w:rsidR="00B978EF" w:rsidRPr="00F95B02" w:rsidRDefault="00B978EF" w:rsidP="00E87686">
            <w:pPr>
              <w:pStyle w:val="TAC"/>
              <w:keepNext w:val="0"/>
            </w:pPr>
          </w:p>
        </w:tc>
        <w:tc>
          <w:tcPr>
            <w:tcW w:w="341" w:type="pct"/>
            <w:vAlign w:val="center"/>
          </w:tcPr>
          <w:p w14:paraId="36D538A9" w14:textId="77777777" w:rsidR="00B978EF" w:rsidRPr="00F95B02" w:rsidRDefault="00B978EF" w:rsidP="00E87686">
            <w:pPr>
              <w:pStyle w:val="TAC"/>
              <w:keepNext w:val="0"/>
            </w:pPr>
            <w:r w:rsidRPr="00F95B02">
              <w:t>60</w:t>
            </w:r>
          </w:p>
        </w:tc>
        <w:tc>
          <w:tcPr>
            <w:tcW w:w="261" w:type="pct"/>
          </w:tcPr>
          <w:p w14:paraId="2CEB8EFA" w14:textId="77777777" w:rsidR="00B978EF" w:rsidRPr="00F95B02" w:rsidRDefault="00B978EF" w:rsidP="00E87686">
            <w:pPr>
              <w:pStyle w:val="TAC"/>
              <w:keepNext w:val="0"/>
            </w:pPr>
          </w:p>
        </w:tc>
        <w:tc>
          <w:tcPr>
            <w:tcW w:w="275" w:type="pct"/>
          </w:tcPr>
          <w:p w14:paraId="63D8CFA8" w14:textId="77777777" w:rsidR="00B978EF" w:rsidRPr="00F95B02" w:rsidRDefault="00B978EF" w:rsidP="00E87686">
            <w:pPr>
              <w:pStyle w:val="TAC"/>
              <w:keepNext w:val="0"/>
            </w:pPr>
          </w:p>
        </w:tc>
        <w:tc>
          <w:tcPr>
            <w:tcW w:w="275" w:type="pct"/>
            <w:vAlign w:val="center"/>
          </w:tcPr>
          <w:p w14:paraId="0FA33AC6" w14:textId="77777777" w:rsidR="00B978EF" w:rsidRPr="00F95B02" w:rsidRDefault="00B978EF" w:rsidP="00E87686">
            <w:pPr>
              <w:pStyle w:val="TAC"/>
              <w:keepNext w:val="0"/>
            </w:pPr>
            <w:r>
              <w:t>10</w:t>
            </w:r>
          </w:p>
        </w:tc>
        <w:tc>
          <w:tcPr>
            <w:tcW w:w="275" w:type="pct"/>
            <w:vAlign w:val="center"/>
          </w:tcPr>
          <w:p w14:paraId="04127023" w14:textId="77777777" w:rsidR="00B978EF" w:rsidRPr="00F95B02" w:rsidRDefault="00B978EF" w:rsidP="00E87686">
            <w:pPr>
              <w:pStyle w:val="TAC"/>
              <w:keepNext w:val="0"/>
            </w:pPr>
            <w:r>
              <w:t>15</w:t>
            </w:r>
          </w:p>
        </w:tc>
        <w:tc>
          <w:tcPr>
            <w:tcW w:w="275" w:type="pct"/>
            <w:vAlign w:val="center"/>
          </w:tcPr>
          <w:p w14:paraId="526496A7" w14:textId="77777777" w:rsidR="00B978EF" w:rsidRPr="00F95B02" w:rsidRDefault="00B978EF" w:rsidP="00E87686">
            <w:pPr>
              <w:pStyle w:val="TAC"/>
              <w:keepNext w:val="0"/>
            </w:pPr>
            <w:r>
              <w:t>20</w:t>
            </w:r>
          </w:p>
        </w:tc>
        <w:tc>
          <w:tcPr>
            <w:tcW w:w="251" w:type="pct"/>
            <w:vAlign w:val="center"/>
          </w:tcPr>
          <w:p w14:paraId="77F45763" w14:textId="77777777" w:rsidR="00B978EF" w:rsidRPr="00F95B02" w:rsidRDefault="00B978EF" w:rsidP="00E87686">
            <w:pPr>
              <w:pStyle w:val="TAC"/>
              <w:keepNext w:val="0"/>
            </w:pPr>
            <w:r>
              <w:t>25</w:t>
            </w:r>
          </w:p>
        </w:tc>
        <w:tc>
          <w:tcPr>
            <w:tcW w:w="275" w:type="pct"/>
            <w:vAlign w:val="center"/>
          </w:tcPr>
          <w:p w14:paraId="73C95F2E" w14:textId="77777777" w:rsidR="00B978EF" w:rsidRPr="00F95B02" w:rsidRDefault="00B978EF" w:rsidP="00E87686">
            <w:pPr>
              <w:pStyle w:val="TAC"/>
              <w:keepNext w:val="0"/>
            </w:pPr>
            <w:r>
              <w:t>30</w:t>
            </w:r>
          </w:p>
        </w:tc>
        <w:tc>
          <w:tcPr>
            <w:tcW w:w="275" w:type="pct"/>
          </w:tcPr>
          <w:p w14:paraId="0F556F69" w14:textId="77777777" w:rsidR="00B978EF" w:rsidRDefault="00B978EF" w:rsidP="00E87686">
            <w:pPr>
              <w:pStyle w:val="TAC"/>
            </w:pPr>
            <w:r>
              <w:rPr>
                <w:rFonts w:hint="eastAsia"/>
                <w:lang w:eastAsia="zh-CN"/>
              </w:rPr>
              <w:t>3</w:t>
            </w:r>
            <w:r>
              <w:rPr>
                <w:lang w:eastAsia="zh-CN"/>
              </w:rPr>
              <w:t>5</w:t>
            </w:r>
          </w:p>
        </w:tc>
        <w:tc>
          <w:tcPr>
            <w:tcW w:w="275" w:type="pct"/>
            <w:vAlign w:val="center"/>
          </w:tcPr>
          <w:p w14:paraId="5B9FC0D2" w14:textId="77777777" w:rsidR="00B978EF" w:rsidRPr="00F95B02" w:rsidRDefault="00B978EF" w:rsidP="00E87686">
            <w:pPr>
              <w:pStyle w:val="TAC"/>
            </w:pPr>
            <w:r>
              <w:t>40</w:t>
            </w:r>
          </w:p>
        </w:tc>
        <w:tc>
          <w:tcPr>
            <w:tcW w:w="250" w:type="pct"/>
          </w:tcPr>
          <w:p w14:paraId="1AB5228A" w14:textId="77777777" w:rsidR="00B978EF" w:rsidRDefault="00B978EF" w:rsidP="00E87686">
            <w:pPr>
              <w:pStyle w:val="TAC"/>
              <w:rPr>
                <w:lang w:eastAsia="zh-CN"/>
              </w:rPr>
            </w:pPr>
            <w:r>
              <w:rPr>
                <w:rFonts w:hint="eastAsia"/>
                <w:lang w:eastAsia="zh-CN"/>
              </w:rPr>
              <w:t>4</w:t>
            </w:r>
            <w:r>
              <w:rPr>
                <w:lang w:eastAsia="zh-CN"/>
              </w:rPr>
              <w:t>5</w:t>
            </w:r>
          </w:p>
        </w:tc>
        <w:tc>
          <w:tcPr>
            <w:tcW w:w="275" w:type="pct"/>
            <w:vAlign w:val="center"/>
          </w:tcPr>
          <w:p w14:paraId="31FAD157" w14:textId="77777777" w:rsidR="00B978EF" w:rsidRDefault="00B978EF" w:rsidP="00E87686">
            <w:pPr>
              <w:pStyle w:val="TAC"/>
              <w:keepNext w:val="0"/>
              <w:rPr>
                <w:lang w:eastAsia="zh-CN"/>
              </w:rPr>
            </w:pPr>
            <w:r>
              <w:rPr>
                <w:lang w:eastAsia="zh-CN"/>
              </w:rPr>
              <w:t>50</w:t>
            </w:r>
          </w:p>
        </w:tc>
        <w:tc>
          <w:tcPr>
            <w:tcW w:w="251" w:type="pct"/>
            <w:vAlign w:val="center"/>
          </w:tcPr>
          <w:p w14:paraId="7E3DBBD6" w14:textId="77777777" w:rsidR="00B978EF" w:rsidRDefault="00B978EF" w:rsidP="00E87686">
            <w:pPr>
              <w:pStyle w:val="TAC"/>
              <w:keepNext w:val="0"/>
              <w:rPr>
                <w:rFonts w:eastAsia="Yu Mincho"/>
              </w:rPr>
            </w:pPr>
          </w:p>
        </w:tc>
        <w:tc>
          <w:tcPr>
            <w:tcW w:w="275" w:type="pct"/>
          </w:tcPr>
          <w:p w14:paraId="215BFAA7" w14:textId="77777777" w:rsidR="00B978EF" w:rsidRDefault="00B978EF" w:rsidP="00E87686">
            <w:pPr>
              <w:pStyle w:val="TAC"/>
              <w:keepNext w:val="0"/>
              <w:rPr>
                <w:rFonts w:eastAsia="Yu Mincho"/>
              </w:rPr>
            </w:pPr>
          </w:p>
        </w:tc>
        <w:tc>
          <w:tcPr>
            <w:tcW w:w="275" w:type="pct"/>
            <w:vAlign w:val="center"/>
          </w:tcPr>
          <w:p w14:paraId="60ABA086" w14:textId="77777777" w:rsidR="00B978EF" w:rsidRDefault="00B978EF" w:rsidP="00E87686">
            <w:pPr>
              <w:pStyle w:val="TAC"/>
              <w:keepNext w:val="0"/>
              <w:rPr>
                <w:rFonts w:eastAsia="Yu Mincho"/>
              </w:rPr>
            </w:pPr>
          </w:p>
        </w:tc>
        <w:tc>
          <w:tcPr>
            <w:tcW w:w="251" w:type="pct"/>
          </w:tcPr>
          <w:p w14:paraId="333A15F0" w14:textId="77777777" w:rsidR="00B978EF" w:rsidRDefault="00B978EF" w:rsidP="00E87686">
            <w:pPr>
              <w:pStyle w:val="TAC"/>
              <w:keepNext w:val="0"/>
              <w:rPr>
                <w:rFonts w:eastAsia="Yu Mincho"/>
              </w:rPr>
            </w:pPr>
          </w:p>
        </w:tc>
        <w:tc>
          <w:tcPr>
            <w:tcW w:w="304" w:type="pct"/>
            <w:gridSpan w:val="2"/>
            <w:vAlign w:val="center"/>
          </w:tcPr>
          <w:p w14:paraId="5668692F" w14:textId="77777777" w:rsidR="00B978EF" w:rsidRDefault="00B978EF" w:rsidP="00E87686">
            <w:pPr>
              <w:pStyle w:val="TAC"/>
              <w:rPr>
                <w:rFonts w:eastAsia="Yu Mincho"/>
              </w:rPr>
            </w:pPr>
          </w:p>
        </w:tc>
      </w:tr>
      <w:tr w:rsidR="00B978EF" w14:paraId="0313761F" w14:textId="77777777" w:rsidTr="00E87686">
        <w:trPr>
          <w:cantSplit/>
          <w:jc w:val="center"/>
        </w:trPr>
        <w:tc>
          <w:tcPr>
            <w:tcW w:w="346" w:type="pct"/>
            <w:tcBorders>
              <w:bottom w:val="nil"/>
            </w:tcBorders>
            <w:vAlign w:val="center"/>
          </w:tcPr>
          <w:p w14:paraId="2BC97046" w14:textId="77777777" w:rsidR="00B978EF" w:rsidRPr="00F95B02" w:rsidRDefault="00B978EF" w:rsidP="00E87686">
            <w:pPr>
              <w:pStyle w:val="TAC"/>
              <w:keepNext w:val="0"/>
            </w:pPr>
          </w:p>
        </w:tc>
        <w:tc>
          <w:tcPr>
            <w:tcW w:w="341" w:type="pct"/>
            <w:vAlign w:val="center"/>
          </w:tcPr>
          <w:p w14:paraId="69E4F5E2" w14:textId="77777777" w:rsidR="00B978EF" w:rsidRPr="00F95B02" w:rsidRDefault="00B978EF" w:rsidP="00E87686">
            <w:pPr>
              <w:pStyle w:val="TAC"/>
              <w:keepNext w:val="0"/>
            </w:pPr>
            <w:r w:rsidRPr="00F95B02">
              <w:t>15</w:t>
            </w:r>
          </w:p>
        </w:tc>
        <w:tc>
          <w:tcPr>
            <w:tcW w:w="261" w:type="pct"/>
          </w:tcPr>
          <w:p w14:paraId="0FB9D1BF" w14:textId="77777777" w:rsidR="00B978EF" w:rsidRDefault="00B978EF" w:rsidP="00E87686">
            <w:pPr>
              <w:pStyle w:val="TAC"/>
              <w:keepNext w:val="0"/>
            </w:pPr>
          </w:p>
        </w:tc>
        <w:tc>
          <w:tcPr>
            <w:tcW w:w="275" w:type="pct"/>
          </w:tcPr>
          <w:p w14:paraId="66B03C6A" w14:textId="77777777" w:rsidR="00B978EF" w:rsidRPr="00F95B02" w:rsidRDefault="00B978EF" w:rsidP="00E87686">
            <w:pPr>
              <w:pStyle w:val="TAC"/>
              <w:keepNext w:val="0"/>
            </w:pPr>
            <w:r>
              <w:t>5</w:t>
            </w:r>
          </w:p>
        </w:tc>
        <w:tc>
          <w:tcPr>
            <w:tcW w:w="275" w:type="pct"/>
            <w:vAlign w:val="center"/>
          </w:tcPr>
          <w:p w14:paraId="120A98E9" w14:textId="77777777" w:rsidR="00B978EF" w:rsidRPr="00F95B02" w:rsidRDefault="00B978EF" w:rsidP="00E87686">
            <w:pPr>
              <w:pStyle w:val="TAC"/>
              <w:keepNext w:val="0"/>
            </w:pPr>
            <w:r>
              <w:t>10</w:t>
            </w:r>
          </w:p>
        </w:tc>
        <w:tc>
          <w:tcPr>
            <w:tcW w:w="275" w:type="pct"/>
            <w:vAlign w:val="center"/>
          </w:tcPr>
          <w:p w14:paraId="3B98D36C" w14:textId="77777777" w:rsidR="00B978EF" w:rsidRPr="00F95B02" w:rsidRDefault="00B978EF" w:rsidP="00E87686">
            <w:pPr>
              <w:pStyle w:val="TAC"/>
              <w:keepNext w:val="0"/>
            </w:pPr>
            <w:r>
              <w:t>15</w:t>
            </w:r>
          </w:p>
        </w:tc>
        <w:tc>
          <w:tcPr>
            <w:tcW w:w="275" w:type="pct"/>
            <w:vAlign w:val="center"/>
          </w:tcPr>
          <w:p w14:paraId="70F3B996" w14:textId="77777777" w:rsidR="00B978EF" w:rsidRPr="00F95B02" w:rsidRDefault="00B978EF" w:rsidP="00E87686">
            <w:pPr>
              <w:pStyle w:val="TAC"/>
              <w:keepNext w:val="0"/>
            </w:pPr>
            <w:r>
              <w:t>20</w:t>
            </w:r>
          </w:p>
        </w:tc>
        <w:tc>
          <w:tcPr>
            <w:tcW w:w="251" w:type="pct"/>
            <w:vAlign w:val="center"/>
          </w:tcPr>
          <w:p w14:paraId="5123AA26" w14:textId="77777777" w:rsidR="00B978EF" w:rsidRPr="00F95B02" w:rsidRDefault="00B978EF" w:rsidP="00E87686">
            <w:pPr>
              <w:pStyle w:val="TAC"/>
              <w:keepNext w:val="0"/>
            </w:pPr>
            <w:r>
              <w:t>25</w:t>
            </w:r>
            <w:r w:rsidRPr="00DB6744">
              <w:rPr>
                <w:vertAlign w:val="superscript"/>
              </w:rPr>
              <w:t>7</w:t>
            </w:r>
          </w:p>
        </w:tc>
        <w:tc>
          <w:tcPr>
            <w:tcW w:w="275" w:type="pct"/>
          </w:tcPr>
          <w:p w14:paraId="60435AFB" w14:textId="77777777" w:rsidR="00B978EF" w:rsidRPr="00F95B02" w:rsidRDefault="00B978EF" w:rsidP="00E87686">
            <w:pPr>
              <w:pStyle w:val="TAC"/>
              <w:keepNext w:val="0"/>
            </w:pPr>
          </w:p>
        </w:tc>
        <w:tc>
          <w:tcPr>
            <w:tcW w:w="275" w:type="pct"/>
          </w:tcPr>
          <w:p w14:paraId="13062D99" w14:textId="77777777" w:rsidR="00B978EF" w:rsidRPr="00F95B02" w:rsidRDefault="00B978EF" w:rsidP="00E87686">
            <w:pPr>
              <w:pStyle w:val="TAC"/>
            </w:pPr>
          </w:p>
        </w:tc>
        <w:tc>
          <w:tcPr>
            <w:tcW w:w="275" w:type="pct"/>
            <w:vAlign w:val="center"/>
          </w:tcPr>
          <w:p w14:paraId="6F0FF4F6" w14:textId="77777777" w:rsidR="00B978EF" w:rsidRPr="00F95B02" w:rsidRDefault="00B978EF" w:rsidP="00E87686">
            <w:pPr>
              <w:pStyle w:val="TAC"/>
            </w:pPr>
          </w:p>
        </w:tc>
        <w:tc>
          <w:tcPr>
            <w:tcW w:w="250" w:type="pct"/>
          </w:tcPr>
          <w:p w14:paraId="52356BEA" w14:textId="77777777" w:rsidR="00B978EF" w:rsidRDefault="00B978EF" w:rsidP="00E87686">
            <w:pPr>
              <w:pStyle w:val="TAC"/>
              <w:rPr>
                <w:lang w:eastAsia="zh-CN"/>
              </w:rPr>
            </w:pPr>
          </w:p>
        </w:tc>
        <w:tc>
          <w:tcPr>
            <w:tcW w:w="275" w:type="pct"/>
            <w:vAlign w:val="center"/>
          </w:tcPr>
          <w:p w14:paraId="6679D53C" w14:textId="77777777" w:rsidR="00B978EF" w:rsidRDefault="00B978EF" w:rsidP="00E87686">
            <w:pPr>
              <w:pStyle w:val="TAC"/>
              <w:keepNext w:val="0"/>
              <w:rPr>
                <w:lang w:eastAsia="zh-CN"/>
              </w:rPr>
            </w:pPr>
          </w:p>
        </w:tc>
        <w:tc>
          <w:tcPr>
            <w:tcW w:w="251" w:type="pct"/>
            <w:vAlign w:val="center"/>
          </w:tcPr>
          <w:p w14:paraId="6AF647D8" w14:textId="77777777" w:rsidR="00B978EF" w:rsidRDefault="00B978EF" w:rsidP="00E87686">
            <w:pPr>
              <w:pStyle w:val="TAC"/>
              <w:keepNext w:val="0"/>
              <w:rPr>
                <w:rFonts w:eastAsia="Yu Mincho"/>
              </w:rPr>
            </w:pPr>
          </w:p>
        </w:tc>
        <w:tc>
          <w:tcPr>
            <w:tcW w:w="275" w:type="pct"/>
          </w:tcPr>
          <w:p w14:paraId="052F1CA3" w14:textId="77777777" w:rsidR="00B978EF" w:rsidRDefault="00B978EF" w:rsidP="00E87686">
            <w:pPr>
              <w:pStyle w:val="TAC"/>
              <w:keepNext w:val="0"/>
              <w:rPr>
                <w:rFonts w:eastAsia="Yu Mincho"/>
              </w:rPr>
            </w:pPr>
          </w:p>
        </w:tc>
        <w:tc>
          <w:tcPr>
            <w:tcW w:w="275" w:type="pct"/>
            <w:vAlign w:val="center"/>
          </w:tcPr>
          <w:p w14:paraId="7B6A53BB" w14:textId="77777777" w:rsidR="00B978EF" w:rsidRDefault="00B978EF" w:rsidP="00E87686">
            <w:pPr>
              <w:pStyle w:val="TAC"/>
              <w:keepNext w:val="0"/>
              <w:rPr>
                <w:rFonts w:eastAsia="Yu Mincho"/>
              </w:rPr>
            </w:pPr>
          </w:p>
        </w:tc>
        <w:tc>
          <w:tcPr>
            <w:tcW w:w="251" w:type="pct"/>
          </w:tcPr>
          <w:p w14:paraId="391B27D1" w14:textId="77777777" w:rsidR="00B978EF" w:rsidRDefault="00B978EF" w:rsidP="00E87686">
            <w:pPr>
              <w:pStyle w:val="TAC"/>
              <w:keepNext w:val="0"/>
              <w:rPr>
                <w:rFonts w:eastAsia="Yu Mincho"/>
              </w:rPr>
            </w:pPr>
          </w:p>
        </w:tc>
        <w:tc>
          <w:tcPr>
            <w:tcW w:w="304" w:type="pct"/>
            <w:gridSpan w:val="2"/>
            <w:vAlign w:val="center"/>
          </w:tcPr>
          <w:p w14:paraId="61D35291" w14:textId="77777777" w:rsidR="00B978EF" w:rsidRDefault="00B978EF" w:rsidP="00E87686">
            <w:pPr>
              <w:pStyle w:val="TAC"/>
              <w:rPr>
                <w:rFonts w:eastAsia="Yu Mincho"/>
              </w:rPr>
            </w:pPr>
          </w:p>
        </w:tc>
      </w:tr>
      <w:tr w:rsidR="00B978EF" w14:paraId="23C8B4F0" w14:textId="77777777" w:rsidTr="00E87686">
        <w:trPr>
          <w:cantSplit/>
          <w:jc w:val="center"/>
        </w:trPr>
        <w:tc>
          <w:tcPr>
            <w:tcW w:w="346" w:type="pct"/>
            <w:tcBorders>
              <w:top w:val="nil"/>
              <w:bottom w:val="nil"/>
            </w:tcBorders>
            <w:vAlign w:val="center"/>
          </w:tcPr>
          <w:p w14:paraId="1CA736E4" w14:textId="77777777" w:rsidR="00B978EF" w:rsidRPr="00F95B02" w:rsidRDefault="00B978EF" w:rsidP="00E87686">
            <w:pPr>
              <w:pStyle w:val="TAC"/>
              <w:keepNext w:val="0"/>
            </w:pPr>
            <w:r w:rsidRPr="00F95B02">
              <w:t>n5</w:t>
            </w:r>
          </w:p>
        </w:tc>
        <w:tc>
          <w:tcPr>
            <w:tcW w:w="341" w:type="pct"/>
            <w:vAlign w:val="center"/>
          </w:tcPr>
          <w:p w14:paraId="55F18213" w14:textId="77777777" w:rsidR="00B978EF" w:rsidRPr="00F95B02" w:rsidRDefault="00B978EF" w:rsidP="00E87686">
            <w:pPr>
              <w:pStyle w:val="TAC"/>
              <w:keepNext w:val="0"/>
            </w:pPr>
            <w:r w:rsidRPr="00F95B02">
              <w:t>30</w:t>
            </w:r>
          </w:p>
        </w:tc>
        <w:tc>
          <w:tcPr>
            <w:tcW w:w="261" w:type="pct"/>
          </w:tcPr>
          <w:p w14:paraId="2D17FB0E" w14:textId="77777777" w:rsidR="00B978EF" w:rsidRPr="00F95B02" w:rsidRDefault="00B978EF" w:rsidP="00E87686">
            <w:pPr>
              <w:pStyle w:val="TAC"/>
              <w:keepNext w:val="0"/>
            </w:pPr>
          </w:p>
        </w:tc>
        <w:tc>
          <w:tcPr>
            <w:tcW w:w="275" w:type="pct"/>
          </w:tcPr>
          <w:p w14:paraId="0C070DFF" w14:textId="77777777" w:rsidR="00B978EF" w:rsidRPr="00F95B02" w:rsidRDefault="00B978EF" w:rsidP="00E87686">
            <w:pPr>
              <w:pStyle w:val="TAC"/>
              <w:keepNext w:val="0"/>
            </w:pPr>
          </w:p>
        </w:tc>
        <w:tc>
          <w:tcPr>
            <w:tcW w:w="275" w:type="pct"/>
          </w:tcPr>
          <w:p w14:paraId="05B0B52D" w14:textId="77777777" w:rsidR="00B978EF" w:rsidRPr="00F95B02" w:rsidRDefault="00B978EF" w:rsidP="00E87686">
            <w:pPr>
              <w:pStyle w:val="TAC"/>
              <w:keepNext w:val="0"/>
            </w:pPr>
            <w:r>
              <w:t>10</w:t>
            </w:r>
          </w:p>
        </w:tc>
        <w:tc>
          <w:tcPr>
            <w:tcW w:w="275" w:type="pct"/>
            <w:vAlign w:val="center"/>
          </w:tcPr>
          <w:p w14:paraId="6723220A" w14:textId="77777777" w:rsidR="00B978EF" w:rsidRPr="00F95B02" w:rsidRDefault="00B978EF" w:rsidP="00E87686">
            <w:pPr>
              <w:pStyle w:val="TAC"/>
              <w:keepNext w:val="0"/>
            </w:pPr>
            <w:r>
              <w:t>15</w:t>
            </w:r>
          </w:p>
        </w:tc>
        <w:tc>
          <w:tcPr>
            <w:tcW w:w="275" w:type="pct"/>
            <w:vAlign w:val="center"/>
          </w:tcPr>
          <w:p w14:paraId="49DDB74B" w14:textId="77777777" w:rsidR="00B978EF" w:rsidRPr="00F95B02" w:rsidRDefault="00B978EF" w:rsidP="00E87686">
            <w:pPr>
              <w:pStyle w:val="TAC"/>
              <w:keepNext w:val="0"/>
            </w:pPr>
            <w:r>
              <w:t>20</w:t>
            </w:r>
          </w:p>
        </w:tc>
        <w:tc>
          <w:tcPr>
            <w:tcW w:w="251" w:type="pct"/>
            <w:vAlign w:val="center"/>
          </w:tcPr>
          <w:p w14:paraId="59CD9408" w14:textId="77777777" w:rsidR="00B978EF" w:rsidRPr="00F95B02" w:rsidRDefault="00B978EF" w:rsidP="00E87686">
            <w:pPr>
              <w:pStyle w:val="TAC"/>
              <w:keepNext w:val="0"/>
            </w:pPr>
            <w:r>
              <w:t>25</w:t>
            </w:r>
            <w:r w:rsidRPr="00DB6744">
              <w:rPr>
                <w:vertAlign w:val="superscript"/>
              </w:rPr>
              <w:t>7</w:t>
            </w:r>
          </w:p>
        </w:tc>
        <w:tc>
          <w:tcPr>
            <w:tcW w:w="275" w:type="pct"/>
          </w:tcPr>
          <w:p w14:paraId="3EB4E44D" w14:textId="77777777" w:rsidR="00B978EF" w:rsidRPr="00F95B02" w:rsidRDefault="00B978EF" w:rsidP="00E87686">
            <w:pPr>
              <w:pStyle w:val="TAC"/>
              <w:keepNext w:val="0"/>
            </w:pPr>
          </w:p>
        </w:tc>
        <w:tc>
          <w:tcPr>
            <w:tcW w:w="275" w:type="pct"/>
          </w:tcPr>
          <w:p w14:paraId="3CA73F4E" w14:textId="77777777" w:rsidR="00B978EF" w:rsidRPr="00F95B02" w:rsidRDefault="00B978EF" w:rsidP="00E87686">
            <w:pPr>
              <w:pStyle w:val="TAC"/>
            </w:pPr>
          </w:p>
        </w:tc>
        <w:tc>
          <w:tcPr>
            <w:tcW w:w="275" w:type="pct"/>
            <w:vAlign w:val="center"/>
          </w:tcPr>
          <w:p w14:paraId="77346B4C" w14:textId="77777777" w:rsidR="00B978EF" w:rsidRPr="00F95B02" w:rsidRDefault="00B978EF" w:rsidP="00E87686">
            <w:pPr>
              <w:pStyle w:val="TAC"/>
            </w:pPr>
          </w:p>
        </w:tc>
        <w:tc>
          <w:tcPr>
            <w:tcW w:w="250" w:type="pct"/>
          </w:tcPr>
          <w:p w14:paraId="31054C41" w14:textId="77777777" w:rsidR="00B978EF" w:rsidRDefault="00B978EF" w:rsidP="00E87686">
            <w:pPr>
              <w:pStyle w:val="TAC"/>
              <w:rPr>
                <w:lang w:eastAsia="zh-CN"/>
              </w:rPr>
            </w:pPr>
          </w:p>
        </w:tc>
        <w:tc>
          <w:tcPr>
            <w:tcW w:w="275" w:type="pct"/>
            <w:vAlign w:val="center"/>
          </w:tcPr>
          <w:p w14:paraId="334B2704" w14:textId="77777777" w:rsidR="00B978EF" w:rsidRDefault="00B978EF" w:rsidP="00E87686">
            <w:pPr>
              <w:pStyle w:val="TAC"/>
              <w:keepNext w:val="0"/>
              <w:rPr>
                <w:lang w:eastAsia="zh-CN"/>
              </w:rPr>
            </w:pPr>
          </w:p>
        </w:tc>
        <w:tc>
          <w:tcPr>
            <w:tcW w:w="251" w:type="pct"/>
            <w:vAlign w:val="center"/>
          </w:tcPr>
          <w:p w14:paraId="65249047" w14:textId="77777777" w:rsidR="00B978EF" w:rsidRDefault="00B978EF" w:rsidP="00E87686">
            <w:pPr>
              <w:pStyle w:val="TAC"/>
              <w:keepNext w:val="0"/>
              <w:rPr>
                <w:rFonts w:eastAsia="Yu Mincho"/>
              </w:rPr>
            </w:pPr>
          </w:p>
        </w:tc>
        <w:tc>
          <w:tcPr>
            <w:tcW w:w="275" w:type="pct"/>
          </w:tcPr>
          <w:p w14:paraId="46BFED1A" w14:textId="77777777" w:rsidR="00B978EF" w:rsidRDefault="00B978EF" w:rsidP="00E87686">
            <w:pPr>
              <w:pStyle w:val="TAC"/>
              <w:keepNext w:val="0"/>
              <w:rPr>
                <w:rFonts w:eastAsia="Yu Mincho"/>
              </w:rPr>
            </w:pPr>
          </w:p>
        </w:tc>
        <w:tc>
          <w:tcPr>
            <w:tcW w:w="275" w:type="pct"/>
            <w:vAlign w:val="center"/>
          </w:tcPr>
          <w:p w14:paraId="4BF7DB35" w14:textId="77777777" w:rsidR="00B978EF" w:rsidRDefault="00B978EF" w:rsidP="00E87686">
            <w:pPr>
              <w:pStyle w:val="TAC"/>
              <w:keepNext w:val="0"/>
              <w:rPr>
                <w:rFonts w:eastAsia="Yu Mincho"/>
              </w:rPr>
            </w:pPr>
          </w:p>
        </w:tc>
        <w:tc>
          <w:tcPr>
            <w:tcW w:w="251" w:type="pct"/>
          </w:tcPr>
          <w:p w14:paraId="7EA15525" w14:textId="77777777" w:rsidR="00B978EF" w:rsidRDefault="00B978EF" w:rsidP="00E87686">
            <w:pPr>
              <w:pStyle w:val="TAC"/>
              <w:keepNext w:val="0"/>
              <w:rPr>
                <w:rFonts w:eastAsia="Yu Mincho"/>
              </w:rPr>
            </w:pPr>
          </w:p>
        </w:tc>
        <w:tc>
          <w:tcPr>
            <w:tcW w:w="304" w:type="pct"/>
            <w:gridSpan w:val="2"/>
            <w:vAlign w:val="center"/>
          </w:tcPr>
          <w:p w14:paraId="0E4C64EE" w14:textId="77777777" w:rsidR="00B978EF" w:rsidRDefault="00B978EF" w:rsidP="00E87686">
            <w:pPr>
              <w:pStyle w:val="TAC"/>
              <w:rPr>
                <w:rFonts w:eastAsia="Yu Mincho"/>
              </w:rPr>
            </w:pPr>
          </w:p>
        </w:tc>
      </w:tr>
      <w:tr w:rsidR="00B978EF" w14:paraId="7F468450" w14:textId="77777777" w:rsidTr="00E87686">
        <w:trPr>
          <w:cantSplit/>
          <w:jc w:val="center"/>
        </w:trPr>
        <w:tc>
          <w:tcPr>
            <w:tcW w:w="346" w:type="pct"/>
            <w:tcBorders>
              <w:top w:val="nil"/>
            </w:tcBorders>
            <w:vAlign w:val="center"/>
          </w:tcPr>
          <w:p w14:paraId="65D210AF" w14:textId="77777777" w:rsidR="00B978EF" w:rsidRPr="00F95B02" w:rsidRDefault="00B978EF" w:rsidP="00E87686">
            <w:pPr>
              <w:pStyle w:val="TAC"/>
              <w:keepNext w:val="0"/>
            </w:pPr>
          </w:p>
        </w:tc>
        <w:tc>
          <w:tcPr>
            <w:tcW w:w="341" w:type="pct"/>
            <w:vAlign w:val="center"/>
          </w:tcPr>
          <w:p w14:paraId="46D6FDF0" w14:textId="77777777" w:rsidR="00B978EF" w:rsidRPr="00F95B02" w:rsidRDefault="00B978EF" w:rsidP="00E87686">
            <w:pPr>
              <w:pStyle w:val="TAC"/>
              <w:keepNext w:val="0"/>
            </w:pPr>
            <w:r w:rsidRPr="00F95B02">
              <w:t>60</w:t>
            </w:r>
          </w:p>
        </w:tc>
        <w:tc>
          <w:tcPr>
            <w:tcW w:w="261" w:type="pct"/>
          </w:tcPr>
          <w:p w14:paraId="40D8BD66" w14:textId="77777777" w:rsidR="00B978EF" w:rsidRPr="00F95B02" w:rsidRDefault="00B978EF" w:rsidP="00E87686">
            <w:pPr>
              <w:pStyle w:val="TAC"/>
              <w:keepNext w:val="0"/>
            </w:pPr>
          </w:p>
        </w:tc>
        <w:tc>
          <w:tcPr>
            <w:tcW w:w="275" w:type="pct"/>
          </w:tcPr>
          <w:p w14:paraId="55E6CA65" w14:textId="77777777" w:rsidR="00B978EF" w:rsidRPr="00F95B02" w:rsidRDefault="00B978EF" w:rsidP="00E87686">
            <w:pPr>
              <w:pStyle w:val="TAC"/>
              <w:keepNext w:val="0"/>
            </w:pPr>
          </w:p>
        </w:tc>
        <w:tc>
          <w:tcPr>
            <w:tcW w:w="275" w:type="pct"/>
            <w:vAlign w:val="center"/>
          </w:tcPr>
          <w:p w14:paraId="11EF6474" w14:textId="77777777" w:rsidR="00B978EF" w:rsidRPr="00F95B02" w:rsidRDefault="00B978EF" w:rsidP="00E87686">
            <w:pPr>
              <w:pStyle w:val="TAC"/>
              <w:keepNext w:val="0"/>
            </w:pPr>
          </w:p>
        </w:tc>
        <w:tc>
          <w:tcPr>
            <w:tcW w:w="275" w:type="pct"/>
            <w:vAlign w:val="center"/>
          </w:tcPr>
          <w:p w14:paraId="27ED6EDD" w14:textId="77777777" w:rsidR="00B978EF" w:rsidRPr="00F95B02" w:rsidRDefault="00B978EF" w:rsidP="00E87686">
            <w:pPr>
              <w:pStyle w:val="TAC"/>
              <w:keepNext w:val="0"/>
            </w:pPr>
          </w:p>
        </w:tc>
        <w:tc>
          <w:tcPr>
            <w:tcW w:w="275" w:type="pct"/>
            <w:vAlign w:val="center"/>
          </w:tcPr>
          <w:p w14:paraId="5AC2DB04" w14:textId="77777777" w:rsidR="00B978EF" w:rsidRPr="00F95B02" w:rsidRDefault="00B978EF" w:rsidP="00E87686">
            <w:pPr>
              <w:pStyle w:val="TAC"/>
              <w:keepNext w:val="0"/>
            </w:pPr>
          </w:p>
        </w:tc>
        <w:tc>
          <w:tcPr>
            <w:tcW w:w="251" w:type="pct"/>
            <w:vAlign w:val="center"/>
          </w:tcPr>
          <w:p w14:paraId="00591447" w14:textId="77777777" w:rsidR="00B978EF" w:rsidRPr="00F95B02" w:rsidRDefault="00B978EF" w:rsidP="00E87686">
            <w:pPr>
              <w:pStyle w:val="TAC"/>
              <w:keepNext w:val="0"/>
            </w:pPr>
          </w:p>
        </w:tc>
        <w:tc>
          <w:tcPr>
            <w:tcW w:w="275" w:type="pct"/>
          </w:tcPr>
          <w:p w14:paraId="746BA9E0" w14:textId="77777777" w:rsidR="00B978EF" w:rsidRPr="00F95B02" w:rsidRDefault="00B978EF" w:rsidP="00E87686">
            <w:pPr>
              <w:pStyle w:val="TAC"/>
              <w:keepNext w:val="0"/>
            </w:pPr>
          </w:p>
        </w:tc>
        <w:tc>
          <w:tcPr>
            <w:tcW w:w="275" w:type="pct"/>
          </w:tcPr>
          <w:p w14:paraId="6160FE85" w14:textId="77777777" w:rsidR="00B978EF" w:rsidRPr="00F95B02" w:rsidRDefault="00B978EF" w:rsidP="00E87686">
            <w:pPr>
              <w:pStyle w:val="TAC"/>
            </w:pPr>
          </w:p>
        </w:tc>
        <w:tc>
          <w:tcPr>
            <w:tcW w:w="275" w:type="pct"/>
            <w:vAlign w:val="center"/>
          </w:tcPr>
          <w:p w14:paraId="61111E30" w14:textId="77777777" w:rsidR="00B978EF" w:rsidRPr="00F95B02" w:rsidRDefault="00B978EF" w:rsidP="00E87686">
            <w:pPr>
              <w:pStyle w:val="TAC"/>
            </w:pPr>
          </w:p>
        </w:tc>
        <w:tc>
          <w:tcPr>
            <w:tcW w:w="250" w:type="pct"/>
          </w:tcPr>
          <w:p w14:paraId="68C00A86" w14:textId="77777777" w:rsidR="00B978EF" w:rsidRDefault="00B978EF" w:rsidP="00E87686">
            <w:pPr>
              <w:pStyle w:val="TAC"/>
              <w:rPr>
                <w:lang w:eastAsia="zh-CN"/>
              </w:rPr>
            </w:pPr>
          </w:p>
        </w:tc>
        <w:tc>
          <w:tcPr>
            <w:tcW w:w="275" w:type="pct"/>
            <w:vAlign w:val="center"/>
          </w:tcPr>
          <w:p w14:paraId="2A60B6E2" w14:textId="77777777" w:rsidR="00B978EF" w:rsidRDefault="00B978EF" w:rsidP="00E87686">
            <w:pPr>
              <w:pStyle w:val="TAC"/>
              <w:keepNext w:val="0"/>
              <w:rPr>
                <w:lang w:eastAsia="zh-CN"/>
              </w:rPr>
            </w:pPr>
          </w:p>
        </w:tc>
        <w:tc>
          <w:tcPr>
            <w:tcW w:w="251" w:type="pct"/>
            <w:vAlign w:val="center"/>
          </w:tcPr>
          <w:p w14:paraId="5B54CDC6" w14:textId="77777777" w:rsidR="00B978EF" w:rsidRDefault="00B978EF" w:rsidP="00E87686">
            <w:pPr>
              <w:pStyle w:val="TAC"/>
              <w:keepNext w:val="0"/>
              <w:rPr>
                <w:rFonts w:eastAsia="Yu Mincho"/>
              </w:rPr>
            </w:pPr>
          </w:p>
        </w:tc>
        <w:tc>
          <w:tcPr>
            <w:tcW w:w="275" w:type="pct"/>
          </w:tcPr>
          <w:p w14:paraId="5F66FE51" w14:textId="77777777" w:rsidR="00B978EF" w:rsidRDefault="00B978EF" w:rsidP="00E87686">
            <w:pPr>
              <w:pStyle w:val="TAC"/>
              <w:keepNext w:val="0"/>
              <w:rPr>
                <w:rFonts w:eastAsia="Yu Mincho"/>
              </w:rPr>
            </w:pPr>
          </w:p>
        </w:tc>
        <w:tc>
          <w:tcPr>
            <w:tcW w:w="275" w:type="pct"/>
            <w:vAlign w:val="center"/>
          </w:tcPr>
          <w:p w14:paraId="0D375E05" w14:textId="77777777" w:rsidR="00B978EF" w:rsidRDefault="00B978EF" w:rsidP="00E87686">
            <w:pPr>
              <w:pStyle w:val="TAC"/>
              <w:keepNext w:val="0"/>
              <w:rPr>
                <w:rFonts w:eastAsia="Yu Mincho"/>
              </w:rPr>
            </w:pPr>
          </w:p>
        </w:tc>
        <w:tc>
          <w:tcPr>
            <w:tcW w:w="251" w:type="pct"/>
          </w:tcPr>
          <w:p w14:paraId="201E8B35" w14:textId="77777777" w:rsidR="00B978EF" w:rsidRDefault="00B978EF" w:rsidP="00E87686">
            <w:pPr>
              <w:pStyle w:val="TAC"/>
              <w:keepNext w:val="0"/>
              <w:rPr>
                <w:rFonts w:eastAsia="Yu Mincho"/>
              </w:rPr>
            </w:pPr>
          </w:p>
        </w:tc>
        <w:tc>
          <w:tcPr>
            <w:tcW w:w="304" w:type="pct"/>
            <w:gridSpan w:val="2"/>
            <w:vAlign w:val="center"/>
          </w:tcPr>
          <w:p w14:paraId="4ECF3C3B" w14:textId="77777777" w:rsidR="00B978EF" w:rsidRDefault="00B978EF" w:rsidP="00E87686">
            <w:pPr>
              <w:pStyle w:val="TAC"/>
              <w:rPr>
                <w:rFonts w:eastAsia="Yu Mincho"/>
              </w:rPr>
            </w:pPr>
          </w:p>
        </w:tc>
      </w:tr>
      <w:tr w:rsidR="00B978EF" w14:paraId="6811DCD1" w14:textId="77777777" w:rsidTr="00E87686">
        <w:trPr>
          <w:cantSplit/>
          <w:jc w:val="center"/>
        </w:trPr>
        <w:tc>
          <w:tcPr>
            <w:tcW w:w="346" w:type="pct"/>
            <w:tcBorders>
              <w:bottom w:val="nil"/>
            </w:tcBorders>
            <w:vAlign w:val="center"/>
          </w:tcPr>
          <w:p w14:paraId="4F4EEBF2" w14:textId="77777777" w:rsidR="00B978EF" w:rsidRPr="00F95B02" w:rsidRDefault="00B978EF" w:rsidP="00E87686">
            <w:pPr>
              <w:pStyle w:val="TAC"/>
              <w:keepNext w:val="0"/>
            </w:pPr>
          </w:p>
        </w:tc>
        <w:tc>
          <w:tcPr>
            <w:tcW w:w="341" w:type="pct"/>
            <w:vAlign w:val="center"/>
          </w:tcPr>
          <w:p w14:paraId="21BE788F" w14:textId="77777777" w:rsidR="00B978EF" w:rsidRPr="00F95B02" w:rsidRDefault="00B978EF" w:rsidP="00E87686">
            <w:pPr>
              <w:pStyle w:val="TAC"/>
              <w:keepNext w:val="0"/>
            </w:pPr>
            <w:r w:rsidRPr="00F95B02">
              <w:t>15</w:t>
            </w:r>
          </w:p>
        </w:tc>
        <w:tc>
          <w:tcPr>
            <w:tcW w:w="261" w:type="pct"/>
          </w:tcPr>
          <w:p w14:paraId="2323D108" w14:textId="77777777" w:rsidR="00B978EF" w:rsidRDefault="00B978EF" w:rsidP="00E87686">
            <w:pPr>
              <w:pStyle w:val="TAC"/>
              <w:keepNext w:val="0"/>
            </w:pPr>
          </w:p>
        </w:tc>
        <w:tc>
          <w:tcPr>
            <w:tcW w:w="275" w:type="pct"/>
          </w:tcPr>
          <w:p w14:paraId="3016D388" w14:textId="77777777" w:rsidR="00B978EF" w:rsidRPr="00F95B02" w:rsidRDefault="00B978EF" w:rsidP="00E87686">
            <w:pPr>
              <w:pStyle w:val="TAC"/>
              <w:keepNext w:val="0"/>
            </w:pPr>
            <w:r>
              <w:t>5</w:t>
            </w:r>
          </w:p>
        </w:tc>
        <w:tc>
          <w:tcPr>
            <w:tcW w:w="275" w:type="pct"/>
            <w:vAlign w:val="center"/>
          </w:tcPr>
          <w:p w14:paraId="76BDE803" w14:textId="77777777" w:rsidR="00B978EF" w:rsidRPr="00F95B02" w:rsidRDefault="00B978EF" w:rsidP="00E87686">
            <w:pPr>
              <w:pStyle w:val="TAC"/>
              <w:keepNext w:val="0"/>
            </w:pPr>
            <w:r>
              <w:t>10</w:t>
            </w:r>
          </w:p>
        </w:tc>
        <w:tc>
          <w:tcPr>
            <w:tcW w:w="275" w:type="pct"/>
            <w:vAlign w:val="center"/>
          </w:tcPr>
          <w:p w14:paraId="6E7AB299" w14:textId="77777777" w:rsidR="00B978EF" w:rsidRPr="00F95B02" w:rsidRDefault="00B978EF" w:rsidP="00E87686">
            <w:pPr>
              <w:pStyle w:val="TAC"/>
              <w:keepNext w:val="0"/>
            </w:pPr>
            <w:r>
              <w:t>15</w:t>
            </w:r>
          </w:p>
        </w:tc>
        <w:tc>
          <w:tcPr>
            <w:tcW w:w="275" w:type="pct"/>
            <w:vAlign w:val="center"/>
          </w:tcPr>
          <w:p w14:paraId="74228CFE" w14:textId="77777777" w:rsidR="00B978EF" w:rsidRPr="00F95B02" w:rsidRDefault="00B978EF" w:rsidP="00E87686">
            <w:pPr>
              <w:pStyle w:val="TAC"/>
              <w:keepNext w:val="0"/>
            </w:pPr>
            <w:r>
              <w:t>20</w:t>
            </w:r>
          </w:p>
        </w:tc>
        <w:tc>
          <w:tcPr>
            <w:tcW w:w="251" w:type="pct"/>
            <w:vAlign w:val="center"/>
          </w:tcPr>
          <w:p w14:paraId="6C87DE63" w14:textId="77777777" w:rsidR="00B978EF" w:rsidRPr="00F95B02" w:rsidRDefault="00B978EF" w:rsidP="00E87686">
            <w:pPr>
              <w:pStyle w:val="TAC"/>
              <w:keepNext w:val="0"/>
            </w:pPr>
            <w:r>
              <w:t>25</w:t>
            </w:r>
          </w:p>
        </w:tc>
        <w:tc>
          <w:tcPr>
            <w:tcW w:w="275" w:type="pct"/>
            <w:vAlign w:val="center"/>
          </w:tcPr>
          <w:p w14:paraId="336B6E62" w14:textId="77777777" w:rsidR="00B978EF" w:rsidRPr="00F95B02" w:rsidRDefault="00B978EF" w:rsidP="00E87686">
            <w:pPr>
              <w:pStyle w:val="TAC"/>
              <w:keepNext w:val="0"/>
            </w:pPr>
            <w:r>
              <w:t>30</w:t>
            </w:r>
          </w:p>
        </w:tc>
        <w:tc>
          <w:tcPr>
            <w:tcW w:w="275" w:type="pct"/>
          </w:tcPr>
          <w:p w14:paraId="3B76672A" w14:textId="77777777" w:rsidR="00B978EF" w:rsidRDefault="00B978EF" w:rsidP="00E87686">
            <w:pPr>
              <w:pStyle w:val="TAC"/>
            </w:pPr>
            <w:r>
              <w:rPr>
                <w:rFonts w:hint="eastAsia"/>
                <w:lang w:eastAsia="zh-CN"/>
              </w:rPr>
              <w:t>3</w:t>
            </w:r>
            <w:r>
              <w:rPr>
                <w:lang w:eastAsia="zh-CN"/>
              </w:rPr>
              <w:t>5</w:t>
            </w:r>
          </w:p>
        </w:tc>
        <w:tc>
          <w:tcPr>
            <w:tcW w:w="275" w:type="pct"/>
            <w:vAlign w:val="center"/>
          </w:tcPr>
          <w:p w14:paraId="48608DA0" w14:textId="77777777" w:rsidR="00B978EF" w:rsidRPr="00F95B02" w:rsidRDefault="00B978EF" w:rsidP="00E87686">
            <w:pPr>
              <w:pStyle w:val="TAC"/>
            </w:pPr>
            <w:r>
              <w:t>40</w:t>
            </w:r>
          </w:p>
        </w:tc>
        <w:tc>
          <w:tcPr>
            <w:tcW w:w="250" w:type="pct"/>
          </w:tcPr>
          <w:p w14:paraId="3B260506" w14:textId="77777777" w:rsidR="00B978EF" w:rsidRDefault="00B978EF" w:rsidP="00E87686">
            <w:pPr>
              <w:pStyle w:val="TAC"/>
            </w:pPr>
          </w:p>
        </w:tc>
        <w:tc>
          <w:tcPr>
            <w:tcW w:w="275" w:type="pct"/>
            <w:vAlign w:val="center"/>
          </w:tcPr>
          <w:p w14:paraId="3C9B7F1D" w14:textId="77777777" w:rsidR="00B978EF" w:rsidRDefault="00B978EF" w:rsidP="00E87686">
            <w:pPr>
              <w:pStyle w:val="TAC"/>
              <w:keepNext w:val="0"/>
              <w:rPr>
                <w:lang w:eastAsia="zh-CN"/>
              </w:rPr>
            </w:pPr>
            <w:r>
              <w:t>50</w:t>
            </w:r>
          </w:p>
        </w:tc>
        <w:tc>
          <w:tcPr>
            <w:tcW w:w="251" w:type="pct"/>
            <w:vAlign w:val="center"/>
          </w:tcPr>
          <w:p w14:paraId="34683D66" w14:textId="77777777" w:rsidR="00B978EF" w:rsidRDefault="00B978EF" w:rsidP="00E87686">
            <w:pPr>
              <w:pStyle w:val="TAC"/>
              <w:keepNext w:val="0"/>
              <w:rPr>
                <w:rFonts w:eastAsia="Yu Mincho"/>
              </w:rPr>
            </w:pPr>
          </w:p>
        </w:tc>
        <w:tc>
          <w:tcPr>
            <w:tcW w:w="275" w:type="pct"/>
          </w:tcPr>
          <w:p w14:paraId="1E083EEF" w14:textId="77777777" w:rsidR="00B978EF" w:rsidRDefault="00B978EF" w:rsidP="00E87686">
            <w:pPr>
              <w:pStyle w:val="TAC"/>
              <w:keepNext w:val="0"/>
              <w:rPr>
                <w:rFonts w:eastAsia="Yu Mincho"/>
              </w:rPr>
            </w:pPr>
          </w:p>
        </w:tc>
        <w:tc>
          <w:tcPr>
            <w:tcW w:w="275" w:type="pct"/>
            <w:vAlign w:val="center"/>
          </w:tcPr>
          <w:p w14:paraId="3D63183D" w14:textId="77777777" w:rsidR="00B978EF" w:rsidRDefault="00B978EF" w:rsidP="00E87686">
            <w:pPr>
              <w:pStyle w:val="TAC"/>
              <w:keepNext w:val="0"/>
              <w:rPr>
                <w:rFonts w:eastAsia="Yu Mincho"/>
              </w:rPr>
            </w:pPr>
          </w:p>
        </w:tc>
        <w:tc>
          <w:tcPr>
            <w:tcW w:w="251" w:type="pct"/>
          </w:tcPr>
          <w:p w14:paraId="1DA5A598" w14:textId="77777777" w:rsidR="00B978EF" w:rsidRDefault="00B978EF" w:rsidP="00E87686">
            <w:pPr>
              <w:pStyle w:val="TAC"/>
              <w:keepNext w:val="0"/>
              <w:rPr>
                <w:rFonts w:eastAsia="Yu Mincho"/>
              </w:rPr>
            </w:pPr>
          </w:p>
        </w:tc>
        <w:tc>
          <w:tcPr>
            <w:tcW w:w="304" w:type="pct"/>
            <w:gridSpan w:val="2"/>
            <w:vAlign w:val="center"/>
          </w:tcPr>
          <w:p w14:paraId="76CE6BFE" w14:textId="77777777" w:rsidR="00B978EF" w:rsidRDefault="00B978EF" w:rsidP="00E87686">
            <w:pPr>
              <w:pStyle w:val="TAC"/>
              <w:rPr>
                <w:rFonts w:eastAsia="Yu Mincho"/>
              </w:rPr>
            </w:pPr>
          </w:p>
        </w:tc>
      </w:tr>
      <w:tr w:rsidR="00B978EF" w14:paraId="4AC3A5DC" w14:textId="77777777" w:rsidTr="00E87686">
        <w:trPr>
          <w:cantSplit/>
          <w:jc w:val="center"/>
        </w:trPr>
        <w:tc>
          <w:tcPr>
            <w:tcW w:w="346" w:type="pct"/>
            <w:tcBorders>
              <w:top w:val="nil"/>
              <w:bottom w:val="nil"/>
            </w:tcBorders>
            <w:vAlign w:val="center"/>
          </w:tcPr>
          <w:p w14:paraId="10512D59" w14:textId="77777777" w:rsidR="00B978EF" w:rsidRPr="00F95B02" w:rsidRDefault="00B978EF" w:rsidP="00E87686">
            <w:pPr>
              <w:pStyle w:val="TAC"/>
              <w:keepNext w:val="0"/>
            </w:pPr>
            <w:r w:rsidRPr="00F95B02">
              <w:t>n7</w:t>
            </w:r>
          </w:p>
        </w:tc>
        <w:tc>
          <w:tcPr>
            <w:tcW w:w="341" w:type="pct"/>
            <w:vAlign w:val="center"/>
          </w:tcPr>
          <w:p w14:paraId="154566A2" w14:textId="77777777" w:rsidR="00B978EF" w:rsidRPr="00F95B02" w:rsidRDefault="00B978EF" w:rsidP="00E87686">
            <w:pPr>
              <w:pStyle w:val="TAC"/>
              <w:keepNext w:val="0"/>
            </w:pPr>
            <w:r w:rsidRPr="00F95B02">
              <w:t>30</w:t>
            </w:r>
          </w:p>
        </w:tc>
        <w:tc>
          <w:tcPr>
            <w:tcW w:w="261" w:type="pct"/>
          </w:tcPr>
          <w:p w14:paraId="227F0A47" w14:textId="77777777" w:rsidR="00B978EF" w:rsidRPr="00F95B02" w:rsidRDefault="00B978EF" w:rsidP="00E87686">
            <w:pPr>
              <w:pStyle w:val="TAC"/>
              <w:keepNext w:val="0"/>
            </w:pPr>
          </w:p>
        </w:tc>
        <w:tc>
          <w:tcPr>
            <w:tcW w:w="275" w:type="pct"/>
          </w:tcPr>
          <w:p w14:paraId="7EBA0CD2" w14:textId="77777777" w:rsidR="00B978EF" w:rsidRPr="00F95B02" w:rsidRDefault="00B978EF" w:rsidP="00E87686">
            <w:pPr>
              <w:pStyle w:val="TAC"/>
              <w:keepNext w:val="0"/>
            </w:pPr>
          </w:p>
        </w:tc>
        <w:tc>
          <w:tcPr>
            <w:tcW w:w="275" w:type="pct"/>
          </w:tcPr>
          <w:p w14:paraId="428ADBFC" w14:textId="77777777" w:rsidR="00B978EF" w:rsidRPr="00F95B02" w:rsidRDefault="00B978EF" w:rsidP="00E87686">
            <w:pPr>
              <w:pStyle w:val="TAC"/>
              <w:keepNext w:val="0"/>
            </w:pPr>
            <w:r>
              <w:t>10</w:t>
            </w:r>
          </w:p>
        </w:tc>
        <w:tc>
          <w:tcPr>
            <w:tcW w:w="275" w:type="pct"/>
            <w:vAlign w:val="center"/>
          </w:tcPr>
          <w:p w14:paraId="64262A96" w14:textId="77777777" w:rsidR="00B978EF" w:rsidRPr="00F95B02" w:rsidRDefault="00B978EF" w:rsidP="00E87686">
            <w:pPr>
              <w:pStyle w:val="TAC"/>
              <w:keepNext w:val="0"/>
            </w:pPr>
            <w:r>
              <w:t>15</w:t>
            </w:r>
          </w:p>
        </w:tc>
        <w:tc>
          <w:tcPr>
            <w:tcW w:w="275" w:type="pct"/>
            <w:vAlign w:val="center"/>
          </w:tcPr>
          <w:p w14:paraId="273CA6BE" w14:textId="77777777" w:rsidR="00B978EF" w:rsidRPr="00F95B02" w:rsidRDefault="00B978EF" w:rsidP="00E87686">
            <w:pPr>
              <w:pStyle w:val="TAC"/>
              <w:keepNext w:val="0"/>
            </w:pPr>
            <w:r>
              <w:t>20</w:t>
            </w:r>
          </w:p>
        </w:tc>
        <w:tc>
          <w:tcPr>
            <w:tcW w:w="251" w:type="pct"/>
            <w:vAlign w:val="center"/>
          </w:tcPr>
          <w:p w14:paraId="5CD5903A" w14:textId="77777777" w:rsidR="00B978EF" w:rsidRPr="00F95B02" w:rsidRDefault="00B978EF" w:rsidP="00E87686">
            <w:pPr>
              <w:pStyle w:val="TAC"/>
              <w:keepNext w:val="0"/>
            </w:pPr>
            <w:r>
              <w:t>25</w:t>
            </w:r>
          </w:p>
        </w:tc>
        <w:tc>
          <w:tcPr>
            <w:tcW w:w="275" w:type="pct"/>
            <w:vAlign w:val="center"/>
          </w:tcPr>
          <w:p w14:paraId="080AECAC" w14:textId="77777777" w:rsidR="00B978EF" w:rsidRPr="00F95B02" w:rsidRDefault="00B978EF" w:rsidP="00E87686">
            <w:pPr>
              <w:pStyle w:val="TAC"/>
              <w:keepNext w:val="0"/>
            </w:pPr>
            <w:r>
              <w:t>30</w:t>
            </w:r>
          </w:p>
        </w:tc>
        <w:tc>
          <w:tcPr>
            <w:tcW w:w="275" w:type="pct"/>
          </w:tcPr>
          <w:p w14:paraId="26262FAB" w14:textId="77777777" w:rsidR="00B978EF" w:rsidRDefault="00B978EF" w:rsidP="00E87686">
            <w:pPr>
              <w:pStyle w:val="TAC"/>
            </w:pPr>
            <w:r>
              <w:rPr>
                <w:rFonts w:hint="eastAsia"/>
                <w:lang w:eastAsia="zh-CN"/>
              </w:rPr>
              <w:t>3</w:t>
            </w:r>
            <w:r>
              <w:rPr>
                <w:lang w:eastAsia="zh-CN"/>
              </w:rPr>
              <w:t>5</w:t>
            </w:r>
          </w:p>
        </w:tc>
        <w:tc>
          <w:tcPr>
            <w:tcW w:w="275" w:type="pct"/>
            <w:vAlign w:val="center"/>
          </w:tcPr>
          <w:p w14:paraId="21FF7AE8" w14:textId="77777777" w:rsidR="00B978EF" w:rsidRPr="00F95B02" w:rsidRDefault="00B978EF" w:rsidP="00E87686">
            <w:pPr>
              <w:pStyle w:val="TAC"/>
            </w:pPr>
            <w:r>
              <w:t>40</w:t>
            </w:r>
          </w:p>
        </w:tc>
        <w:tc>
          <w:tcPr>
            <w:tcW w:w="250" w:type="pct"/>
          </w:tcPr>
          <w:p w14:paraId="611ACA34" w14:textId="77777777" w:rsidR="00B978EF" w:rsidRDefault="00B978EF" w:rsidP="00E87686">
            <w:pPr>
              <w:pStyle w:val="TAC"/>
            </w:pPr>
          </w:p>
        </w:tc>
        <w:tc>
          <w:tcPr>
            <w:tcW w:w="275" w:type="pct"/>
            <w:vAlign w:val="center"/>
          </w:tcPr>
          <w:p w14:paraId="5BCC285F" w14:textId="77777777" w:rsidR="00B978EF" w:rsidRPr="00F95B02" w:rsidRDefault="00B978EF" w:rsidP="00E87686">
            <w:pPr>
              <w:pStyle w:val="TAC"/>
              <w:keepNext w:val="0"/>
            </w:pPr>
            <w:r>
              <w:t>50</w:t>
            </w:r>
          </w:p>
        </w:tc>
        <w:tc>
          <w:tcPr>
            <w:tcW w:w="251" w:type="pct"/>
            <w:vAlign w:val="center"/>
          </w:tcPr>
          <w:p w14:paraId="4235AB8A" w14:textId="77777777" w:rsidR="00B978EF" w:rsidRDefault="00B978EF" w:rsidP="00E87686">
            <w:pPr>
              <w:pStyle w:val="TAC"/>
              <w:keepNext w:val="0"/>
              <w:rPr>
                <w:rFonts w:eastAsia="Yu Mincho"/>
              </w:rPr>
            </w:pPr>
          </w:p>
        </w:tc>
        <w:tc>
          <w:tcPr>
            <w:tcW w:w="275" w:type="pct"/>
          </w:tcPr>
          <w:p w14:paraId="20029D9C" w14:textId="77777777" w:rsidR="00B978EF" w:rsidRDefault="00B978EF" w:rsidP="00E87686">
            <w:pPr>
              <w:pStyle w:val="TAC"/>
              <w:keepNext w:val="0"/>
              <w:rPr>
                <w:rFonts w:eastAsia="Yu Mincho"/>
              </w:rPr>
            </w:pPr>
          </w:p>
        </w:tc>
        <w:tc>
          <w:tcPr>
            <w:tcW w:w="275" w:type="pct"/>
            <w:vAlign w:val="center"/>
          </w:tcPr>
          <w:p w14:paraId="1F65204C" w14:textId="77777777" w:rsidR="00B978EF" w:rsidRDefault="00B978EF" w:rsidP="00E87686">
            <w:pPr>
              <w:pStyle w:val="TAC"/>
              <w:keepNext w:val="0"/>
              <w:rPr>
                <w:rFonts w:eastAsia="Yu Mincho"/>
              </w:rPr>
            </w:pPr>
          </w:p>
        </w:tc>
        <w:tc>
          <w:tcPr>
            <w:tcW w:w="251" w:type="pct"/>
          </w:tcPr>
          <w:p w14:paraId="0594C70C" w14:textId="77777777" w:rsidR="00B978EF" w:rsidRDefault="00B978EF" w:rsidP="00E87686">
            <w:pPr>
              <w:pStyle w:val="TAC"/>
              <w:keepNext w:val="0"/>
              <w:rPr>
                <w:rFonts w:eastAsia="Yu Mincho"/>
              </w:rPr>
            </w:pPr>
          </w:p>
        </w:tc>
        <w:tc>
          <w:tcPr>
            <w:tcW w:w="304" w:type="pct"/>
            <w:gridSpan w:val="2"/>
            <w:vAlign w:val="center"/>
          </w:tcPr>
          <w:p w14:paraId="37A4DD1E" w14:textId="77777777" w:rsidR="00B978EF" w:rsidRDefault="00B978EF" w:rsidP="00E87686">
            <w:pPr>
              <w:pStyle w:val="TAC"/>
              <w:rPr>
                <w:rFonts w:eastAsia="Yu Mincho"/>
              </w:rPr>
            </w:pPr>
          </w:p>
        </w:tc>
      </w:tr>
      <w:tr w:rsidR="00B978EF" w14:paraId="042ACFE5" w14:textId="77777777" w:rsidTr="00E87686">
        <w:trPr>
          <w:cantSplit/>
          <w:jc w:val="center"/>
        </w:trPr>
        <w:tc>
          <w:tcPr>
            <w:tcW w:w="346" w:type="pct"/>
            <w:tcBorders>
              <w:top w:val="nil"/>
            </w:tcBorders>
            <w:vAlign w:val="center"/>
          </w:tcPr>
          <w:p w14:paraId="4EBEBA38" w14:textId="77777777" w:rsidR="00B978EF" w:rsidRPr="00F95B02" w:rsidRDefault="00B978EF" w:rsidP="00E87686">
            <w:pPr>
              <w:pStyle w:val="TAC"/>
              <w:keepNext w:val="0"/>
            </w:pPr>
          </w:p>
        </w:tc>
        <w:tc>
          <w:tcPr>
            <w:tcW w:w="341" w:type="pct"/>
            <w:vAlign w:val="center"/>
          </w:tcPr>
          <w:p w14:paraId="05FAD342" w14:textId="77777777" w:rsidR="00B978EF" w:rsidRPr="00F95B02" w:rsidRDefault="00B978EF" w:rsidP="00E87686">
            <w:pPr>
              <w:pStyle w:val="TAC"/>
              <w:keepNext w:val="0"/>
            </w:pPr>
            <w:r w:rsidRPr="00F95B02">
              <w:t>60</w:t>
            </w:r>
          </w:p>
        </w:tc>
        <w:tc>
          <w:tcPr>
            <w:tcW w:w="261" w:type="pct"/>
          </w:tcPr>
          <w:p w14:paraId="02874773" w14:textId="77777777" w:rsidR="00B978EF" w:rsidRPr="00F95B02" w:rsidRDefault="00B978EF" w:rsidP="00E87686">
            <w:pPr>
              <w:pStyle w:val="TAC"/>
              <w:keepNext w:val="0"/>
            </w:pPr>
          </w:p>
        </w:tc>
        <w:tc>
          <w:tcPr>
            <w:tcW w:w="275" w:type="pct"/>
          </w:tcPr>
          <w:p w14:paraId="1ACCAA4C" w14:textId="77777777" w:rsidR="00B978EF" w:rsidRPr="00F95B02" w:rsidRDefault="00B978EF" w:rsidP="00E87686">
            <w:pPr>
              <w:pStyle w:val="TAC"/>
              <w:keepNext w:val="0"/>
            </w:pPr>
          </w:p>
        </w:tc>
        <w:tc>
          <w:tcPr>
            <w:tcW w:w="275" w:type="pct"/>
            <w:vAlign w:val="center"/>
          </w:tcPr>
          <w:p w14:paraId="38ADDCD6" w14:textId="77777777" w:rsidR="00B978EF" w:rsidRPr="00F95B02" w:rsidRDefault="00B978EF" w:rsidP="00E87686">
            <w:pPr>
              <w:pStyle w:val="TAC"/>
              <w:keepNext w:val="0"/>
            </w:pPr>
            <w:r>
              <w:t>10</w:t>
            </w:r>
          </w:p>
        </w:tc>
        <w:tc>
          <w:tcPr>
            <w:tcW w:w="275" w:type="pct"/>
            <w:vAlign w:val="center"/>
          </w:tcPr>
          <w:p w14:paraId="00FDC334" w14:textId="77777777" w:rsidR="00B978EF" w:rsidRPr="00F95B02" w:rsidRDefault="00B978EF" w:rsidP="00E87686">
            <w:pPr>
              <w:pStyle w:val="TAC"/>
              <w:keepNext w:val="0"/>
            </w:pPr>
            <w:r>
              <w:t>15</w:t>
            </w:r>
          </w:p>
        </w:tc>
        <w:tc>
          <w:tcPr>
            <w:tcW w:w="275" w:type="pct"/>
            <w:vAlign w:val="center"/>
          </w:tcPr>
          <w:p w14:paraId="223663FB" w14:textId="77777777" w:rsidR="00B978EF" w:rsidRPr="00F95B02" w:rsidRDefault="00B978EF" w:rsidP="00E87686">
            <w:pPr>
              <w:pStyle w:val="TAC"/>
              <w:keepNext w:val="0"/>
            </w:pPr>
            <w:r>
              <w:t>20</w:t>
            </w:r>
          </w:p>
        </w:tc>
        <w:tc>
          <w:tcPr>
            <w:tcW w:w="251" w:type="pct"/>
            <w:vAlign w:val="center"/>
          </w:tcPr>
          <w:p w14:paraId="1BA64F9B" w14:textId="77777777" w:rsidR="00B978EF" w:rsidRPr="00F95B02" w:rsidRDefault="00B978EF" w:rsidP="00E87686">
            <w:pPr>
              <w:pStyle w:val="TAC"/>
              <w:keepNext w:val="0"/>
            </w:pPr>
            <w:r>
              <w:t>25</w:t>
            </w:r>
          </w:p>
        </w:tc>
        <w:tc>
          <w:tcPr>
            <w:tcW w:w="275" w:type="pct"/>
            <w:vAlign w:val="center"/>
          </w:tcPr>
          <w:p w14:paraId="5648ADDC" w14:textId="77777777" w:rsidR="00B978EF" w:rsidRPr="00F95B02" w:rsidRDefault="00B978EF" w:rsidP="00E87686">
            <w:pPr>
              <w:pStyle w:val="TAC"/>
              <w:keepNext w:val="0"/>
            </w:pPr>
            <w:r>
              <w:t>30</w:t>
            </w:r>
          </w:p>
        </w:tc>
        <w:tc>
          <w:tcPr>
            <w:tcW w:w="275" w:type="pct"/>
          </w:tcPr>
          <w:p w14:paraId="3D42AA20" w14:textId="77777777" w:rsidR="00B978EF" w:rsidRDefault="00B978EF" w:rsidP="00E87686">
            <w:pPr>
              <w:pStyle w:val="TAC"/>
            </w:pPr>
            <w:r>
              <w:rPr>
                <w:rFonts w:hint="eastAsia"/>
                <w:lang w:eastAsia="zh-CN"/>
              </w:rPr>
              <w:t>3</w:t>
            </w:r>
            <w:r>
              <w:rPr>
                <w:lang w:eastAsia="zh-CN"/>
              </w:rPr>
              <w:t>5</w:t>
            </w:r>
          </w:p>
        </w:tc>
        <w:tc>
          <w:tcPr>
            <w:tcW w:w="275" w:type="pct"/>
            <w:vAlign w:val="center"/>
          </w:tcPr>
          <w:p w14:paraId="41855DA6" w14:textId="77777777" w:rsidR="00B978EF" w:rsidRPr="00F95B02" w:rsidRDefault="00B978EF" w:rsidP="00E87686">
            <w:pPr>
              <w:pStyle w:val="TAC"/>
            </w:pPr>
            <w:r>
              <w:t>40</w:t>
            </w:r>
          </w:p>
        </w:tc>
        <w:tc>
          <w:tcPr>
            <w:tcW w:w="250" w:type="pct"/>
          </w:tcPr>
          <w:p w14:paraId="346682D8" w14:textId="77777777" w:rsidR="00B978EF" w:rsidRDefault="00B978EF" w:rsidP="00E87686">
            <w:pPr>
              <w:pStyle w:val="TAC"/>
            </w:pPr>
          </w:p>
        </w:tc>
        <w:tc>
          <w:tcPr>
            <w:tcW w:w="275" w:type="pct"/>
            <w:vAlign w:val="center"/>
          </w:tcPr>
          <w:p w14:paraId="5BB674A1" w14:textId="77777777" w:rsidR="00B978EF" w:rsidRPr="00F95B02" w:rsidRDefault="00B978EF" w:rsidP="00E87686">
            <w:pPr>
              <w:pStyle w:val="TAC"/>
              <w:keepNext w:val="0"/>
            </w:pPr>
            <w:r>
              <w:t>50</w:t>
            </w:r>
          </w:p>
        </w:tc>
        <w:tc>
          <w:tcPr>
            <w:tcW w:w="251" w:type="pct"/>
            <w:vAlign w:val="center"/>
          </w:tcPr>
          <w:p w14:paraId="01A52E5E" w14:textId="77777777" w:rsidR="00B978EF" w:rsidRDefault="00B978EF" w:rsidP="00E87686">
            <w:pPr>
              <w:pStyle w:val="TAC"/>
              <w:keepNext w:val="0"/>
              <w:rPr>
                <w:rFonts w:eastAsia="Yu Mincho"/>
              </w:rPr>
            </w:pPr>
          </w:p>
        </w:tc>
        <w:tc>
          <w:tcPr>
            <w:tcW w:w="275" w:type="pct"/>
          </w:tcPr>
          <w:p w14:paraId="38F07283" w14:textId="77777777" w:rsidR="00B978EF" w:rsidRDefault="00B978EF" w:rsidP="00E87686">
            <w:pPr>
              <w:pStyle w:val="TAC"/>
              <w:keepNext w:val="0"/>
              <w:rPr>
                <w:rFonts w:eastAsia="Yu Mincho"/>
              </w:rPr>
            </w:pPr>
          </w:p>
        </w:tc>
        <w:tc>
          <w:tcPr>
            <w:tcW w:w="275" w:type="pct"/>
            <w:vAlign w:val="center"/>
          </w:tcPr>
          <w:p w14:paraId="7B65E56D" w14:textId="77777777" w:rsidR="00B978EF" w:rsidRDefault="00B978EF" w:rsidP="00E87686">
            <w:pPr>
              <w:pStyle w:val="TAC"/>
              <w:keepNext w:val="0"/>
              <w:rPr>
                <w:rFonts w:eastAsia="Yu Mincho"/>
              </w:rPr>
            </w:pPr>
          </w:p>
        </w:tc>
        <w:tc>
          <w:tcPr>
            <w:tcW w:w="251" w:type="pct"/>
          </w:tcPr>
          <w:p w14:paraId="0F1F8A1A" w14:textId="77777777" w:rsidR="00B978EF" w:rsidRDefault="00B978EF" w:rsidP="00E87686">
            <w:pPr>
              <w:pStyle w:val="TAC"/>
              <w:keepNext w:val="0"/>
              <w:rPr>
                <w:rFonts w:eastAsia="Yu Mincho"/>
              </w:rPr>
            </w:pPr>
          </w:p>
        </w:tc>
        <w:tc>
          <w:tcPr>
            <w:tcW w:w="304" w:type="pct"/>
            <w:gridSpan w:val="2"/>
            <w:vAlign w:val="center"/>
          </w:tcPr>
          <w:p w14:paraId="4801B287" w14:textId="77777777" w:rsidR="00B978EF" w:rsidRDefault="00B978EF" w:rsidP="00E87686">
            <w:pPr>
              <w:pStyle w:val="TAC"/>
              <w:rPr>
                <w:rFonts w:eastAsia="Yu Mincho"/>
              </w:rPr>
            </w:pPr>
          </w:p>
        </w:tc>
      </w:tr>
      <w:tr w:rsidR="00B978EF" w14:paraId="741CB22C" w14:textId="77777777" w:rsidTr="00E87686">
        <w:trPr>
          <w:cantSplit/>
          <w:jc w:val="center"/>
        </w:trPr>
        <w:tc>
          <w:tcPr>
            <w:tcW w:w="346" w:type="pct"/>
            <w:tcBorders>
              <w:bottom w:val="nil"/>
            </w:tcBorders>
            <w:vAlign w:val="center"/>
          </w:tcPr>
          <w:p w14:paraId="7976386A" w14:textId="77777777" w:rsidR="00B978EF" w:rsidRPr="00F95B02" w:rsidRDefault="00B978EF" w:rsidP="00E87686">
            <w:pPr>
              <w:pStyle w:val="TAC"/>
              <w:keepNext w:val="0"/>
            </w:pPr>
          </w:p>
        </w:tc>
        <w:tc>
          <w:tcPr>
            <w:tcW w:w="341" w:type="pct"/>
            <w:vAlign w:val="center"/>
          </w:tcPr>
          <w:p w14:paraId="475F2B80" w14:textId="77777777" w:rsidR="00B978EF" w:rsidRPr="00F95B02" w:rsidRDefault="00B978EF" w:rsidP="00E87686">
            <w:pPr>
              <w:pStyle w:val="TAC"/>
              <w:keepNext w:val="0"/>
            </w:pPr>
            <w:r w:rsidRPr="00F95B02">
              <w:t>15</w:t>
            </w:r>
          </w:p>
        </w:tc>
        <w:tc>
          <w:tcPr>
            <w:tcW w:w="261" w:type="pct"/>
          </w:tcPr>
          <w:p w14:paraId="2914A40B" w14:textId="77777777" w:rsidR="00B978EF" w:rsidRDefault="00B978EF" w:rsidP="00E87686">
            <w:pPr>
              <w:pStyle w:val="TAC"/>
              <w:keepNext w:val="0"/>
            </w:pPr>
          </w:p>
        </w:tc>
        <w:tc>
          <w:tcPr>
            <w:tcW w:w="275" w:type="pct"/>
          </w:tcPr>
          <w:p w14:paraId="17E60BF8" w14:textId="77777777" w:rsidR="00B978EF" w:rsidRPr="00F95B02" w:rsidRDefault="00B978EF" w:rsidP="00E87686">
            <w:pPr>
              <w:pStyle w:val="TAC"/>
              <w:keepNext w:val="0"/>
            </w:pPr>
            <w:r>
              <w:t>5</w:t>
            </w:r>
          </w:p>
        </w:tc>
        <w:tc>
          <w:tcPr>
            <w:tcW w:w="275" w:type="pct"/>
            <w:vAlign w:val="center"/>
          </w:tcPr>
          <w:p w14:paraId="6F65F7FE" w14:textId="77777777" w:rsidR="00B978EF" w:rsidRPr="00F95B02" w:rsidRDefault="00B978EF" w:rsidP="00E87686">
            <w:pPr>
              <w:pStyle w:val="TAC"/>
              <w:keepNext w:val="0"/>
            </w:pPr>
            <w:r>
              <w:t>10</w:t>
            </w:r>
          </w:p>
        </w:tc>
        <w:tc>
          <w:tcPr>
            <w:tcW w:w="275" w:type="pct"/>
            <w:vAlign w:val="center"/>
          </w:tcPr>
          <w:p w14:paraId="35E7AF61" w14:textId="77777777" w:rsidR="00B978EF" w:rsidRPr="00F95B02" w:rsidRDefault="00B978EF" w:rsidP="00E87686">
            <w:pPr>
              <w:pStyle w:val="TAC"/>
              <w:keepNext w:val="0"/>
            </w:pPr>
            <w:r>
              <w:t>15</w:t>
            </w:r>
          </w:p>
        </w:tc>
        <w:tc>
          <w:tcPr>
            <w:tcW w:w="275" w:type="pct"/>
            <w:vAlign w:val="center"/>
          </w:tcPr>
          <w:p w14:paraId="143FE97E" w14:textId="77777777" w:rsidR="00B978EF" w:rsidRPr="00F95B02" w:rsidRDefault="00B978EF" w:rsidP="00E87686">
            <w:pPr>
              <w:pStyle w:val="TAC"/>
              <w:keepNext w:val="0"/>
            </w:pPr>
            <w:r>
              <w:t>20</w:t>
            </w:r>
          </w:p>
        </w:tc>
        <w:tc>
          <w:tcPr>
            <w:tcW w:w="251" w:type="pct"/>
            <w:vAlign w:val="center"/>
          </w:tcPr>
          <w:p w14:paraId="72ED44A9" w14:textId="77777777" w:rsidR="00B978EF" w:rsidRPr="00F95B02" w:rsidRDefault="00B978EF" w:rsidP="00E87686">
            <w:pPr>
              <w:pStyle w:val="TAC"/>
              <w:keepNext w:val="0"/>
            </w:pPr>
            <w:r>
              <w:t>25</w:t>
            </w:r>
            <w:r w:rsidRPr="009A27F9">
              <w:rPr>
                <w:vertAlign w:val="superscript"/>
              </w:rPr>
              <w:t>7</w:t>
            </w:r>
          </w:p>
        </w:tc>
        <w:tc>
          <w:tcPr>
            <w:tcW w:w="275" w:type="pct"/>
          </w:tcPr>
          <w:p w14:paraId="137008F3" w14:textId="77777777" w:rsidR="00B978EF" w:rsidRPr="00F95B02" w:rsidRDefault="00B978EF" w:rsidP="00E87686">
            <w:pPr>
              <w:pStyle w:val="TAC"/>
              <w:keepNext w:val="0"/>
            </w:pPr>
            <w:r w:rsidRPr="003D6913">
              <w:t>30</w:t>
            </w:r>
            <w:r w:rsidRPr="003D6913">
              <w:rPr>
                <w:vertAlign w:val="superscript"/>
              </w:rPr>
              <w:t>7</w:t>
            </w:r>
          </w:p>
        </w:tc>
        <w:tc>
          <w:tcPr>
            <w:tcW w:w="275" w:type="pct"/>
          </w:tcPr>
          <w:p w14:paraId="4C140800" w14:textId="77777777" w:rsidR="00B978EF" w:rsidRPr="00F95B02" w:rsidRDefault="00B978EF" w:rsidP="00E87686">
            <w:pPr>
              <w:pStyle w:val="TAC"/>
            </w:pPr>
            <w:r>
              <w:rPr>
                <w:rFonts w:hint="eastAsia"/>
                <w:lang w:eastAsia="zh-CN"/>
              </w:rPr>
              <w:t>3</w:t>
            </w:r>
            <w:r>
              <w:rPr>
                <w:lang w:eastAsia="zh-CN"/>
              </w:rPr>
              <w:t>5</w:t>
            </w:r>
            <w:r w:rsidRPr="009A27F9">
              <w:rPr>
                <w:vertAlign w:val="superscript"/>
              </w:rPr>
              <w:t>7</w:t>
            </w:r>
          </w:p>
        </w:tc>
        <w:tc>
          <w:tcPr>
            <w:tcW w:w="275" w:type="pct"/>
            <w:vAlign w:val="center"/>
          </w:tcPr>
          <w:p w14:paraId="3783CAE8" w14:textId="77777777" w:rsidR="00B978EF" w:rsidRPr="00F95B02" w:rsidRDefault="00B978EF" w:rsidP="00E87686">
            <w:pPr>
              <w:pStyle w:val="TAC"/>
            </w:pPr>
          </w:p>
        </w:tc>
        <w:tc>
          <w:tcPr>
            <w:tcW w:w="250" w:type="pct"/>
          </w:tcPr>
          <w:p w14:paraId="560BF721" w14:textId="77777777" w:rsidR="00B978EF" w:rsidRPr="00F95B02" w:rsidRDefault="00B978EF" w:rsidP="00E87686">
            <w:pPr>
              <w:pStyle w:val="TAC"/>
            </w:pPr>
          </w:p>
        </w:tc>
        <w:tc>
          <w:tcPr>
            <w:tcW w:w="275" w:type="pct"/>
            <w:vAlign w:val="center"/>
          </w:tcPr>
          <w:p w14:paraId="24148674" w14:textId="77777777" w:rsidR="00B978EF" w:rsidRPr="00F95B02" w:rsidRDefault="00B978EF" w:rsidP="00E87686">
            <w:pPr>
              <w:pStyle w:val="TAC"/>
              <w:keepNext w:val="0"/>
            </w:pPr>
          </w:p>
        </w:tc>
        <w:tc>
          <w:tcPr>
            <w:tcW w:w="251" w:type="pct"/>
            <w:vAlign w:val="center"/>
          </w:tcPr>
          <w:p w14:paraId="4276E556" w14:textId="77777777" w:rsidR="00B978EF" w:rsidRDefault="00B978EF" w:rsidP="00E87686">
            <w:pPr>
              <w:pStyle w:val="TAC"/>
              <w:keepNext w:val="0"/>
              <w:rPr>
                <w:rFonts w:eastAsia="Yu Mincho"/>
              </w:rPr>
            </w:pPr>
          </w:p>
        </w:tc>
        <w:tc>
          <w:tcPr>
            <w:tcW w:w="275" w:type="pct"/>
          </w:tcPr>
          <w:p w14:paraId="6648DBDF" w14:textId="77777777" w:rsidR="00B978EF" w:rsidRDefault="00B978EF" w:rsidP="00E87686">
            <w:pPr>
              <w:pStyle w:val="TAC"/>
              <w:keepNext w:val="0"/>
              <w:rPr>
                <w:rFonts w:eastAsia="Yu Mincho"/>
              </w:rPr>
            </w:pPr>
          </w:p>
        </w:tc>
        <w:tc>
          <w:tcPr>
            <w:tcW w:w="275" w:type="pct"/>
            <w:vAlign w:val="center"/>
          </w:tcPr>
          <w:p w14:paraId="1427ECBB" w14:textId="77777777" w:rsidR="00B978EF" w:rsidRDefault="00B978EF" w:rsidP="00E87686">
            <w:pPr>
              <w:pStyle w:val="TAC"/>
              <w:keepNext w:val="0"/>
              <w:rPr>
                <w:rFonts w:eastAsia="Yu Mincho"/>
              </w:rPr>
            </w:pPr>
          </w:p>
        </w:tc>
        <w:tc>
          <w:tcPr>
            <w:tcW w:w="251" w:type="pct"/>
          </w:tcPr>
          <w:p w14:paraId="5AB178EE" w14:textId="77777777" w:rsidR="00B978EF" w:rsidRDefault="00B978EF" w:rsidP="00E87686">
            <w:pPr>
              <w:pStyle w:val="TAC"/>
              <w:keepNext w:val="0"/>
              <w:rPr>
                <w:rFonts w:eastAsia="Yu Mincho"/>
              </w:rPr>
            </w:pPr>
          </w:p>
        </w:tc>
        <w:tc>
          <w:tcPr>
            <w:tcW w:w="304" w:type="pct"/>
            <w:gridSpan w:val="2"/>
            <w:vAlign w:val="center"/>
          </w:tcPr>
          <w:p w14:paraId="657928BC" w14:textId="77777777" w:rsidR="00B978EF" w:rsidRDefault="00B978EF" w:rsidP="00E87686">
            <w:pPr>
              <w:pStyle w:val="TAC"/>
              <w:rPr>
                <w:rFonts w:eastAsia="Yu Mincho"/>
              </w:rPr>
            </w:pPr>
          </w:p>
        </w:tc>
      </w:tr>
      <w:tr w:rsidR="00B978EF" w14:paraId="7886E2CE" w14:textId="77777777" w:rsidTr="00E87686">
        <w:trPr>
          <w:cantSplit/>
          <w:jc w:val="center"/>
        </w:trPr>
        <w:tc>
          <w:tcPr>
            <w:tcW w:w="346" w:type="pct"/>
            <w:tcBorders>
              <w:top w:val="nil"/>
              <w:bottom w:val="nil"/>
            </w:tcBorders>
            <w:vAlign w:val="center"/>
          </w:tcPr>
          <w:p w14:paraId="0BEC482F" w14:textId="77777777" w:rsidR="00B978EF" w:rsidRPr="00F95B02" w:rsidRDefault="00B978EF" w:rsidP="00E87686">
            <w:pPr>
              <w:pStyle w:val="TAC"/>
              <w:keepNext w:val="0"/>
            </w:pPr>
            <w:r w:rsidRPr="00F95B02">
              <w:t>n8</w:t>
            </w:r>
          </w:p>
        </w:tc>
        <w:tc>
          <w:tcPr>
            <w:tcW w:w="341" w:type="pct"/>
            <w:vAlign w:val="center"/>
          </w:tcPr>
          <w:p w14:paraId="0299F2D8" w14:textId="77777777" w:rsidR="00B978EF" w:rsidRPr="00F95B02" w:rsidRDefault="00B978EF" w:rsidP="00E87686">
            <w:pPr>
              <w:pStyle w:val="TAC"/>
              <w:keepNext w:val="0"/>
            </w:pPr>
            <w:r w:rsidRPr="00F95B02">
              <w:t>30</w:t>
            </w:r>
          </w:p>
        </w:tc>
        <w:tc>
          <w:tcPr>
            <w:tcW w:w="261" w:type="pct"/>
          </w:tcPr>
          <w:p w14:paraId="6705EBAF" w14:textId="77777777" w:rsidR="00B978EF" w:rsidRPr="00F95B02" w:rsidRDefault="00B978EF" w:rsidP="00E87686">
            <w:pPr>
              <w:pStyle w:val="TAC"/>
              <w:keepNext w:val="0"/>
            </w:pPr>
          </w:p>
        </w:tc>
        <w:tc>
          <w:tcPr>
            <w:tcW w:w="275" w:type="pct"/>
          </w:tcPr>
          <w:p w14:paraId="692F80A6" w14:textId="77777777" w:rsidR="00B978EF" w:rsidRPr="00F95B02" w:rsidRDefault="00B978EF" w:rsidP="00E87686">
            <w:pPr>
              <w:pStyle w:val="TAC"/>
              <w:keepNext w:val="0"/>
            </w:pPr>
          </w:p>
        </w:tc>
        <w:tc>
          <w:tcPr>
            <w:tcW w:w="275" w:type="pct"/>
          </w:tcPr>
          <w:p w14:paraId="5E675C9C" w14:textId="77777777" w:rsidR="00B978EF" w:rsidRPr="00F95B02" w:rsidRDefault="00B978EF" w:rsidP="00E87686">
            <w:pPr>
              <w:pStyle w:val="TAC"/>
              <w:keepNext w:val="0"/>
            </w:pPr>
            <w:r>
              <w:t>10</w:t>
            </w:r>
          </w:p>
        </w:tc>
        <w:tc>
          <w:tcPr>
            <w:tcW w:w="275" w:type="pct"/>
            <w:vAlign w:val="center"/>
          </w:tcPr>
          <w:p w14:paraId="3E58B3A0" w14:textId="77777777" w:rsidR="00B978EF" w:rsidRPr="00F95B02" w:rsidRDefault="00B978EF" w:rsidP="00E87686">
            <w:pPr>
              <w:pStyle w:val="TAC"/>
              <w:keepNext w:val="0"/>
            </w:pPr>
            <w:r>
              <w:t>15</w:t>
            </w:r>
          </w:p>
        </w:tc>
        <w:tc>
          <w:tcPr>
            <w:tcW w:w="275" w:type="pct"/>
            <w:vAlign w:val="center"/>
          </w:tcPr>
          <w:p w14:paraId="6BEFCAA1" w14:textId="77777777" w:rsidR="00B978EF" w:rsidRPr="00F95B02" w:rsidRDefault="00B978EF" w:rsidP="00E87686">
            <w:pPr>
              <w:pStyle w:val="TAC"/>
              <w:keepNext w:val="0"/>
            </w:pPr>
            <w:r>
              <w:t>20</w:t>
            </w:r>
          </w:p>
        </w:tc>
        <w:tc>
          <w:tcPr>
            <w:tcW w:w="251" w:type="pct"/>
            <w:vAlign w:val="center"/>
          </w:tcPr>
          <w:p w14:paraId="693D6398" w14:textId="77777777" w:rsidR="00B978EF" w:rsidRPr="00F95B02" w:rsidRDefault="00B978EF" w:rsidP="00E87686">
            <w:pPr>
              <w:pStyle w:val="TAC"/>
              <w:keepNext w:val="0"/>
            </w:pPr>
            <w:r>
              <w:t>25</w:t>
            </w:r>
            <w:r w:rsidRPr="009A27F9">
              <w:rPr>
                <w:vertAlign w:val="superscript"/>
              </w:rPr>
              <w:t>7</w:t>
            </w:r>
          </w:p>
        </w:tc>
        <w:tc>
          <w:tcPr>
            <w:tcW w:w="275" w:type="pct"/>
          </w:tcPr>
          <w:p w14:paraId="7322A7A4" w14:textId="77777777" w:rsidR="00B978EF" w:rsidRPr="00F95B02" w:rsidRDefault="00B978EF" w:rsidP="00E87686">
            <w:pPr>
              <w:pStyle w:val="TAC"/>
              <w:keepNext w:val="0"/>
            </w:pPr>
            <w:r w:rsidRPr="003D6913">
              <w:t>30</w:t>
            </w:r>
            <w:r w:rsidRPr="003D6913">
              <w:rPr>
                <w:vertAlign w:val="superscript"/>
              </w:rPr>
              <w:t>7</w:t>
            </w:r>
          </w:p>
        </w:tc>
        <w:tc>
          <w:tcPr>
            <w:tcW w:w="275" w:type="pct"/>
          </w:tcPr>
          <w:p w14:paraId="13862E39" w14:textId="77777777" w:rsidR="00B978EF" w:rsidRPr="00F95B02" w:rsidRDefault="00B978EF" w:rsidP="00E87686">
            <w:pPr>
              <w:pStyle w:val="TAC"/>
            </w:pPr>
            <w:r>
              <w:rPr>
                <w:rFonts w:hint="eastAsia"/>
                <w:lang w:eastAsia="zh-CN"/>
              </w:rPr>
              <w:t>3</w:t>
            </w:r>
            <w:r>
              <w:rPr>
                <w:lang w:eastAsia="zh-CN"/>
              </w:rPr>
              <w:t>5</w:t>
            </w:r>
            <w:r w:rsidRPr="009A27F9">
              <w:rPr>
                <w:vertAlign w:val="superscript"/>
              </w:rPr>
              <w:t>7</w:t>
            </w:r>
          </w:p>
        </w:tc>
        <w:tc>
          <w:tcPr>
            <w:tcW w:w="275" w:type="pct"/>
            <w:vAlign w:val="center"/>
          </w:tcPr>
          <w:p w14:paraId="1DA80D10" w14:textId="77777777" w:rsidR="00B978EF" w:rsidRPr="00F95B02" w:rsidRDefault="00B978EF" w:rsidP="00E87686">
            <w:pPr>
              <w:pStyle w:val="TAC"/>
            </w:pPr>
          </w:p>
        </w:tc>
        <w:tc>
          <w:tcPr>
            <w:tcW w:w="250" w:type="pct"/>
          </w:tcPr>
          <w:p w14:paraId="5309D5CF" w14:textId="77777777" w:rsidR="00B978EF" w:rsidRPr="00F95B02" w:rsidRDefault="00B978EF" w:rsidP="00E87686">
            <w:pPr>
              <w:pStyle w:val="TAC"/>
            </w:pPr>
          </w:p>
        </w:tc>
        <w:tc>
          <w:tcPr>
            <w:tcW w:w="275" w:type="pct"/>
            <w:vAlign w:val="center"/>
          </w:tcPr>
          <w:p w14:paraId="3B5C4C7A" w14:textId="77777777" w:rsidR="00B978EF" w:rsidRPr="00F95B02" w:rsidRDefault="00B978EF" w:rsidP="00E87686">
            <w:pPr>
              <w:pStyle w:val="TAC"/>
              <w:keepNext w:val="0"/>
            </w:pPr>
          </w:p>
        </w:tc>
        <w:tc>
          <w:tcPr>
            <w:tcW w:w="251" w:type="pct"/>
            <w:vAlign w:val="center"/>
          </w:tcPr>
          <w:p w14:paraId="5EEEBBD6" w14:textId="77777777" w:rsidR="00B978EF" w:rsidRDefault="00B978EF" w:rsidP="00E87686">
            <w:pPr>
              <w:pStyle w:val="TAC"/>
              <w:keepNext w:val="0"/>
              <w:rPr>
                <w:rFonts w:eastAsia="Yu Mincho"/>
              </w:rPr>
            </w:pPr>
          </w:p>
        </w:tc>
        <w:tc>
          <w:tcPr>
            <w:tcW w:w="275" w:type="pct"/>
          </w:tcPr>
          <w:p w14:paraId="07A8E094" w14:textId="77777777" w:rsidR="00B978EF" w:rsidRDefault="00B978EF" w:rsidP="00E87686">
            <w:pPr>
              <w:pStyle w:val="TAC"/>
              <w:keepNext w:val="0"/>
              <w:rPr>
                <w:rFonts w:eastAsia="Yu Mincho"/>
              </w:rPr>
            </w:pPr>
          </w:p>
        </w:tc>
        <w:tc>
          <w:tcPr>
            <w:tcW w:w="275" w:type="pct"/>
            <w:vAlign w:val="center"/>
          </w:tcPr>
          <w:p w14:paraId="74BC4D74" w14:textId="77777777" w:rsidR="00B978EF" w:rsidRDefault="00B978EF" w:rsidP="00E87686">
            <w:pPr>
              <w:pStyle w:val="TAC"/>
              <w:keepNext w:val="0"/>
              <w:rPr>
                <w:rFonts w:eastAsia="Yu Mincho"/>
              </w:rPr>
            </w:pPr>
          </w:p>
        </w:tc>
        <w:tc>
          <w:tcPr>
            <w:tcW w:w="251" w:type="pct"/>
          </w:tcPr>
          <w:p w14:paraId="76F4441D" w14:textId="77777777" w:rsidR="00B978EF" w:rsidRDefault="00B978EF" w:rsidP="00E87686">
            <w:pPr>
              <w:pStyle w:val="TAC"/>
              <w:keepNext w:val="0"/>
              <w:rPr>
                <w:rFonts w:eastAsia="Yu Mincho"/>
              </w:rPr>
            </w:pPr>
          </w:p>
        </w:tc>
        <w:tc>
          <w:tcPr>
            <w:tcW w:w="304" w:type="pct"/>
            <w:gridSpan w:val="2"/>
            <w:vAlign w:val="center"/>
          </w:tcPr>
          <w:p w14:paraId="13E5F8CF" w14:textId="77777777" w:rsidR="00B978EF" w:rsidRDefault="00B978EF" w:rsidP="00E87686">
            <w:pPr>
              <w:pStyle w:val="TAC"/>
              <w:rPr>
                <w:rFonts w:eastAsia="Yu Mincho"/>
              </w:rPr>
            </w:pPr>
          </w:p>
        </w:tc>
      </w:tr>
      <w:tr w:rsidR="00B978EF" w14:paraId="1DE48DDF" w14:textId="77777777" w:rsidTr="00E87686">
        <w:trPr>
          <w:cantSplit/>
          <w:jc w:val="center"/>
        </w:trPr>
        <w:tc>
          <w:tcPr>
            <w:tcW w:w="346" w:type="pct"/>
            <w:tcBorders>
              <w:top w:val="nil"/>
            </w:tcBorders>
            <w:vAlign w:val="center"/>
          </w:tcPr>
          <w:p w14:paraId="69B7EF38" w14:textId="77777777" w:rsidR="00B978EF" w:rsidRPr="00F95B02" w:rsidRDefault="00B978EF" w:rsidP="00E87686">
            <w:pPr>
              <w:pStyle w:val="TAC"/>
              <w:keepNext w:val="0"/>
            </w:pPr>
          </w:p>
        </w:tc>
        <w:tc>
          <w:tcPr>
            <w:tcW w:w="341" w:type="pct"/>
            <w:vAlign w:val="center"/>
          </w:tcPr>
          <w:p w14:paraId="5061373F" w14:textId="77777777" w:rsidR="00B978EF" w:rsidRPr="00F95B02" w:rsidRDefault="00B978EF" w:rsidP="00E87686">
            <w:pPr>
              <w:pStyle w:val="TAC"/>
              <w:keepNext w:val="0"/>
            </w:pPr>
            <w:r w:rsidRPr="00F95B02">
              <w:t>60</w:t>
            </w:r>
          </w:p>
        </w:tc>
        <w:tc>
          <w:tcPr>
            <w:tcW w:w="261" w:type="pct"/>
          </w:tcPr>
          <w:p w14:paraId="3C91480D" w14:textId="77777777" w:rsidR="00B978EF" w:rsidRPr="00F95B02" w:rsidRDefault="00B978EF" w:rsidP="00E87686">
            <w:pPr>
              <w:pStyle w:val="TAC"/>
              <w:keepNext w:val="0"/>
            </w:pPr>
          </w:p>
        </w:tc>
        <w:tc>
          <w:tcPr>
            <w:tcW w:w="275" w:type="pct"/>
          </w:tcPr>
          <w:p w14:paraId="2C85DE3C" w14:textId="77777777" w:rsidR="00B978EF" w:rsidRPr="00F95B02" w:rsidRDefault="00B978EF" w:rsidP="00E87686">
            <w:pPr>
              <w:pStyle w:val="TAC"/>
              <w:keepNext w:val="0"/>
            </w:pPr>
          </w:p>
        </w:tc>
        <w:tc>
          <w:tcPr>
            <w:tcW w:w="275" w:type="pct"/>
            <w:vAlign w:val="center"/>
          </w:tcPr>
          <w:p w14:paraId="26AB7086" w14:textId="77777777" w:rsidR="00B978EF" w:rsidRPr="00F95B02" w:rsidRDefault="00B978EF" w:rsidP="00E87686">
            <w:pPr>
              <w:pStyle w:val="TAC"/>
              <w:keepNext w:val="0"/>
            </w:pPr>
          </w:p>
        </w:tc>
        <w:tc>
          <w:tcPr>
            <w:tcW w:w="275" w:type="pct"/>
            <w:vAlign w:val="center"/>
          </w:tcPr>
          <w:p w14:paraId="1A089E85" w14:textId="77777777" w:rsidR="00B978EF" w:rsidRPr="00F95B02" w:rsidRDefault="00B978EF" w:rsidP="00E87686">
            <w:pPr>
              <w:pStyle w:val="TAC"/>
              <w:keepNext w:val="0"/>
            </w:pPr>
          </w:p>
        </w:tc>
        <w:tc>
          <w:tcPr>
            <w:tcW w:w="275" w:type="pct"/>
            <w:vAlign w:val="center"/>
          </w:tcPr>
          <w:p w14:paraId="57B625FD" w14:textId="77777777" w:rsidR="00B978EF" w:rsidRPr="00F95B02" w:rsidRDefault="00B978EF" w:rsidP="00E87686">
            <w:pPr>
              <w:pStyle w:val="TAC"/>
              <w:keepNext w:val="0"/>
            </w:pPr>
          </w:p>
        </w:tc>
        <w:tc>
          <w:tcPr>
            <w:tcW w:w="251" w:type="pct"/>
            <w:vAlign w:val="center"/>
          </w:tcPr>
          <w:p w14:paraId="01DC344E" w14:textId="77777777" w:rsidR="00B978EF" w:rsidRPr="00F95B02" w:rsidRDefault="00B978EF" w:rsidP="00E87686">
            <w:pPr>
              <w:pStyle w:val="TAC"/>
              <w:keepNext w:val="0"/>
            </w:pPr>
          </w:p>
        </w:tc>
        <w:tc>
          <w:tcPr>
            <w:tcW w:w="275" w:type="pct"/>
          </w:tcPr>
          <w:p w14:paraId="77CF3C32" w14:textId="77777777" w:rsidR="00B978EF" w:rsidRPr="00F95B02" w:rsidRDefault="00B978EF" w:rsidP="00E87686">
            <w:pPr>
              <w:pStyle w:val="TAC"/>
              <w:keepNext w:val="0"/>
            </w:pPr>
          </w:p>
        </w:tc>
        <w:tc>
          <w:tcPr>
            <w:tcW w:w="275" w:type="pct"/>
          </w:tcPr>
          <w:p w14:paraId="64453C48" w14:textId="77777777" w:rsidR="00B978EF" w:rsidRPr="00F95B02" w:rsidRDefault="00B978EF" w:rsidP="00E87686">
            <w:pPr>
              <w:pStyle w:val="TAC"/>
            </w:pPr>
          </w:p>
        </w:tc>
        <w:tc>
          <w:tcPr>
            <w:tcW w:w="275" w:type="pct"/>
            <w:vAlign w:val="center"/>
          </w:tcPr>
          <w:p w14:paraId="4F267923" w14:textId="77777777" w:rsidR="00B978EF" w:rsidRPr="00F95B02" w:rsidRDefault="00B978EF" w:rsidP="00E87686">
            <w:pPr>
              <w:pStyle w:val="TAC"/>
            </w:pPr>
          </w:p>
        </w:tc>
        <w:tc>
          <w:tcPr>
            <w:tcW w:w="250" w:type="pct"/>
          </w:tcPr>
          <w:p w14:paraId="12020B89" w14:textId="77777777" w:rsidR="00B978EF" w:rsidRPr="00F95B02" w:rsidRDefault="00B978EF" w:rsidP="00E87686">
            <w:pPr>
              <w:pStyle w:val="TAC"/>
            </w:pPr>
          </w:p>
        </w:tc>
        <w:tc>
          <w:tcPr>
            <w:tcW w:w="275" w:type="pct"/>
            <w:vAlign w:val="center"/>
          </w:tcPr>
          <w:p w14:paraId="738135BF" w14:textId="77777777" w:rsidR="00B978EF" w:rsidRPr="00F95B02" w:rsidRDefault="00B978EF" w:rsidP="00E87686">
            <w:pPr>
              <w:pStyle w:val="TAC"/>
              <w:keepNext w:val="0"/>
            </w:pPr>
          </w:p>
        </w:tc>
        <w:tc>
          <w:tcPr>
            <w:tcW w:w="251" w:type="pct"/>
            <w:vAlign w:val="center"/>
          </w:tcPr>
          <w:p w14:paraId="3EF7DC52" w14:textId="77777777" w:rsidR="00B978EF" w:rsidRDefault="00B978EF" w:rsidP="00E87686">
            <w:pPr>
              <w:pStyle w:val="TAC"/>
              <w:keepNext w:val="0"/>
              <w:rPr>
                <w:rFonts w:eastAsia="Yu Mincho"/>
              </w:rPr>
            </w:pPr>
          </w:p>
        </w:tc>
        <w:tc>
          <w:tcPr>
            <w:tcW w:w="275" w:type="pct"/>
          </w:tcPr>
          <w:p w14:paraId="45CBFA0C" w14:textId="77777777" w:rsidR="00B978EF" w:rsidRDefault="00B978EF" w:rsidP="00E87686">
            <w:pPr>
              <w:pStyle w:val="TAC"/>
              <w:keepNext w:val="0"/>
              <w:rPr>
                <w:rFonts w:eastAsia="Yu Mincho"/>
              </w:rPr>
            </w:pPr>
          </w:p>
        </w:tc>
        <w:tc>
          <w:tcPr>
            <w:tcW w:w="275" w:type="pct"/>
            <w:vAlign w:val="center"/>
          </w:tcPr>
          <w:p w14:paraId="3D448A68" w14:textId="77777777" w:rsidR="00B978EF" w:rsidRDefault="00B978EF" w:rsidP="00E87686">
            <w:pPr>
              <w:pStyle w:val="TAC"/>
              <w:keepNext w:val="0"/>
              <w:rPr>
                <w:rFonts w:eastAsia="Yu Mincho"/>
              </w:rPr>
            </w:pPr>
          </w:p>
        </w:tc>
        <w:tc>
          <w:tcPr>
            <w:tcW w:w="251" w:type="pct"/>
          </w:tcPr>
          <w:p w14:paraId="097E8EC7" w14:textId="77777777" w:rsidR="00B978EF" w:rsidRDefault="00B978EF" w:rsidP="00E87686">
            <w:pPr>
              <w:pStyle w:val="TAC"/>
              <w:keepNext w:val="0"/>
              <w:rPr>
                <w:rFonts w:eastAsia="Yu Mincho"/>
              </w:rPr>
            </w:pPr>
          </w:p>
        </w:tc>
        <w:tc>
          <w:tcPr>
            <w:tcW w:w="304" w:type="pct"/>
            <w:gridSpan w:val="2"/>
            <w:vAlign w:val="center"/>
          </w:tcPr>
          <w:p w14:paraId="57381759" w14:textId="77777777" w:rsidR="00B978EF" w:rsidRDefault="00B978EF" w:rsidP="00E87686">
            <w:pPr>
              <w:pStyle w:val="TAC"/>
              <w:rPr>
                <w:rFonts w:eastAsia="Yu Mincho"/>
              </w:rPr>
            </w:pPr>
          </w:p>
        </w:tc>
      </w:tr>
      <w:tr w:rsidR="00B978EF" w14:paraId="6328497F" w14:textId="77777777" w:rsidTr="00E87686">
        <w:trPr>
          <w:cantSplit/>
          <w:jc w:val="center"/>
        </w:trPr>
        <w:tc>
          <w:tcPr>
            <w:tcW w:w="346" w:type="pct"/>
            <w:tcBorders>
              <w:bottom w:val="nil"/>
            </w:tcBorders>
            <w:vAlign w:val="center"/>
          </w:tcPr>
          <w:p w14:paraId="64236400" w14:textId="77777777" w:rsidR="00B978EF" w:rsidRPr="00F95B02" w:rsidRDefault="00B978EF" w:rsidP="00E87686">
            <w:pPr>
              <w:pStyle w:val="TAC"/>
              <w:keepNext w:val="0"/>
            </w:pPr>
          </w:p>
        </w:tc>
        <w:tc>
          <w:tcPr>
            <w:tcW w:w="341" w:type="pct"/>
            <w:vAlign w:val="center"/>
          </w:tcPr>
          <w:p w14:paraId="3CC0327C" w14:textId="77777777" w:rsidR="00B978EF" w:rsidRPr="00F95B02" w:rsidRDefault="00B978EF" w:rsidP="00E87686">
            <w:pPr>
              <w:pStyle w:val="TAC"/>
              <w:keepNext w:val="0"/>
            </w:pPr>
            <w:r w:rsidRPr="00F95B02">
              <w:t>15</w:t>
            </w:r>
          </w:p>
        </w:tc>
        <w:tc>
          <w:tcPr>
            <w:tcW w:w="261" w:type="pct"/>
          </w:tcPr>
          <w:p w14:paraId="345D9AC3" w14:textId="77777777" w:rsidR="00B978EF" w:rsidRDefault="00B978EF" w:rsidP="00E87686">
            <w:pPr>
              <w:pStyle w:val="TAC"/>
              <w:keepNext w:val="0"/>
              <w:rPr>
                <w:rFonts w:eastAsia="Yu Mincho"/>
              </w:rPr>
            </w:pPr>
          </w:p>
        </w:tc>
        <w:tc>
          <w:tcPr>
            <w:tcW w:w="275" w:type="pct"/>
          </w:tcPr>
          <w:p w14:paraId="0606EAE8" w14:textId="77777777" w:rsidR="00B978EF" w:rsidRPr="00F95B02" w:rsidRDefault="00B978EF" w:rsidP="00E87686">
            <w:pPr>
              <w:pStyle w:val="TAC"/>
              <w:keepNext w:val="0"/>
            </w:pPr>
            <w:r>
              <w:rPr>
                <w:rFonts w:eastAsia="Yu Mincho"/>
              </w:rPr>
              <w:t>5</w:t>
            </w:r>
          </w:p>
        </w:tc>
        <w:tc>
          <w:tcPr>
            <w:tcW w:w="275" w:type="pct"/>
            <w:vAlign w:val="center"/>
          </w:tcPr>
          <w:p w14:paraId="526E855F" w14:textId="77777777" w:rsidR="00B978EF" w:rsidRPr="00F95B02" w:rsidRDefault="00B978EF" w:rsidP="00E87686">
            <w:pPr>
              <w:pStyle w:val="TAC"/>
              <w:keepNext w:val="0"/>
            </w:pPr>
            <w:r>
              <w:rPr>
                <w:rFonts w:eastAsia="Yu Mincho"/>
              </w:rPr>
              <w:t>10</w:t>
            </w:r>
          </w:p>
        </w:tc>
        <w:tc>
          <w:tcPr>
            <w:tcW w:w="275" w:type="pct"/>
            <w:vAlign w:val="center"/>
          </w:tcPr>
          <w:p w14:paraId="74FF651A" w14:textId="77777777" w:rsidR="00B978EF" w:rsidRPr="00F95B02" w:rsidRDefault="00B978EF" w:rsidP="00E87686">
            <w:pPr>
              <w:pStyle w:val="TAC"/>
              <w:keepNext w:val="0"/>
            </w:pPr>
            <w:r>
              <w:rPr>
                <w:rFonts w:eastAsia="Yu Mincho"/>
              </w:rPr>
              <w:t>15</w:t>
            </w:r>
          </w:p>
        </w:tc>
        <w:tc>
          <w:tcPr>
            <w:tcW w:w="275" w:type="pct"/>
            <w:vAlign w:val="center"/>
          </w:tcPr>
          <w:p w14:paraId="04D67D40" w14:textId="77777777" w:rsidR="00B978EF" w:rsidRPr="00F95B02" w:rsidRDefault="00B978EF" w:rsidP="00E87686">
            <w:pPr>
              <w:pStyle w:val="TAC"/>
              <w:keepNext w:val="0"/>
            </w:pPr>
          </w:p>
        </w:tc>
        <w:tc>
          <w:tcPr>
            <w:tcW w:w="251" w:type="pct"/>
            <w:vAlign w:val="center"/>
          </w:tcPr>
          <w:p w14:paraId="338FBBD2" w14:textId="77777777" w:rsidR="00B978EF" w:rsidRPr="00F95B02" w:rsidRDefault="00B978EF" w:rsidP="00E87686">
            <w:pPr>
              <w:pStyle w:val="TAC"/>
              <w:keepNext w:val="0"/>
            </w:pPr>
          </w:p>
        </w:tc>
        <w:tc>
          <w:tcPr>
            <w:tcW w:w="275" w:type="pct"/>
          </w:tcPr>
          <w:p w14:paraId="2C252A47" w14:textId="77777777" w:rsidR="00B978EF" w:rsidRPr="00F95B02" w:rsidRDefault="00B978EF" w:rsidP="00E87686">
            <w:pPr>
              <w:pStyle w:val="TAC"/>
              <w:keepNext w:val="0"/>
            </w:pPr>
          </w:p>
        </w:tc>
        <w:tc>
          <w:tcPr>
            <w:tcW w:w="275" w:type="pct"/>
          </w:tcPr>
          <w:p w14:paraId="28D3A81B" w14:textId="77777777" w:rsidR="00B978EF" w:rsidRPr="00F95B02" w:rsidRDefault="00B978EF" w:rsidP="00E87686">
            <w:pPr>
              <w:pStyle w:val="TAC"/>
            </w:pPr>
          </w:p>
        </w:tc>
        <w:tc>
          <w:tcPr>
            <w:tcW w:w="275" w:type="pct"/>
            <w:vAlign w:val="center"/>
          </w:tcPr>
          <w:p w14:paraId="5AE4E421" w14:textId="77777777" w:rsidR="00B978EF" w:rsidRPr="00F95B02" w:rsidRDefault="00B978EF" w:rsidP="00E87686">
            <w:pPr>
              <w:pStyle w:val="TAC"/>
            </w:pPr>
          </w:p>
        </w:tc>
        <w:tc>
          <w:tcPr>
            <w:tcW w:w="250" w:type="pct"/>
          </w:tcPr>
          <w:p w14:paraId="1A10BB67" w14:textId="77777777" w:rsidR="00B978EF" w:rsidRPr="00F95B02" w:rsidRDefault="00B978EF" w:rsidP="00E87686">
            <w:pPr>
              <w:pStyle w:val="TAC"/>
            </w:pPr>
          </w:p>
        </w:tc>
        <w:tc>
          <w:tcPr>
            <w:tcW w:w="275" w:type="pct"/>
            <w:vAlign w:val="center"/>
          </w:tcPr>
          <w:p w14:paraId="0EF22A19" w14:textId="77777777" w:rsidR="00B978EF" w:rsidRPr="00F95B02" w:rsidRDefault="00B978EF" w:rsidP="00E87686">
            <w:pPr>
              <w:pStyle w:val="TAC"/>
              <w:keepNext w:val="0"/>
            </w:pPr>
          </w:p>
        </w:tc>
        <w:tc>
          <w:tcPr>
            <w:tcW w:w="251" w:type="pct"/>
            <w:vAlign w:val="center"/>
          </w:tcPr>
          <w:p w14:paraId="7B45C616" w14:textId="77777777" w:rsidR="00B978EF" w:rsidRDefault="00B978EF" w:rsidP="00E87686">
            <w:pPr>
              <w:pStyle w:val="TAC"/>
              <w:keepNext w:val="0"/>
              <w:rPr>
                <w:rFonts w:eastAsia="Yu Mincho"/>
              </w:rPr>
            </w:pPr>
          </w:p>
        </w:tc>
        <w:tc>
          <w:tcPr>
            <w:tcW w:w="275" w:type="pct"/>
          </w:tcPr>
          <w:p w14:paraId="3ECD455C" w14:textId="77777777" w:rsidR="00B978EF" w:rsidRDefault="00B978EF" w:rsidP="00E87686">
            <w:pPr>
              <w:pStyle w:val="TAC"/>
              <w:keepNext w:val="0"/>
              <w:rPr>
                <w:rFonts w:eastAsia="Yu Mincho"/>
              </w:rPr>
            </w:pPr>
          </w:p>
        </w:tc>
        <w:tc>
          <w:tcPr>
            <w:tcW w:w="275" w:type="pct"/>
            <w:vAlign w:val="center"/>
          </w:tcPr>
          <w:p w14:paraId="63EAAE91" w14:textId="77777777" w:rsidR="00B978EF" w:rsidRDefault="00B978EF" w:rsidP="00E87686">
            <w:pPr>
              <w:pStyle w:val="TAC"/>
              <w:keepNext w:val="0"/>
              <w:rPr>
                <w:rFonts w:eastAsia="Yu Mincho"/>
              </w:rPr>
            </w:pPr>
          </w:p>
        </w:tc>
        <w:tc>
          <w:tcPr>
            <w:tcW w:w="251" w:type="pct"/>
          </w:tcPr>
          <w:p w14:paraId="3D37C9D7" w14:textId="77777777" w:rsidR="00B978EF" w:rsidRDefault="00B978EF" w:rsidP="00E87686">
            <w:pPr>
              <w:pStyle w:val="TAC"/>
              <w:keepNext w:val="0"/>
              <w:rPr>
                <w:rFonts w:eastAsia="Yu Mincho"/>
              </w:rPr>
            </w:pPr>
          </w:p>
        </w:tc>
        <w:tc>
          <w:tcPr>
            <w:tcW w:w="304" w:type="pct"/>
            <w:gridSpan w:val="2"/>
            <w:vAlign w:val="center"/>
          </w:tcPr>
          <w:p w14:paraId="20471CCB" w14:textId="77777777" w:rsidR="00B978EF" w:rsidRDefault="00B978EF" w:rsidP="00E87686">
            <w:pPr>
              <w:pStyle w:val="TAC"/>
              <w:rPr>
                <w:rFonts w:eastAsia="Yu Mincho"/>
              </w:rPr>
            </w:pPr>
          </w:p>
        </w:tc>
      </w:tr>
      <w:tr w:rsidR="00B978EF" w14:paraId="7CEED847" w14:textId="77777777" w:rsidTr="00E87686">
        <w:trPr>
          <w:cantSplit/>
          <w:jc w:val="center"/>
        </w:trPr>
        <w:tc>
          <w:tcPr>
            <w:tcW w:w="346" w:type="pct"/>
            <w:tcBorders>
              <w:top w:val="nil"/>
              <w:bottom w:val="nil"/>
            </w:tcBorders>
            <w:vAlign w:val="center"/>
          </w:tcPr>
          <w:p w14:paraId="1B987E5B" w14:textId="77777777" w:rsidR="00B978EF" w:rsidRPr="00F95B02" w:rsidRDefault="00B978EF" w:rsidP="00E87686">
            <w:pPr>
              <w:pStyle w:val="TAC"/>
              <w:keepNext w:val="0"/>
            </w:pPr>
            <w:r w:rsidRPr="00F95B02">
              <w:t>n12</w:t>
            </w:r>
          </w:p>
        </w:tc>
        <w:tc>
          <w:tcPr>
            <w:tcW w:w="341" w:type="pct"/>
            <w:vAlign w:val="center"/>
          </w:tcPr>
          <w:p w14:paraId="44342E24" w14:textId="77777777" w:rsidR="00B978EF" w:rsidRPr="00F95B02" w:rsidRDefault="00B978EF" w:rsidP="00E87686">
            <w:pPr>
              <w:pStyle w:val="TAC"/>
              <w:keepNext w:val="0"/>
            </w:pPr>
            <w:r w:rsidRPr="00F95B02">
              <w:t>30</w:t>
            </w:r>
          </w:p>
        </w:tc>
        <w:tc>
          <w:tcPr>
            <w:tcW w:w="261" w:type="pct"/>
          </w:tcPr>
          <w:p w14:paraId="20DB070D" w14:textId="77777777" w:rsidR="00B978EF" w:rsidRPr="00F95B02" w:rsidRDefault="00B978EF" w:rsidP="00E87686">
            <w:pPr>
              <w:pStyle w:val="TAC"/>
              <w:keepNext w:val="0"/>
              <w:rPr>
                <w:rFonts w:eastAsia="Yu Mincho"/>
              </w:rPr>
            </w:pPr>
          </w:p>
        </w:tc>
        <w:tc>
          <w:tcPr>
            <w:tcW w:w="275" w:type="pct"/>
          </w:tcPr>
          <w:p w14:paraId="0DAA4DC0" w14:textId="77777777" w:rsidR="00B978EF" w:rsidRPr="00F95B02" w:rsidRDefault="00B978EF" w:rsidP="00E87686">
            <w:pPr>
              <w:pStyle w:val="TAC"/>
              <w:keepNext w:val="0"/>
              <w:rPr>
                <w:rFonts w:eastAsia="Yu Mincho"/>
              </w:rPr>
            </w:pPr>
          </w:p>
        </w:tc>
        <w:tc>
          <w:tcPr>
            <w:tcW w:w="275" w:type="pct"/>
          </w:tcPr>
          <w:p w14:paraId="597571ED" w14:textId="77777777" w:rsidR="00B978EF" w:rsidRPr="00F95B02" w:rsidRDefault="00B978EF" w:rsidP="00E87686">
            <w:pPr>
              <w:pStyle w:val="TAC"/>
              <w:keepNext w:val="0"/>
              <w:rPr>
                <w:rFonts w:eastAsia="Yu Mincho"/>
              </w:rPr>
            </w:pPr>
            <w:r>
              <w:rPr>
                <w:rFonts w:eastAsia="Yu Mincho"/>
              </w:rPr>
              <w:t>10</w:t>
            </w:r>
          </w:p>
        </w:tc>
        <w:tc>
          <w:tcPr>
            <w:tcW w:w="275" w:type="pct"/>
          </w:tcPr>
          <w:p w14:paraId="09A06D43"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6A8C66D9" w14:textId="77777777" w:rsidR="00B978EF" w:rsidRPr="00F95B02" w:rsidRDefault="00B978EF" w:rsidP="00E87686">
            <w:pPr>
              <w:pStyle w:val="TAC"/>
              <w:keepNext w:val="0"/>
            </w:pPr>
          </w:p>
        </w:tc>
        <w:tc>
          <w:tcPr>
            <w:tcW w:w="251" w:type="pct"/>
            <w:vAlign w:val="center"/>
          </w:tcPr>
          <w:p w14:paraId="275285EC" w14:textId="77777777" w:rsidR="00B978EF" w:rsidRPr="00F95B02" w:rsidRDefault="00B978EF" w:rsidP="00E87686">
            <w:pPr>
              <w:pStyle w:val="TAC"/>
              <w:keepNext w:val="0"/>
            </w:pPr>
          </w:p>
        </w:tc>
        <w:tc>
          <w:tcPr>
            <w:tcW w:w="275" w:type="pct"/>
          </w:tcPr>
          <w:p w14:paraId="23E88893" w14:textId="77777777" w:rsidR="00B978EF" w:rsidRPr="00F95B02" w:rsidRDefault="00B978EF" w:rsidP="00E87686">
            <w:pPr>
              <w:pStyle w:val="TAC"/>
              <w:keepNext w:val="0"/>
            </w:pPr>
          </w:p>
        </w:tc>
        <w:tc>
          <w:tcPr>
            <w:tcW w:w="275" w:type="pct"/>
          </w:tcPr>
          <w:p w14:paraId="2ACC4113" w14:textId="77777777" w:rsidR="00B978EF" w:rsidRPr="00F95B02" w:rsidRDefault="00B978EF" w:rsidP="00E87686">
            <w:pPr>
              <w:pStyle w:val="TAC"/>
            </w:pPr>
          </w:p>
        </w:tc>
        <w:tc>
          <w:tcPr>
            <w:tcW w:w="275" w:type="pct"/>
            <w:vAlign w:val="center"/>
          </w:tcPr>
          <w:p w14:paraId="78E94F4A" w14:textId="77777777" w:rsidR="00B978EF" w:rsidRPr="00F95B02" w:rsidRDefault="00B978EF" w:rsidP="00E87686">
            <w:pPr>
              <w:pStyle w:val="TAC"/>
            </w:pPr>
          </w:p>
        </w:tc>
        <w:tc>
          <w:tcPr>
            <w:tcW w:w="250" w:type="pct"/>
          </w:tcPr>
          <w:p w14:paraId="2993BE79" w14:textId="77777777" w:rsidR="00B978EF" w:rsidRPr="00F95B02" w:rsidRDefault="00B978EF" w:rsidP="00E87686">
            <w:pPr>
              <w:pStyle w:val="TAC"/>
            </w:pPr>
          </w:p>
        </w:tc>
        <w:tc>
          <w:tcPr>
            <w:tcW w:w="275" w:type="pct"/>
            <w:vAlign w:val="center"/>
          </w:tcPr>
          <w:p w14:paraId="23FEF3B6" w14:textId="77777777" w:rsidR="00B978EF" w:rsidRPr="00F95B02" w:rsidRDefault="00B978EF" w:rsidP="00E87686">
            <w:pPr>
              <w:pStyle w:val="TAC"/>
              <w:keepNext w:val="0"/>
            </w:pPr>
          </w:p>
        </w:tc>
        <w:tc>
          <w:tcPr>
            <w:tcW w:w="251" w:type="pct"/>
            <w:vAlign w:val="center"/>
          </w:tcPr>
          <w:p w14:paraId="06D85919" w14:textId="77777777" w:rsidR="00B978EF" w:rsidRDefault="00B978EF" w:rsidP="00E87686">
            <w:pPr>
              <w:pStyle w:val="TAC"/>
              <w:keepNext w:val="0"/>
              <w:rPr>
                <w:rFonts w:eastAsia="Yu Mincho"/>
              </w:rPr>
            </w:pPr>
          </w:p>
        </w:tc>
        <w:tc>
          <w:tcPr>
            <w:tcW w:w="275" w:type="pct"/>
          </w:tcPr>
          <w:p w14:paraId="34DECE9A" w14:textId="77777777" w:rsidR="00B978EF" w:rsidRDefault="00B978EF" w:rsidP="00E87686">
            <w:pPr>
              <w:pStyle w:val="TAC"/>
              <w:keepNext w:val="0"/>
              <w:rPr>
                <w:rFonts w:eastAsia="Yu Mincho"/>
              </w:rPr>
            </w:pPr>
          </w:p>
        </w:tc>
        <w:tc>
          <w:tcPr>
            <w:tcW w:w="275" w:type="pct"/>
            <w:vAlign w:val="center"/>
          </w:tcPr>
          <w:p w14:paraId="62A8BE76" w14:textId="77777777" w:rsidR="00B978EF" w:rsidRDefault="00B978EF" w:rsidP="00E87686">
            <w:pPr>
              <w:pStyle w:val="TAC"/>
              <w:keepNext w:val="0"/>
              <w:rPr>
                <w:rFonts w:eastAsia="Yu Mincho"/>
              </w:rPr>
            </w:pPr>
          </w:p>
        </w:tc>
        <w:tc>
          <w:tcPr>
            <w:tcW w:w="251" w:type="pct"/>
          </w:tcPr>
          <w:p w14:paraId="7E9FB0DF" w14:textId="77777777" w:rsidR="00B978EF" w:rsidRDefault="00B978EF" w:rsidP="00E87686">
            <w:pPr>
              <w:pStyle w:val="TAC"/>
              <w:keepNext w:val="0"/>
              <w:rPr>
                <w:rFonts w:eastAsia="Yu Mincho"/>
              </w:rPr>
            </w:pPr>
          </w:p>
        </w:tc>
        <w:tc>
          <w:tcPr>
            <w:tcW w:w="304" w:type="pct"/>
            <w:gridSpan w:val="2"/>
            <w:vAlign w:val="center"/>
          </w:tcPr>
          <w:p w14:paraId="4F514C74" w14:textId="77777777" w:rsidR="00B978EF" w:rsidRDefault="00B978EF" w:rsidP="00E87686">
            <w:pPr>
              <w:pStyle w:val="TAC"/>
              <w:rPr>
                <w:rFonts w:eastAsia="Yu Mincho"/>
              </w:rPr>
            </w:pPr>
          </w:p>
        </w:tc>
      </w:tr>
      <w:tr w:rsidR="00B978EF" w14:paraId="03FACD7F" w14:textId="77777777" w:rsidTr="00E87686">
        <w:trPr>
          <w:cantSplit/>
          <w:jc w:val="center"/>
        </w:trPr>
        <w:tc>
          <w:tcPr>
            <w:tcW w:w="346" w:type="pct"/>
            <w:tcBorders>
              <w:top w:val="nil"/>
            </w:tcBorders>
            <w:vAlign w:val="center"/>
          </w:tcPr>
          <w:p w14:paraId="71EC0956" w14:textId="77777777" w:rsidR="00B978EF" w:rsidRPr="00F95B02" w:rsidRDefault="00B978EF" w:rsidP="00E87686">
            <w:pPr>
              <w:pStyle w:val="TAC"/>
              <w:keepNext w:val="0"/>
            </w:pPr>
          </w:p>
        </w:tc>
        <w:tc>
          <w:tcPr>
            <w:tcW w:w="341" w:type="pct"/>
            <w:vAlign w:val="center"/>
          </w:tcPr>
          <w:p w14:paraId="072F17AA" w14:textId="77777777" w:rsidR="00B978EF" w:rsidRPr="00F95B02" w:rsidRDefault="00B978EF" w:rsidP="00E87686">
            <w:pPr>
              <w:pStyle w:val="TAC"/>
              <w:keepNext w:val="0"/>
            </w:pPr>
            <w:r w:rsidRPr="00F95B02">
              <w:t>60</w:t>
            </w:r>
          </w:p>
        </w:tc>
        <w:tc>
          <w:tcPr>
            <w:tcW w:w="261" w:type="pct"/>
          </w:tcPr>
          <w:p w14:paraId="34AB8C21" w14:textId="77777777" w:rsidR="00B978EF" w:rsidRPr="00F95B02" w:rsidRDefault="00B978EF" w:rsidP="00E87686">
            <w:pPr>
              <w:pStyle w:val="TAC"/>
              <w:keepNext w:val="0"/>
              <w:rPr>
                <w:rFonts w:eastAsia="Yu Mincho"/>
              </w:rPr>
            </w:pPr>
          </w:p>
        </w:tc>
        <w:tc>
          <w:tcPr>
            <w:tcW w:w="275" w:type="pct"/>
          </w:tcPr>
          <w:p w14:paraId="342BB0BF" w14:textId="77777777" w:rsidR="00B978EF" w:rsidRPr="00F95B02" w:rsidRDefault="00B978EF" w:rsidP="00E87686">
            <w:pPr>
              <w:pStyle w:val="TAC"/>
              <w:keepNext w:val="0"/>
              <w:rPr>
                <w:rFonts w:eastAsia="Yu Mincho"/>
              </w:rPr>
            </w:pPr>
          </w:p>
        </w:tc>
        <w:tc>
          <w:tcPr>
            <w:tcW w:w="275" w:type="pct"/>
            <w:vAlign w:val="center"/>
          </w:tcPr>
          <w:p w14:paraId="0B28524D" w14:textId="77777777" w:rsidR="00B978EF" w:rsidRPr="00F95B02" w:rsidRDefault="00B978EF" w:rsidP="00E87686">
            <w:pPr>
              <w:pStyle w:val="TAC"/>
              <w:keepNext w:val="0"/>
              <w:rPr>
                <w:rFonts w:eastAsia="Yu Mincho"/>
              </w:rPr>
            </w:pPr>
          </w:p>
        </w:tc>
        <w:tc>
          <w:tcPr>
            <w:tcW w:w="275" w:type="pct"/>
            <w:vAlign w:val="center"/>
          </w:tcPr>
          <w:p w14:paraId="24EA0F51" w14:textId="77777777" w:rsidR="00B978EF" w:rsidRPr="00F95B02" w:rsidRDefault="00B978EF" w:rsidP="00E87686">
            <w:pPr>
              <w:pStyle w:val="TAC"/>
              <w:keepNext w:val="0"/>
              <w:rPr>
                <w:rFonts w:eastAsia="Yu Mincho"/>
              </w:rPr>
            </w:pPr>
          </w:p>
        </w:tc>
        <w:tc>
          <w:tcPr>
            <w:tcW w:w="275" w:type="pct"/>
            <w:vAlign w:val="center"/>
          </w:tcPr>
          <w:p w14:paraId="425A6ADF" w14:textId="77777777" w:rsidR="00B978EF" w:rsidRPr="00F95B02" w:rsidRDefault="00B978EF" w:rsidP="00E87686">
            <w:pPr>
              <w:pStyle w:val="TAC"/>
              <w:keepNext w:val="0"/>
            </w:pPr>
          </w:p>
        </w:tc>
        <w:tc>
          <w:tcPr>
            <w:tcW w:w="251" w:type="pct"/>
            <w:vAlign w:val="center"/>
          </w:tcPr>
          <w:p w14:paraId="21C2BBB0" w14:textId="77777777" w:rsidR="00B978EF" w:rsidRPr="00F95B02" w:rsidRDefault="00B978EF" w:rsidP="00E87686">
            <w:pPr>
              <w:pStyle w:val="TAC"/>
              <w:keepNext w:val="0"/>
            </w:pPr>
          </w:p>
        </w:tc>
        <w:tc>
          <w:tcPr>
            <w:tcW w:w="275" w:type="pct"/>
          </w:tcPr>
          <w:p w14:paraId="46A71E23" w14:textId="77777777" w:rsidR="00B978EF" w:rsidRPr="00F95B02" w:rsidRDefault="00B978EF" w:rsidP="00E87686">
            <w:pPr>
              <w:pStyle w:val="TAC"/>
              <w:keepNext w:val="0"/>
            </w:pPr>
          </w:p>
        </w:tc>
        <w:tc>
          <w:tcPr>
            <w:tcW w:w="275" w:type="pct"/>
          </w:tcPr>
          <w:p w14:paraId="143BFE55" w14:textId="77777777" w:rsidR="00B978EF" w:rsidRPr="00F95B02" w:rsidRDefault="00B978EF" w:rsidP="00E87686">
            <w:pPr>
              <w:pStyle w:val="TAC"/>
            </w:pPr>
          </w:p>
        </w:tc>
        <w:tc>
          <w:tcPr>
            <w:tcW w:w="275" w:type="pct"/>
            <w:vAlign w:val="center"/>
          </w:tcPr>
          <w:p w14:paraId="5C98BFA5" w14:textId="77777777" w:rsidR="00B978EF" w:rsidRPr="00F95B02" w:rsidRDefault="00B978EF" w:rsidP="00E87686">
            <w:pPr>
              <w:pStyle w:val="TAC"/>
            </w:pPr>
          </w:p>
        </w:tc>
        <w:tc>
          <w:tcPr>
            <w:tcW w:w="250" w:type="pct"/>
          </w:tcPr>
          <w:p w14:paraId="6AFD02B1" w14:textId="77777777" w:rsidR="00B978EF" w:rsidRPr="00F95B02" w:rsidRDefault="00B978EF" w:rsidP="00E87686">
            <w:pPr>
              <w:pStyle w:val="TAC"/>
            </w:pPr>
          </w:p>
        </w:tc>
        <w:tc>
          <w:tcPr>
            <w:tcW w:w="275" w:type="pct"/>
            <w:vAlign w:val="center"/>
          </w:tcPr>
          <w:p w14:paraId="075D33C5" w14:textId="77777777" w:rsidR="00B978EF" w:rsidRPr="00F95B02" w:rsidRDefault="00B978EF" w:rsidP="00E87686">
            <w:pPr>
              <w:pStyle w:val="TAC"/>
              <w:keepNext w:val="0"/>
            </w:pPr>
          </w:p>
        </w:tc>
        <w:tc>
          <w:tcPr>
            <w:tcW w:w="251" w:type="pct"/>
            <w:vAlign w:val="center"/>
          </w:tcPr>
          <w:p w14:paraId="1D97BC99" w14:textId="77777777" w:rsidR="00B978EF" w:rsidRDefault="00B978EF" w:rsidP="00E87686">
            <w:pPr>
              <w:pStyle w:val="TAC"/>
              <w:keepNext w:val="0"/>
              <w:rPr>
                <w:rFonts w:eastAsia="Yu Mincho"/>
              </w:rPr>
            </w:pPr>
          </w:p>
        </w:tc>
        <w:tc>
          <w:tcPr>
            <w:tcW w:w="275" w:type="pct"/>
          </w:tcPr>
          <w:p w14:paraId="612AFD9D" w14:textId="77777777" w:rsidR="00B978EF" w:rsidRDefault="00B978EF" w:rsidP="00E87686">
            <w:pPr>
              <w:pStyle w:val="TAC"/>
              <w:keepNext w:val="0"/>
              <w:rPr>
                <w:rFonts w:eastAsia="Yu Mincho"/>
              </w:rPr>
            </w:pPr>
          </w:p>
        </w:tc>
        <w:tc>
          <w:tcPr>
            <w:tcW w:w="275" w:type="pct"/>
            <w:vAlign w:val="center"/>
          </w:tcPr>
          <w:p w14:paraId="49506D8A" w14:textId="77777777" w:rsidR="00B978EF" w:rsidRDefault="00B978EF" w:rsidP="00E87686">
            <w:pPr>
              <w:pStyle w:val="TAC"/>
              <w:keepNext w:val="0"/>
              <w:rPr>
                <w:rFonts w:eastAsia="Yu Mincho"/>
              </w:rPr>
            </w:pPr>
          </w:p>
        </w:tc>
        <w:tc>
          <w:tcPr>
            <w:tcW w:w="251" w:type="pct"/>
          </w:tcPr>
          <w:p w14:paraId="2D872A7D" w14:textId="77777777" w:rsidR="00B978EF" w:rsidRDefault="00B978EF" w:rsidP="00E87686">
            <w:pPr>
              <w:pStyle w:val="TAC"/>
              <w:keepNext w:val="0"/>
              <w:rPr>
                <w:rFonts w:eastAsia="Yu Mincho"/>
              </w:rPr>
            </w:pPr>
          </w:p>
        </w:tc>
        <w:tc>
          <w:tcPr>
            <w:tcW w:w="304" w:type="pct"/>
            <w:gridSpan w:val="2"/>
            <w:vAlign w:val="center"/>
          </w:tcPr>
          <w:p w14:paraId="3575D1B5" w14:textId="77777777" w:rsidR="00B978EF" w:rsidRDefault="00B978EF" w:rsidP="00E87686">
            <w:pPr>
              <w:pStyle w:val="TAC"/>
              <w:rPr>
                <w:rFonts w:eastAsia="Yu Mincho"/>
              </w:rPr>
            </w:pPr>
          </w:p>
        </w:tc>
      </w:tr>
      <w:tr w:rsidR="00B978EF" w14:paraId="51972502" w14:textId="77777777" w:rsidTr="00E87686">
        <w:trPr>
          <w:cantSplit/>
          <w:jc w:val="center"/>
        </w:trPr>
        <w:tc>
          <w:tcPr>
            <w:tcW w:w="346" w:type="pct"/>
            <w:vMerge w:val="restart"/>
            <w:vAlign w:val="center"/>
          </w:tcPr>
          <w:p w14:paraId="47AA3237" w14:textId="77777777" w:rsidR="00B978EF" w:rsidRPr="00F95B02" w:rsidRDefault="00B978EF" w:rsidP="00E87686">
            <w:pPr>
              <w:pStyle w:val="TAC"/>
              <w:keepNext w:val="0"/>
            </w:pPr>
            <w:r>
              <w:t>n13</w:t>
            </w:r>
          </w:p>
        </w:tc>
        <w:tc>
          <w:tcPr>
            <w:tcW w:w="341" w:type="pct"/>
            <w:vAlign w:val="center"/>
          </w:tcPr>
          <w:p w14:paraId="675540D8" w14:textId="77777777" w:rsidR="00B978EF" w:rsidRPr="00F95B02" w:rsidRDefault="00B978EF" w:rsidP="00E87686">
            <w:pPr>
              <w:pStyle w:val="TAC"/>
              <w:keepNext w:val="0"/>
            </w:pPr>
            <w:r>
              <w:t>15</w:t>
            </w:r>
          </w:p>
        </w:tc>
        <w:tc>
          <w:tcPr>
            <w:tcW w:w="261" w:type="pct"/>
          </w:tcPr>
          <w:p w14:paraId="4CA588A4" w14:textId="77777777" w:rsidR="00B978EF" w:rsidRDefault="00B978EF" w:rsidP="00E87686">
            <w:pPr>
              <w:pStyle w:val="TAC"/>
              <w:keepNext w:val="0"/>
              <w:rPr>
                <w:rFonts w:eastAsia="Yu Mincho"/>
              </w:rPr>
            </w:pPr>
          </w:p>
        </w:tc>
        <w:tc>
          <w:tcPr>
            <w:tcW w:w="275" w:type="pct"/>
          </w:tcPr>
          <w:p w14:paraId="0577E42F" w14:textId="77777777" w:rsidR="00B978EF" w:rsidRPr="00F95B02" w:rsidRDefault="00B978EF" w:rsidP="00E87686">
            <w:pPr>
              <w:pStyle w:val="TAC"/>
              <w:keepNext w:val="0"/>
            </w:pPr>
            <w:r>
              <w:rPr>
                <w:rFonts w:eastAsia="Yu Mincho"/>
              </w:rPr>
              <w:t>5</w:t>
            </w:r>
          </w:p>
        </w:tc>
        <w:tc>
          <w:tcPr>
            <w:tcW w:w="275" w:type="pct"/>
            <w:vAlign w:val="center"/>
          </w:tcPr>
          <w:p w14:paraId="63798210" w14:textId="77777777" w:rsidR="00B978EF" w:rsidRPr="00F95B02" w:rsidRDefault="00B978EF" w:rsidP="00E87686">
            <w:pPr>
              <w:pStyle w:val="TAC"/>
              <w:keepNext w:val="0"/>
            </w:pPr>
            <w:r>
              <w:rPr>
                <w:rFonts w:eastAsia="Yu Mincho"/>
              </w:rPr>
              <w:t>10</w:t>
            </w:r>
          </w:p>
        </w:tc>
        <w:tc>
          <w:tcPr>
            <w:tcW w:w="275" w:type="pct"/>
            <w:vAlign w:val="center"/>
          </w:tcPr>
          <w:p w14:paraId="477F9959" w14:textId="77777777" w:rsidR="00B978EF" w:rsidRPr="00F95B02" w:rsidRDefault="00B978EF" w:rsidP="00E87686">
            <w:pPr>
              <w:pStyle w:val="TAC"/>
              <w:keepNext w:val="0"/>
              <w:rPr>
                <w:rFonts w:eastAsia="Yu Mincho"/>
              </w:rPr>
            </w:pPr>
          </w:p>
        </w:tc>
        <w:tc>
          <w:tcPr>
            <w:tcW w:w="275" w:type="pct"/>
            <w:vAlign w:val="center"/>
          </w:tcPr>
          <w:p w14:paraId="052AB6A4" w14:textId="77777777" w:rsidR="00B978EF" w:rsidRPr="00F95B02" w:rsidRDefault="00B978EF" w:rsidP="00E87686">
            <w:pPr>
              <w:pStyle w:val="TAC"/>
              <w:keepNext w:val="0"/>
            </w:pPr>
          </w:p>
        </w:tc>
        <w:tc>
          <w:tcPr>
            <w:tcW w:w="251" w:type="pct"/>
            <w:vAlign w:val="center"/>
          </w:tcPr>
          <w:p w14:paraId="52AD53BF" w14:textId="77777777" w:rsidR="00B978EF" w:rsidRPr="00F95B02" w:rsidRDefault="00B978EF" w:rsidP="00E87686">
            <w:pPr>
              <w:pStyle w:val="TAC"/>
              <w:keepNext w:val="0"/>
            </w:pPr>
          </w:p>
        </w:tc>
        <w:tc>
          <w:tcPr>
            <w:tcW w:w="275" w:type="pct"/>
          </w:tcPr>
          <w:p w14:paraId="5E7299A1" w14:textId="77777777" w:rsidR="00B978EF" w:rsidRPr="00F95B02" w:rsidRDefault="00B978EF" w:rsidP="00E87686">
            <w:pPr>
              <w:pStyle w:val="TAC"/>
              <w:keepNext w:val="0"/>
            </w:pPr>
          </w:p>
        </w:tc>
        <w:tc>
          <w:tcPr>
            <w:tcW w:w="275" w:type="pct"/>
          </w:tcPr>
          <w:p w14:paraId="6D7CAE1F" w14:textId="77777777" w:rsidR="00B978EF" w:rsidRPr="00F95B02" w:rsidRDefault="00B978EF" w:rsidP="00E87686">
            <w:pPr>
              <w:pStyle w:val="TAC"/>
            </w:pPr>
          </w:p>
        </w:tc>
        <w:tc>
          <w:tcPr>
            <w:tcW w:w="275" w:type="pct"/>
            <w:vAlign w:val="center"/>
          </w:tcPr>
          <w:p w14:paraId="6330C608" w14:textId="77777777" w:rsidR="00B978EF" w:rsidRPr="00F95B02" w:rsidRDefault="00B978EF" w:rsidP="00E87686">
            <w:pPr>
              <w:pStyle w:val="TAC"/>
            </w:pPr>
          </w:p>
        </w:tc>
        <w:tc>
          <w:tcPr>
            <w:tcW w:w="250" w:type="pct"/>
          </w:tcPr>
          <w:p w14:paraId="612A1AF6" w14:textId="77777777" w:rsidR="00B978EF" w:rsidRPr="00F95B02" w:rsidRDefault="00B978EF" w:rsidP="00E87686">
            <w:pPr>
              <w:pStyle w:val="TAC"/>
            </w:pPr>
          </w:p>
        </w:tc>
        <w:tc>
          <w:tcPr>
            <w:tcW w:w="275" w:type="pct"/>
            <w:vAlign w:val="center"/>
          </w:tcPr>
          <w:p w14:paraId="27594B73" w14:textId="77777777" w:rsidR="00B978EF" w:rsidRPr="00F95B02" w:rsidRDefault="00B978EF" w:rsidP="00E87686">
            <w:pPr>
              <w:pStyle w:val="TAC"/>
              <w:keepNext w:val="0"/>
            </w:pPr>
          </w:p>
        </w:tc>
        <w:tc>
          <w:tcPr>
            <w:tcW w:w="251" w:type="pct"/>
            <w:vAlign w:val="center"/>
          </w:tcPr>
          <w:p w14:paraId="27B04CD3" w14:textId="77777777" w:rsidR="00B978EF" w:rsidRDefault="00B978EF" w:rsidP="00E87686">
            <w:pPr>
              <w:pStyle w:val="TAC"/>
              <w:keepNext w:val="0"/>
              <w:rPr>
                <w:rFonts w:eastAsia="Yu Mincho"/>
              </w:rPr>
            </w:pPr>
          </w:p>
        </w:tc>
        <w:tc>
          <w:tcPr>
            <w:tcW w:w="275" w:type="pct"/>
          </w:tcPr>
          <w:p w14:paraId="31801085" w14:textId="77777777" w:rsidR="00B978EF" w:rsidRDefault="00B978EF" w:rsidP="00E87686">
            <w:pPr>
              <w:pStyle w:val="TAC"/>
              <w:keepNext w:val="0"/>
              <w:rPr>
                <w:rFonts w:eastAsia="Yu Mincho"/>
              </w:rPr>
            </w:pPr>
          </w:p>
        </w:tc>
        <w:tc>
          <w:tcPr>
            <w:tcW w:w="275" w:type="pct"/>
            <w:vAlign w:val="center"/>
          </w:tcPr>
          <w:p w14:paraId="19069E4D" w14:textId="77777777" w:rsidR="00B978EF" w:rsidRDefault="00B978EF" w:rsidP="00E87686">
            <w:pPr>
              <w:pStyle w:val="TAC"/>
              <w:keepNext w:val="0"/>
              <w:rPr>
                <w:rFonts w:eastAsia="Yu Mincho"/>
              </w:rPr>
            </w:pPr>
          </w:p>
        </w:tc>
        <w:tc>
          <w:tcPr>
            <w:tcW w:w="251" w:type="pct"/>
          </w:tcPr>
          <w:p w14:paraId="2DF3BD9A" w14:textId="77777777" w:rsidR="00B978EF" w:rsidRDefault="00B978EF" w:rsidP="00E87686">
            <w:pPr>
              <w:pStyle w:val="TAC"/>
              <w:keepNext w:val="0"/>
              <w:rPr>
                <w:rFonts w:eastAsia="Yu Mincho"/>
              </w:rPr>
            </w:pPr>
          </w:p>
        </w:tc>
        <w:tc>
          <w:tcPr>
            <w:tcW w:w="304" w:type="pct"/>
            <w:gridSpan w:val="2"/>
            <w:vAlign w:val="center"/>
          </w:tcPr>
          <w:p w14:paraId="7ABD7750" w14:textId="77777777" w:rsidR="00B978EF" w:rsidRDefault="00B978EF" w:rsidP="00E87686">
            <w:pPr>
              <w:pStyle w:val="TAC"/>
              <w:rPr>
                <w:rFonts w:eastAsia="Yu Mincho"/>
              </w:rPr>
            </w:pPr>
          </w:p>
        </w:tc>
      </w:tr>
      <w:tr w:rsidR="00B978EF" w14:paraId="6A0A58EB" w14:textId="77777777" w:rsidTr="00E87686">
        <w:trPr>
          <w:cantSplit/>
          <w:jc w:val="center"/>
        </w:trPr>
        <w:tc>
          <w:tcPr>
            <w:tcW w:w="346" w:type="pct"/>
            <w:vMerge/>
            <w:vAlign w:val="center"/>
          </w:tcPr>
          <w:p w14:paraId="2E739BC3" w14:textId="77777777" w:rsidR="00B978EF" w:rsidRPr="00F95B02" w:rsidRDefault="00B978EF" w:rsidP="00E87686">
            <w:pPr>
              <w:pStyle w:val="TAC"/>
              <w:keepNext w:val="0"/>
            </w:pPr>
          </w:p>
        </w:tc>
        <w:tc>
          <w:tcPr>
            <w:tcW w:w="341" w:type="pct"/>
            <w:vAlign w:val="center"/>
          </w:tcPr>
          <w:p w14:paraId="242B601B" w14:textId="77777777" w:rsidR="00B978EF" w:rsidRPr="00F95B02" w:rsidRDefault="00B978EF" w:rsidP="00E87686">
            <w:pPr>
              <w:pStyle w:val="TAC"/>
              <w:keepNext w:val="0"/>
            </w:pPr>
            <w:r>
              <w:t>30</w:t>
            </w:r>
          </w:p>
        </w:tc>
        <w:tc>
          <w:tcPr>
            <w:tcW w:w="261" w:type="pct"/>
          </w:tcPr>
          <w:p w14:paraId="2F12C49A" w14:textId="77777777" w:rsidR="00B978EF" w:rsidRPr="00F95B02" w:rsidRDefault="00B978EF" w:rsidP="00E87686">
            <w:pPr>
              <w:pStyle w:val="TAC"/>
              <w:keepNext w:val="0"/>
            </w:pPr>
          </w:p>
        </w:tc>
        <w:tc>
          <w:tcPr>
            <w:tcW w:w="275" w:type="pct"/>
          </w:tcPr>
          <w:p w14:paraId="7E0D04C9" w14:textId="77777777" w:rsidR="00B978EF" w:rsidRPr="00F95B02" w:rsidRDefault="00B978EF" w:rsidP="00E87686">
            <w:pPr>
              <w:pStyle w:val="TAC"/>
              <w:keepNext w:val="0"/>
            </w:pPr>
          </w:p>
        </w:tc>
        <w:tc>
          <w:tcPr>
            <w:tcW w:w="275" w:type="pct"/>
          </w:tcPr>
          <w:p w14:paraId="547D7FBD" w14:textId="77777777" w:rsidR="00B978EF" w:rsidRPr="00F95B02" w:rsidRDefault="00B978EF" w:rsidP="00E87686">
            <w:pPr>
              <w:pStyle w:val="TAC"/>
              <w:keepNext w:val="0"/>
            </w:pPr>
            <w:r>
              <w:rPr>
                <w:rFonts w:eastAsia="Yu Mincho"/>
              </w:rPr>
              <w:t>10</w:t>
            </w:r>
          </w:p>
        </w:tc>
        <w:tc>
          <w:tcPr>
            <w:tcW w:w="275" w:type="pct"/>
            <w:vAlign w:val="center"/>
          </w:tcPr>
          <w:p w14:paraId="6D9A6513" w14:textId="77777777" w:rsidR="00B978EF" w:rsidRPr="00F95B02" w:rsidRDefault="00B978EF" w:rsidP="00E87686">
            <w:pPr>
              <w:pStyle w:val="TAC"/>
              <w:keepNext w:val="0"/>
              <w:rPr>
                <w:rFonts w:eastAsia="Yu Mincho"/>
              </w:rPr>
            </w:pPr>
          </w:p>
        </w:tc>
        <w:tc>
          <w:tcPr>
            <w:tcW w:w="275" w:type="pct"/>
            <w:vAlign w:val="center"/>
          </w:tcPr>
          <w:p w14:paraId="57248DED" w14:textId="77777777" w:rsidR="00B978EF" w:rsidRPr="00F95B02" w:rsidRDefault="00B978EF" w:rsidP="00E87686">
            <w:pPr>
              <w:pStyle w:val="TAC"/>
              <w:keepNext w:val="0"/>
            </w:pPr>
          </w:p>
        </w:tc>
        <w:tc>
          <w:tcPr>
            <w:tcW w:w="251" w:type="pct"/>
            <w:vAlign w:val="center"/>
          </w:tcPr>
          <w:p w14:paraId="30659909" w14:textId="77777777" w:rsidR="00B978EF" w:rsidRPr="00F95B02" w:rsidRDefault="00B978EF" w:rsidP="00E87686">
            <w:pPr>
              <w:pStyle w:val="TAC"/>
              <w:keepNext w:val="0"/>
            </w:pPr>
          </w:p>
        </w:tc>
        <w:tc>
          <w:tcPr>
            <w:tcW w:w="275" w:type="pct"/>
          </w:tcPr>
          <w:p w14:paraId="44ACC33D" w14:textId="77777777" w:rsidR="00B978EF" w:rsidRPr="00F95B02" w:rsidRDefault="00B978EF" w:rsidP="00E87686">
            <w:pPr>
              <w:pStyle w:val="TAC"/>
              <w:keepNext w:val="0"/>
            </w:pPr>
          </w:p>
        </w:tc>
        <w:tc>
          <w:tcPr>
            <w:tcW w:w="275" w:type="pct"/>
          </w:tcPr>
          <w:p w14:paraId="32CAD440" w14:textId="77777777" w:rsidR="00B978EF" w:rsidRPr="00F95B02" w:rsidRDefault="00B978EF" w:rsidP="00E87686">
            <w:pPr>
              <w:pStyle w:val="TAC"/>
            </w:pPr>
          </w:p>
        </w:tc>
        <w:tc>
          <w:tcPr>
            <w:tcW w:w="275" w:type="pct"/>
            <w:vAlign w:val="center"/>
          </w:tcPr>
          <w:p w14:paraId="2A3D73F7" w14:textId="77777777" w:rsidR="00B978EF" w:rsidRPr="00F95B02" w:rsidRDefault="00B978EF" w:rsidP="00E87686">
            <w:pPr>
              <w:pStyle w:val="TAC"/>
            </w:pPr>
          </w:p>
        </w:tc>
        <w:tc>
          <w:tcPr>
            <w:tcW w:w="250" w:type="pct"/>
          </w:tcPr>
          <w:p w14:paraId="1296A6F8" w14:textId="77777777" w:rsidR="00B978EF" w:rsidRPr="00F95B02" w:rsidRDefault="00B978EF" w:rsidP="00E87686">
            <w:pPr>
              <w:pStyle w:val="TAC"/>
            </w:pPr>
          </w:p>
        </w:tc>
        <w:tc>
          <w:tcPr>
            <w:tcW w:w="275" w:type="pct"/>
            <w:vAlign w:val="center"/>
          </w:tcPr>
          <w:p w14:paraId="38904293" w14:textId="77777777" w:rsidR="00B978EF" w:rsidRPr="00F95B02" w:rsidRDefault="00B978EF" w:rsidP="00E87686">
            <w:pPr>
              <w:pStyle w:val="TAC"/>
              <w:keepNext w:val="0"/>
            </w:pPr>
          </w:p>
        </w:tc>
        <w:tc>
          <w:tcPr>
            <w:tcW w:w="251" w:type="pct"/>
            <w:vAlign w:val="center"/>
          </w:tcPr>
          <w:p w14:paraId="1156CA03" w14:textId="77777777" w:rsidR="00B978EF" w:rsidRDefault="00B978EF" w:rsidP="00E87686">
            <w:pPr>
              <w:pStyle w:val="TAC"/>
              <w:keepNext w:val="0"/>
              <w:rPr>
                <w:rFonts w:eastAsia="Yu Mincho"/>
              </w:rPr>
            </w:pPr>
          </w:p>
        </w:tc>
        <w:tc>
          <w:tcPr>
            <w:tcW w:w="275" w:type="pct"/>
          </w:tcPr>
          <w:p w14:paraId="499088F1" w14:textId="77777777" w:rsidR="00B978EF" w:rsidRDefault="00B978EF" w:rsidP="00E87686">
            <w:pPr>
              <w:pStyle w:val="TAC"/>
              <w:keepNext w:val="0"/>
              <w:rPr>
                <w:rFonts w:eastAsia="Yu Mincho"/>
              </w:rPr>
            </w:pPr>
          </w:p>
        </w:tc>
        <w:tc>
          <w:tcPr>
            <w:tcW w:w="275" w:type="pct"/>
            <w:vAlign w:val="center"/>
          </w:tcPr>
          <w:p w14:paraId="48E253B3" w14:textId="77777777" w:rsidR="00B978EF" w:rsidRDefault="00B978EF" w:rsidP="00E87686">
            <w:pPr>
              <w:pStyle w:val="TAC"/>
              <w:keepNext w:val="0"/>
              <w:rPr>
                <w:rFonts w:eastAsia="Yu Mincho"/>
              </w:rPr>
            </w:pPr>
          </w:p>
        </w:tc>
        <w:tc>
          <w:tcPr>
            <w:tcW w:w="251" w:type="pct"/>
          </w:tcPr>
          <w:p w14:paraId="2DB1E52D" w14:textId="77777777" w:rsidR="00B978EF" w:rsidRDefault="00B978EF" w:rsidP="00E87686">
            <w:pPr>
              <w:pStyle w:val="TAC"/>
              <w:keepNext w:val="0"/>
              <w:rPr>
                <w:rFonts w:eastAsia="Yu Mincho"/>
              </w:rPr>
            </w:pPr>
          </w:p>
        </w:tc>
        <w:tc>
          <w:tcPr>
            <w:tcW w:w="304" w:type="pct"/>
            <w:gridSpan w:val="2"/>
            <w:vAlign w:val="center"/>
          </w:tcPr>
          <w:p w14:paraId="1CB1BF73" w14:textId="77777777" w:rsidR="00B978EF" w:rsidRDefault="00B978EF" w:rsidP="00E87686">
            <w:pPr>
              <w:pStyle w:val="TAC"/>
              <w:rPr>
                <w:rFonts w:eastAsia="Yu Mincho"/>
              </w:rPr>
            </w:pPr>
          </w:p>
        </w:tc>
      </w:tr>
      <w:tr w:rsidR="00B978EF" w14:paraId="24F16985" w14:textId="77777777" w:rsidTr="00E87686">
        <w:trPr>
          <w:cantSplit/>
          <w:jc w:val="center"/>
        </w:trPr>
        <w:tc>
          <w:tcPr>
            <w:tcW w:w="346" w:type="pct"/>
            <w:vMerge/>
            <w:vAlign w:val="center"/>
          </w:tcPr>
          <w:p w14:paraId="2A022DC7" w14:textId="77777777" w:rsidR="00B978EF" w:rsidRPr="00F95B02" w:rsidRDefault="00B978EF" w:rsidP="00E87686">
            <w:pPr>
              <w:pStyle w:val="TAC"/>
              <w:keepNext w:val="0"/>
            </w:pPr>
          </w:p>
        </w:tc>
        <w:tc>
          <w:tcPr>
            <w:tcW w:w="341" w:type="pct"/>
            <w:vAlign w:val="center"/>
          </w:tcPr>
          <w:p w14:paraId="30A2EF2E" w14:textId="77777777" w:rsidR="00B978EF" w:rsidRPr="00F95B02" w:rsidRDefault="00B978EF" w:rsidP="00E87686">
            <w:pPr>
              <w:pStyle w:val="TAC"/>
              <w:keepNext w:val="0"/>
            </w:pPr>
            <w:r>
              <w:t>60</w:t>
            </w:r>
          </w:p>
        </w:tc>
        <w:tc>
          <w:tcPr>
            <w:tcW w:w="261" w:type="pct"/>
          </w:tcPr>
          <w:p w14:paraId="75BE80EA" w14:textId="77777777" w:rsidR="00B978EF" w:rsidRPr="00F95B02" w:rsidRDefault="00B978EF" w:rsidP="00E87686">
            <w:pPr>
              <w:pStyle w:val="TAC"/>
              <w:keepNext w:val="0"/>
            </w:pPr>
          </w:p>
        </w:tc>
        <w:tc>
          <w:tcPr>
            <w:tcW w:w="275" w:type="pct"/>
          </w:tcPr>
          <w:p w14:paraId="28647C9B" w14:textId="77777777" w:rsidR="00B978EF" w:rsidRPr="00F95B02" w:rsidRDefault="00B978EF" w:rsidP="00E87686">
            <w:pPr>
              <w:pStyle w:val="TAC"/>
              <w:keepNext w:val="0"/>
            </w:pPr>
          </w:p>
        </w:tc>
        <w:tc>
          <w:tcPr>
            <w:tcW w:w="275" w:type="pct"/>
            <w:vAlign w:val="center"/>
          </w:tcPr>
          <w:p w14:paraId="320D19DB" w14:textId="77777777" w:rsidR="00B978EF" w:rsidRPr="00F95B02" w:rsidRDefault="00B978EF" w:rsidP="00E87686">
            <w:pPr>
              <w:pStyle w:val="TAC"/>
              <w:keepNext w:val="0"/>
            </w:pPr>
          </w:p>
        </w:tc>
        <w:tc>
          <w:tcPr>
            <w:tcW w:w="275" w:type="pct"/>
            <w:vAlign w:val="center"/>
          </w:tcPr>
          <w:p w14:paraId="3BA5AE57" w14:textId="77777777" w:rsidR="00B978EF" w:rsidRPr="00F95B02" w:rsidRDefault="00B978EF" w:rsidP="00E87686">
            <w:pPr>
              <w:pStyle w:val="TAC"/>
              <w:keepNext w:val="0"/>
              <w:rPr>
                <w:rFonts w:eastAsia="Yu Mincho"/>
              </w:rPr>
            </w:pPr>
          </w:p>
        </w:tc>
        <w:tc>
          <w:tcPr>
            <w:tcW w:w="275" w:type="pct"/>
            <w:vAlign w:val="center"/>
          </w:tcPr>
          <w:p w14:paraId="5E1E19E4" w14:textId="77777777" w:rsidR="00B978EF" w:rsidRPr="00F95B02" w:rsidRDefault="00B978EF" w:rsidP="00E87686">
            <w:pPr>
              <w:pStyle w:val="TAC"/>
              <w:keepNext w:val="0"/>
            </w:pPr>
          </w:p>
        </w:tc>
        <w:tc>
          <w:tcPr>
            <w:tcW w:w="251" w:type="pct"/>
            <w:vAlign w:val="center"/>
          </w:tcPr>
          <w:p w14:paraId="43D43B4F" w14:textId="77777777" w:rsidR="00B978EF" w:rsidRPr="00F95B02" w:rsidRDefault="00B978EF" w:rsidP="00E87686">
            <w:pPr>
              <w:pStyle w:val="TAC"/>
              <w:keepNext w:val="0"/>
            </w:pPr>
          </w:p>
        </w:tc>
        <w:tc>
          <w:tcPr>
            <w:tcW w:w="275" w:type="pct"/>
          </w:tcPr>
          <w:p w14:paraId="3FF42CBA" w14:textId="77777777" w:rsidR="00B978EF" w:rsidRPr="00F95B02" w:rsidRDefault="00B978EF" w:rsidP="00E87686">
            <w:pPr>
              <w:pStyle w:val="TAC"/>
              <w:keepNext w:val="0"/>
            </w:pPr>
          </w:p>
        </w:tc>
        <w:tc>
          <w:tcPr>
            <w:tcW w:w="275" w:type="pct"/>
          </w:tcPr>
          <w:p w14:paraId="1564AC0C" w14:textId="77777777" w:rsidR="00B978EF" w:rsidRPr="00F95B02" w:rsidRDefault="00B978EF" w:rsidP="00E87686">
            <w:pPr>
              <w:pStyle w:val="TAC"/>
            </w:pPr>
          </w:p>
        </w:tc>
        <w:tc>
          <w:tcPr>
            <w:tcW w:w="275" w:type="pct"/>
            <w:vAlign w:val="center"/>
          </w:tcPr>
          <w:p w14:paraId="5228FEFB" w14:textId="77777777" w:rsidR="00B978EF" w:rsidRPr="00F95B02" w:rsidRDefault="00B978EF" w:rsidP="00E87686">
            <w:pPr>
              <w:pStyle w:val="TAC"/>
            </w:pPr>
          </w:p>
        </w:tc>
        <w:tc>
          <w:tcPr>
            <w:tcW w:w="250" w:type="pct"/>
          </w:tcPr>
          <w:p w14:paraId="09CACCFC" w14:textId="77777777" w:rsidR="00B978EF" w:rsidRPr="00F95B02" w:rsidRDefault="00B978EF" w:rsidP="00E87686">
            <w:pPr>
              <w:pStyle w:val="TAC"/>
            </w:pPr>
          </w:p>
        </w:tc>
        <w:tc>
          <w:tcPr>
            <w:tcW w:w="275" w:type="pct"/>
            <w:vAlign w:val="center"/>
          </w:tcPr>
          <w:p w14:paraId="4426A54E" w14:textId="77777777" w:rsidR="00B978EF" w:rsidRPr="00F95B02" w:rsidRDefault="00B978EF" w:rsidP="00E87686">
            <w:pPr>
              <w:pStyle w:val="TAC"/>
              <w:keepNext w:val="0"/>
            </w:pPr>
          </w:p>
        </w:tc>
        <w:tc>
          <w:tcPr>
            <w:tcW w:w="251" w:type="pct"/>
            <w:vAlign w:val="center"/>
          </w:tcPr>
          <w:p w14:paraId="19A07F4C" w14:textId="77777777" w:rsidR="00B978EF" w:rsidRDefault="00B978EF" w:rsidP="00E87686">
            <w:pPr>
              <w:pStyle w:val="TAC"/>
              <w:keepNext w:val="0"/>
              <w:rPr>
                <w:rFonts w:eastAsia="Yu Mincho"/>
              </w:rPr>
            </w:pPr>
          </w:p>
        </w:tc>
        <w:tc>
          <w:tcPr>
            <w:tcW w:w="275" w:type="pct"/>
          </w:tcPr>
          <w:p w14:paraId="3D4057E8" w14:textId="77777777" w:rsidR="00B978EF" w:rsidRDefault="00B978EF" w:rsidP="00E87686">
            <w:pPr>
              <w:pStyle w:val="TAC"/>
              <w:keepNext w:val="0"/>
              <w:rPr>
                <w:rFonts w:eastAsia="Yu Mincho"/>
              </w:rPr>
            </w:pPr>
          </w:p>
        </w:tc>
        <w:tc>
          <w:tcPr>
            <w:tcW w:w="275" w:type="pct"/>
            <w:vAlign w:val="center"/>
          </w:tcPr>
          <w:p w14:paraId="68793C31" w14:textId="77777777" w:rsidR="00B978EF" w:rsidRDefault="00B978EF" w:rsidP="00E87686">
            <w:pPr>
              <w:pStyle w:val="TAC"/>
              <w:keepNext w:val="0"/>
              <w:rPr>
                <w:rFonts w:eastAsia="Yu Mincho"/>
              </w:rPr>
            </w:pPr>
          </w:p>
        </w:tc>
        <w:tc>
          <w:tcPr>
            <w:tcW w:w="251" w:type="pct"/>
          </w:tcPr>
          <w:p w14:paraId="0E0706A2" w14:textId="77777777" w:rsidR="00B978EF" w:rsidRDefault="00B978EF" w:rsidP="00E87686">
            <w:pPr>
              <w:pStyle w:val="TAC"/>
              <w:keepNext w:val="0"/>
              <w:rPr>
                <w:rFonts w:eastAsia="Yu Mincho"/>
              </w:rPr>
            </w:pPr>
          </w:p>
        </w:tc>
        <w:tc>
          <w:tcPr>
            <w:tcW w:w="304" w:type="pct"/>
            <w:gridSpan w:val="2"/>
            <w:vAlign w:val="center"/>
          </w:tcPr>
          <w:p w14:paraId="3E963EBB" w14:textId="77777777" w:rsidR="00B978EF" w:rsidRDefault="00B978EF" w:rsidP="00E87686">
            <w:pPr>
              <w:pStyle w:val="TAC"/>
              <w:rPr>
                <w:rFonts w:eastAsia="Yu Mincho"/>
              </w:rPr>
            </w:pPr>
          </w:p>
        </w:tc>
      </w:tr>
      <w:tr w:rsidR="00B978EF" w14:paraId="2AA39565" w14:textId="77777777" w:rsidTr="00E87686">
        <w:trPr>
          <w:cantSplit/>
          <w:jc w:val="center"/>
        </w:trPr>
        <w:tc>
          <w:tcPr>
            <w:tcW w:w="346" w:type="pct"/>
            <w:tcBorders>
              <w:bottom w:val="nil"/>
            </w:tcBorders>
            <w:vAlign w:val="center"/>
          </w:tcPr>
          <w:p w14:paraId="5C69E822" w14:textId="77777777" w:rsidR="00B978EF" w:rsidRPr="00F95B02" w:rsidRDefault="00B978EF" w:rsidP="00E87686">
            <w:pPr>
              <w:pStyle w:val="TAC"/>
              <w:keepNext w:val="0"/>
            </w:pPr>
          </w:p>
        </w:tc>
        <w:tc>
          <w:tcPr>
            <w:tcW w:w="341" w:type="pct"/>
            <w:vAlign w:val="center"/>
          </w:tcPr>
          <w:p w14:paraId="65FB51DE" w14:textId="77777777" w:rsidR="00B978EF" w:rsidRPr="00F95B02" w:rsidRDefault="00B978EF" w:rsidP="00E87686">
            <w:pPr>
              <w:pStyle w:val="TAC"/>
              <w:keepNext w:val="0"/>
            </w:pPr>
            <w:r w:rsidRPr="00F95B02">
              <w:t>15</w:t>
            </w:r>
          </w:p>
        </w:tc>
        <w:tc>
          <w:tcPr>
            <w:tcW w:w="261" w:type="pct"/>
          </w:tcPr>
          <w:p w14:paraId="7580929A" w14:textId="77777777" w:rsidR="00B978EF" w:rsidRDefault="00B978EF" w:rsidP="00E87686">
            <w:pPr>
              <w:pStyle w:val="TAC"/>
              <w:keepNext w:val="0"/>
            </w:pPr>
          </w:p>
        </w:tc>
        <w:tc>
          <w:tcPr>
            <w:tcW w:w="275" w:type="pct"/>
          </w:tcPr>
          <w:p w14:paraId="60851FCB" w14:textId="77777777" w:rsidR="00B978EF" w:rsidRPr="00F95B02" w:rsidRDefault="00B978EF" w:rsidP="00E87686">
            <w:pPr>
              <w:pStyle w:val="TAC"/>
              <w:keepNext w:val="0"/>
              <w:rPr>
                <w:rFonts w:eastAsia="Yu Mincho"/>
              </w:rPr>
            </w:pPr>
            <w:r>
              <w:t>5</w:t>
            </w:r>
          </w:p>
        </w:tc>
        <w:tc>
          <w:tcPr>
            <w:tcW w:w="275" w:type="pct"/>
            <w:vAlign w:val="center"/>
          </w:tcPr>
          <w:p w14:paraId="6E21A6B4" w14:textId="77777777" w:rsidR="00B978EF" w:rsidRPr="00F95B02" w:rsidRDefault="00B978EF" w:rsidP="00E87686">
            <w:pPr>
              <w:pStyle w:val="TAC"/>
              <w:keepNext w:val="0"/>
              <w:rPr>
                <w:rFonts w:eastAsia="Yu Mincho"/>
              </w:rPr>
            </w:pPr>
            <w:r>
              <w:t>10</w:t>
            </w:r>
          </w:p>
        </w:tc>
        <w:tc>
          <w:tcPr>
            <w:tcW w:w="275" w:type="pct"/>
            <w:vAlign w:val="center"/>
          </w:tcPr>
          <w:p w14:paraId="1C05402D" w14:textId="77777777" w:rsidR="00B978EF" w:rsidRPr="00F95B02" w:rsidRDefault="00B978EF" w:rsidP="00E87686">
            <w:pPr>
              <w:pStyle w:val="TAC"/>
              <w:keepNext w:val="0"/>
              <w:rPr>
                <w:rFonts w:eastAsia="Yu Mincho"/>
              </w:rPr>
            </w:pPr>
          </w:p>
        </w:tc>
        <w:tc>
          <w:tcPr>
            <w:tcW w:w="275" w:type="pct"/>
            <w:vAlign w:val="center"/>
          </w:tcPr>
          <w:p w14:paraId="107BD0B2" w14:textId="77777777" w:rsidR="00B978EF" w:rsidRPr="00F95B02" w:rsidRDefault="00B978EF" w:rsidP="00E87686">
            <w:pPr>
              <w:pStyle w:val="TAC"/>
              <w:keepNext w:val="0"/>
            </w:pPr>
          </w:p>
        </w:tc>
        <w:tc>
          <w:tcPr>
            <w:tcW w:w="251" w:type="pct"/>
            <w:vAlign w:val="center"/>
          </w:tcPr>
          <w:p w14:paraId="7902080A" w14:textId="77777777" w:rsidR="00B978EF" w:rsidRPr="00F95B02" w:rsidRDefault="00B978EF" w:rsidP="00E87686">
            <w:pPr>
              <w:pStyle w:val="TAC"/>
              <w:keepNext w:val="0"/>
            </w:pPr>
          </w:p>
        </w:tc>
        <w:tc>
          <w:tcPr>
            <w:tcW w:w="275" w:type="pct"/>
          </w:tcPr>
          <w:p w14:paraId="5DFB5D7E" w14:textId="77777777" w:rsidR="00B978EF" w:rsidRPr="00F95B02" w:rsidRDefault="00B978EF" w:rsidP="00E87686">
            <w:pPr>
              <w:pStyle w:val="TAC"/>
              <w:keepNext w:val="0"/>
            </w:pPr>
          </w:p>
        </w:tc>
        <w:tc>
          <w:tcPr>
            <w:tcW w:w="275" w:type="pct"/>
          </w:tcPr>
          <w:p w14:paraId="0F3EA057" w14:textId="77777777" w:rsidR="00B978EF" w:rsidRPr="00F95B02" w:rsidRDefault="00B978EF" w:rsidP="00E87686">
            <w:pPr>
              <w:pStyle w:val="TAC"/>
            </w:pPr>
          </w:p>
        </w:tc>
        <w:tc>
          <w:tcPr>
            <w:tcW w:w="275" w:type="pct"/>
            <w:vAlign w:val="center"/>
          </w:tcPr>
          <w:p w14:paraId="7099DCDB" w14:textId="77777777" w:rsidR="00B978EF" w:rsidRPr="00F95B02" w:rsidRDefault="00B978EF" w:rsidP="00E87686">
            <w:pPr>
              <w:pStyle w:val="TAC"/>
            </w:pPr>
          </w:p>
        </w:tc>
        <w:tc>
          <w:tcPr>
            <w:tcW w:w="250" w:type="pct"/>
          </w:tcPr>
          <w:p w14:paraId="59BAA0B0" w14:textId="77777777" w:rsidR="00B978EF" w:rsidRPr="00F95B02" w:rsidRDefault="00B978EF" w:rsidP="00E87686">
            <w:pPr>
              <w:pStyle w:val="TAC"/>
            </w:pPr>
          </w:p>
        </w:tc>
        <w:tc>
          <w:tcPr>
            <w:tcW w:w="275" w:type="pct"/>
            <w:vAlign w:val="center"/>
          </w:tcPr>
          <w:p w14:paraId="67B365C3" w14:textId="77777777" w:rsidR="00B978EF" w:rsidRPr="00F95B02" w:rsidRDefault="00B978EF" w:rsidP="00E87686">
            <w:pPr>
              <w:pStyle w:val="TAC"/>
              <w:keepNext w:val="0"/>
            </w:pPr>
          </w:p>
        </w:tc>
        <w:tc>
          <w:tcPr>
            <w:tcW w:w="251" w:type="pct"/>
            <w:vAlign w:val="center"/>
          </w:tcPr>
          <w:p w14:paraId="6853E445" w14:textId="77777777" w:rsidR="00B978EF" w:rsidRDefault="00B978EF" w:rsidP="00E87686">
            <w:pPr>
              <w:pStyle w:val="TAC"/>
              <w:keepNext w:val="0"/>
              <w:rPr>
                <w:rFonts w:eastAsia="Yu Mincho"/>
              </w:rPr>
            </w:pPr>
          </w:p>
        </w:tc>
        <w:tc>
          <w:tcPr>
            <w:tcW w:w="275" w:type="pct"/>
          </w:tcPr>
          <w:p w14:paraId="756923A0" w14:textId="77777777" w:rsidR="00B978EF" w:rsidRDefault="00B978EF" w:rsidP="00E87686">
            <w:pPr>
              <w:pStyle w:val="TAC"/>
              <w:keepNext w:val="0"/>
              <w:rPr>
                <w:rFonts w:eastAsia="Yu Mincho"/>
              </w:rPr>
            </w:pPr>
          </w:p>
        </w:tc>
        <w:tc>
          <w:tcPr>
            <w:tcW w:w="275" w:type="pct"/>
            <w:vAlign w:val="center"/>
          </w:tcPr>
          <w:p w14:paraId="5D8894EE" w14:textId="77777777" w:rsidR="00B978EF" w:rsidRDefault="00B978EF" w:rsidP="00E87686">
            <w:pPr>
              <w:pStyle w:val="TAC"/>
              <w:keepNext w:val="0"/>
              <w:rPr>
                <w:rFonts w:eastAsia="Yu Mincho"/>
              </w:rPr>
            </w:pPr>
          </w:p>
        </w:tc>
        <w:tc>
          <w:tcPr>
            <w:tcW w:w="251" w:type="pct"/>
          </w:tcPr>
          <w:p w14:paraId="5BC64633" w14:textId="77777777" w:rsidR="00B978EF" w:rsidRDefault="00B978EF" w:rsidP="00E87686">
            <w:pPr>
              <w:pStyle w:val="TAC"/>
              <w:keepNext w:val="0"/>
              <w:rPr>
                <w:rFonts w:eastAsia="Yu Mincho"/>
              </w:rPr>
            </w:pPr>
          </w:p>
        </w:tc>
        <w:tc>
          <w:tcPr>
            <w:tcW w:w="304" w:type="pct"/>
            <w:gridSpan w:val="2"/>
            <w:vAlign w:val="center"/>
          </w:tcPr>
          <w:p w14:paraId="60800744" w14:textId="77777777" w:rsidR="00B978EF" w:rsidRDefault="00B978EF" w:rsidP="00E87686">
            <w:pPr>
              <w:pStyle w:val="TAC"/>
              <w:rPr>
                <w:rFonts w:eastAsia="Yu Mincho"/>
              </w:rPr>
            </w:pPr>
          </w:p>
        </w:tc>
      </w:tr>
      <w:tr w:rsidR="00B978EF" w14:paraId="315A535B" w14:textId="77777777" w:rsidTr="00E87686">
        <w:trPr>
          <w:cantSplit/>
          <w:jc w:val="center"/>
        </w:trPr>
        <w:tc>
          <w:tcPr>
            <w:tcW w:w="346" w:type="pct"/>
            <w:tcBorders>
              <w:top w:val="nil"/>
              <w:bottom w:val="nil"/>
            </w:tcBorders>
            <w:vAlign w:val="center"/>
          </w:tcPr>
          <w:p w14:paraId="60A7076D" w14:textId="77777777" w:rsidR="00B978EF" w:rsidRPr="00F95B02" w:rsidRDefault="00B978EF" w:rsidP="00E87686">
            <w:pPr>
              <w:pStyle w:val="TAC"/>
              <w:keepNext w:val="0"/>
            </w:pPr>
            <w:r w:rsidRPr="00F95B02">
              <w:t>n14</w:t>
            </w:r>
          </w:p>
        </w:tc>
        <w:tc>
          <w:tcPr>
            <w:tcW w:w="341" w:type="pct"/>
            <w:vAlign w:val="center"/>
          </w:tcPr>
          <w:p w14:paraId="02D4C23C" w14:textId="77777777" w:rsidR="00B978EF" w:rsidRPr="00F95B02" w:rsidRDefault="00B978EF" w:rsidP="00E87686">
            <w:pPr>
              <w:pStyle w:val="TAC"/>
              <w:keepNext w:val="0"/>
            </w:pPr>
            <w:r w:rsidRPr="00F95B02">
              <w:t>30</w:t>
            </w:r>
          </w:p>
        </w:tc>
        <w:tc>
          <w:tcPr>
            <w:tcW w:w="261" w:type="pct"/>
          </w:tcPr>
          <w:p w14:paraId="372C1EE9" w14:textId="77777777" w:rsidR="00B978EF" w:rsidRPr="00F95B02" w:rsidRDefault="00B978EF" w:rsidP="00E87686">
            <w:pPr>
              <w:pStyle w:val="TAC"/>
              <w:keepNext w:val="0"/>
            </w:pPr>
          </w:p>
        </w:tc>
        <w:tc>
          <w:tcPr>
            <w:tcW w:w="275" w:type="pct"/>
          </w:tcPr>
          <w:p w14:paraId="32AAA372" w14:textId="77777777" w:rsidR="00B978EF" w:rsidRPr="00F95B02" w:rsidRDefault="00B978EF" w:rsidP="00E87686">
            <w:pPr>
              <w:pStyle w:val="TAC"/>
              <w:keepNext w:val="0"/>
            </w:pPr>
          </w:p>
        </w:tc>
        <w:tc>
          <w:tcPr>
            <w:tcW w:w="275" w:type="pct"/>
            <w:vAlign w:val="center"/>
          </w:tcPr>
          <w:p w14:paraId="574D0BE1" w14:textId="77777777" w:rsidR="00B978EF" w:rsidRPr="00F95B02" w:rsidRDefault="00B978EF" w:rsidP="00E87686">
            <w:pPr>
              <w:pStyle w:val="TAC"/>
              <w:keepNext w:val="0"/>
            </w:pPr>
            <w:r>
              <w:t>10</w:t>
            </w:r>
          </w:p>
        </w:tc>
        <w:tc>
          <w:tcPr>
            <w:tcW w:w="275" w:type="pct"/>
            <w:vAlign w:val="center"/>
          </w:tcPr>
          <w:p w14:paraId="41CD8ACF" w14:textId="77777777" w:rsidR="00B978EF" w:rsidRPr="00F95B02" w:rsidRDefault="00B978EF" w:rsidP="00E87686">
            <w:pPr>
              <w:pStyle w:val="TAC"/>
              <w:keepNext w:val="0"/>
              <w:rPr>
                <w:rFonts w:eastAsia="Yu Mincho"/>
              </w:rPr>
            </w:pPr>
          </w:p>
        </w:tc>
        <w:tc>
          <w:tcPr>
            <w:tcW w:w="275" w:type="pct"/>
            <w:vAlign w:val="center"/>
          </w:tcPr>
          <w:p w14:paraId="0552F966" w14:textId="77777777" w:rsidR="00B978EF" w:rsidRPr="00F95B02" w:rsidRDefault="00B978EF" w:rsidP="00E87686">
            <w:pPr>
              <w:pStyle w:val="TAC"/>
              <w:keepNext w:val="0"/>
            </w:pPr>
          </w:p>
        </w:tc>
        <w:tc>
          <w:tcPr>
            <w:tcW w:w="251" w:type="pct"/>
            <w:vAlign w:val="center"/>
          </w:tcPr>
          <w:p w14:paraId="5B367B7F" w14:textId="77777777" w:rsidR="00B978EF" w:rsidRPr="00F95B02" w:rsidRDefault="00B978EF" w:rsidP="00E87686">
            <w:pPr>
              <w:pStyle w:val="TAC"/>
              <w:keepNext w:val="0"/>
            </w:pPr>
          </w:p>
        </w:tc>
        <w:tc>
          <w:tcPr>
            <w:tcW w:w="275" w:type="pct"/>
          </w:tcPr>
          <w:p w14:paraId="542C8EE0" w14:textId="77777777" w:rsidR="00B978EF" w:rsidRPr="00F95B02" w:rsidRDefault="00B978EF" w:rsidP="00E87686">
            <w:pPr>
              <w:pStyle w:val="TAC"/>
              <w:keepNext w:val="0"/>
            </w:pPr>
          </w:p>
        </w:tc>
        <w:tc>
          <w:tcPr>
            <w:tcW w:w="275" w:type="pct"/>
          </w:tcPr>
          <w:p w14:paraId="4C721C1D" w14:textId="77777777" w:rsidR="00B978EF" w:rsidRPr="00F95B02" w:rsidRDefault="00B978EF" w:rsidP="00E87686">
            <w:pPr>
              <w:pStyle w:val="TAC"/>
            </w:pPr>
          </w:p>
        </w:tc>
        <w:tc>
          <w:tcPr>
            <w:tcW w:w="275" w:type="pct"/>
            <w:vAlign w:val="center"/>
          </w:tcPr>
          <w:p w14:paraId="50AD5E39" w14:textId="77777777" w:rsidR="00B978EF" w:rsidRPr="00F95B02" w:rsidRDefault="00B978EF" w:rsidP="00E87686">
            <w:pPr>
              <w:pStyle w:val="TAC"/>
            </w:pPr>
          </w:p>
        </w:tc>
        <w:tc>
          <w:tcPr>
            <w:tcW w:w="250" w:type="pct"/>
          </w:tcPr>
          <w:p w14:paraId="26049ACF" w14:textId="77777777" w:rsidR="00B978EF" w:rsidRPr="00F95B02" w:rsidRDefault="00B978EF" w:rsidP="00E87686">
            <w:pPr>
              <w:pStyle w:val="TAC"/>
            </w:pPr>
          </w:p>
        </w:tc>
        <w:tc>
          <w:tcPr>
            <w:tcW w:w="275" w:type="pct"/>
            <w:vAlign w:val="center"/>
          </w:tcPr>
          <w:p w14:paraId="19B3B278" w14:textId="77777777" w:rsidR="00B978EF" w:rsidRPr="00F95B02" w:rsidRDefault="00B978EF" w:rsidP="00E87686">
            <w:pPr>
              <w:pStyle w:val="TAC"/>
              <w:keepNext w:val="0"/>
            </w:pPr>
          </w:p>
        </w:tc>
        <w:tc>
          <w:tcPr>
            <w:tcW w:w="251" w:type="pct"/>
            <w:vAlign w:val="center"/>
          </w:tcPr>
          <w:p w14:paraId="1DD27312" w14:textId="77777777" w:rsidR="00B978EF" w:rsidRDefault="00B978EF" w:rsidP="00E87686">
            <w:pPr>
              <w:pStyle w:val="TAC"/>
              <w:keepNext w:val="0"/>
              <w:rPr>
                <w:rFonts w:eastAsia="Yu Mincho"/>
              </w:rPr>
            </w:pPr>
          </w:p>
        </w:tc>
        <w:tc>
          <w:tcPr>
            <w:tcW w:w="275" w:type="pct"/>
          </w:tcPr>
          <w:p w14:paraId="2D954C56" w14:textId="77777777" w:rsidR="00B978EF" w:rsidRDefault="00B978EF" w:rsidP="00E87686">
            <w:pPr>
              <w:pStyle w:val="TAC"/>
              <w:keepNext w:val="0"/>
              <w:rPr>
                <w:rFonts w:eastAsia="Yu Mincho"/>
              </w:rPr>
            </w:pPr>
          </w:p>
        </w:tc>
        <w:tc>
          <w:tcPr>
            <w:tcW w:w="275" w:type="pct"/>
            <w:vAlign w:val="center"/>
          </w:tcPr>
          <w:p w14:paraId="539E4E11" w14:textId="77777777" w:rsidR="00B978EF" w:rsidRDefault="00B978EF" w:rsidP="00E87686">
            <w:pPr>
              <w:pStyle w:val="TAC"/>
              <w:keepNext w:val="0"/>
              <w:rPr>
                <w:rFonts w:eastAsia="Yu Mincho"/>
              </w:rPr>
            </w:pPr>
          </w:p>
        </w:tc>
        <w:tc>
          <w:tcPr>
            <w:tcW w:w="251" w:type="pct"/>
          </w:tcPr>
          <w:p w14:paraId="7B25BF4F" w14:textId="77777777" w:rsidR="00B978EF" w:rsidRDefault="00B978EF" w:rsidP="00E87686">
            <w:pPr>
              <w:pStyle w:val="TAC"/>
              <w:keepNext w:val="0"/>
              <w:rPr>
                <w:rFonts w:eastAsia="Yu Mincho"/>
              </w:rPr>
            </w:pPr>
          </w:p>
        </w:tc>
        <w:tc>
          <w:tcPr>
            <w:tcW w:w="304" w:type="pct"/>
            <w:gridSpan w:val="2"/>
            <w:vAlign w:val="center"/>
          </w:tcPr>
          <w:p w14:paraId="7229316F" w14:textId="77777777" w:rsidR="00B978EF" w:rsidRDefault="00B978EF" w:rsidP="00E87686">
            <w:pPr>
              <w:pStyle w:val="TAC"/>
              <w:rPr>
                <w:rFonts w:eastAsia="Yu Mincho"/>
              </w:rPr>
            </w:pPr>
          </w:p>
        </w:tc>
      </w:tr>
      <w:tr w:rsidR="00B978EF" w14:paraId="3E3A497F" w14:textId="77777777" w:rsidTr="00E87686">
        <w:trPr>
          <w:cantSplit/>
          <w:jc w:val="center"/>
        </w:trPr>
        <w:tc>
          <w:tcPr>
            <w:tcW w:w="346" w:type="pct"/>
            <w:tcBorders>
              <w:top w:val="nil"/>
            </w:tcBorders>
            <w:vAlign w:val="center"/>
          </w:tcPr>
          <w:p w14:paraId="713C906A" w14:textId="77777777" w:rsidR="00B978EF" w:rsidRPr="00F95B02" w:rsidRDefault="00B978EF" w:rsidP="00E87686">
            <w:pPr>
              <w:pStyle w:val="TAC"/>
              <w:keepNext w:val="0"/>
            </w:pPr>
          </w:p>
        </w:tc>
        <w:tc>
          <w:tcPr>
            <w:tcW w:w="341" w:type="pct"/>
            <w:vAlign w:val="center"/>
          </w:tcPr>
          <w:p w14:paraId="3B7D21DA" w14:textId="77777777" w:rsidR="00B978EF" w:rsidRPr="00F95B02" w:rsidRDefault="00B978EF" w:rsidP="00E87686">
            <w:pPr>
              <w:pStyle w:val="TAC"/>
              <w:keepNext w:val="0"/>
            </w:pPr>
            <w:r w:rsidRPr="00F95B02">
              <w:t>60</w:t>
            </w:r>
          </w:p>
        </w:tc>
        <w:tc>
          <w:tcPr>
            <w:tcW w:w="261" w:type="pct"/>
          </w:tcPr>
          <w:p w14:paraId="4A887F09" w14:textId="77777777" w:rsidR="00B978EF" w:rsidRPr="00F95B02" w:rsidRDefault="00B978EF" w:rsidP="00E87686">
            <w:pPr>
              <w:pStyle w:val="TAC"/>
              <w:keepNext w:val="0"/>
            </w:pPr>
          </w:p>
        </w:tc>
        <w:tc>
          <w:tcPr>
            <w:tcW w:w="275" w:type="pct"/>
          </w:tcPr>
          <w:p w14:paraId="717E6A1D" w14:textId="77777777" w:rsidR="00B978EF" w:rsidRPr="00F95B02" w:rsidRDefault="00B978EF" w:rsidP="00E87686">
            <w:pPr>
              <w:pStyle w:val="TAC"/>
              <w:keepNext w:val="0"/>
            </w:pPr>
          </w:p>
        </w:tc>
        <w:tc>
          <w:tcPr>
            <w:tcW w:w="275" w:type="pct"/>
            <w:vAlign w:val="center"/>
          </w:tcPr>
          <w:p w14:paraId="19B9BF51" w14:textId="77777777" w:rsidR="00B978EF" w:rsidRPr="00F95B02" w:rsidRDefault="00B978EF" w:rsidP="00E87686">
            <w:pPr>
              <w:pStyle w:val="TAC"/>
              <w:keepNext w:val="0"/>
            </w:pPr>
          </w:p>
        </w:tc>
        <w:tc>
          <w:tcPr>
            <w:tcW w:w="275" w:type="pct"/>
            <w:vAlign w:val="center"/>
          </w:tcPr>
          <w:p w14:paraId="05ED45BE" w14:textId="77777777" w:rsidR="00B978EF" w:rsidRPr="00F95B02" w:rsidRDefault="00B978EF" w:rsidP="00E87686">
            <w:pPr>
              <w:pStyle w:val="TAC"/>
              <w:keepNext w:val="0"/>
              <w:rPr>
                <w:rFonts w:eastAsia="Yu Mincho"/>
              </w:rPr>
            </w:pPr>
          </w:p>
        </w:tc>
        <w:tc>
          <w:tcPr>
            <w:tcW w:w="275" w:type="pct"/>
            <w:vAlign w:val="center"/>
          </w:tcPr>
          <w:p w14:paraId="7A995027" w14:textId="77777777" w:rsidR="00B978EF" w:rsidRPr="00F95B02" w:rsidRDefault="00B978EF" w:rsidP="00E87686">
            <w:pPr>
              <w:pStyle w:val="TAC"/>
              <w:keepNext w:val="0"/>
            </w:pPr>
          </w:p>
        </w:tc>
        <w:tc>
          <w:tcPr>
            <w:tcW w:w="251" w:type="pct"/>
            <w:vAlign w:val="center"/>
          </w:tcPr>
          <w:p w14:paraId="66A4E8F8" w14:textId="77777777" w:rsidR="00B978EF" w:rsidRPr="00F95B02" w:rsidRDefault="00B978EF" w:rsidP="00E87686">
            <w:pPr>
              <w:pStyle w:val="TAC"/>
              <w:keepNext w:val="0"/>
            </w:pPr>
          </w:p>
        </w:tc>
        <w:tc>
          <w:tcPr>
            <w:tcW w:w="275" w:type="pct"/>
          </w:tcPr>
          <w:p w14:paraId="5F8A5539" w14:textId="77777777" w:rsidR="00B978EF" w:rsidRPr="00F95B02" w:rsidRDefault="00B978EF" w:rsidP="00E87686">
            <w:pPr>
              <w:pStyle w:val="TAC"/>
              <w:keepNext w:val="0"/>
            </w:pPr>
          </w:p>
        </w:tc>
        <w:tc>
          <w:tcPr>
            <w:tcW w:w="275" w:type="pct"/>
          </w:tcPr>
          <w:p w14:paraId="58F45175" w14:textId="77777777" w:rsidR="00B978EF" w:rsidRPr="00F95B02" w:rsidRDefault="00B978EF" w:rsidP="00E87686">
            <w:pPr>
              <w:pStyle w:val="TAC"/>
            </w:pPr>
          </w:p>
        </w:tc>
        <w:tc>
          <w:tcPr>
            <w:tcW w:w="275" w:type="pct"/>
            <w:vAlign w:val="center"/>
          </w:tcPr>
          <w:p w14:paraId="2FE5E8F8" w14:textId="77777777" w:rsidR="00B978EF" w:rsidRPr="00F95B02" w:rsidRDefault="00B978EF" w:rsidP="00E87686">
            <w:pPr>
              <w:pStyle w:val="TAC"/>
            </w:pPr>
          </w:p>
        </w:tc>
        <w:tc>
          <w:tcPr>
            <w:tcW w:w="250" w:type="pct"/>
          </w:tcPr>
          <w:p w14:paraId="2227486A" w14:textId="77777777" w:rsidR="00B978EF" w:rsidRPr="00F95B02" w:rsidRDefault="00B978EF" w:rsidP="00E87686">
            <w:pPr>
              <w:pStyle w:val="TAC"/>
            </w:pPr>
          </w:p>
        </w:tc>
        <w:tc>
          <w:tcPr>
            <w:tcW w:w="275" w:type="pct"/>
            <w:vAlign w:val="center"/>
          </w:tcPr>
          <w:p w14:paraId="5811C793" w14:textId="77777777" w:rsidR="00B978EF" w:rsidRPr="00F95B02" w:rsidRDefault="00B978EF" w:rsidP="00E87686">
            <w:pPr>
              <w:pStyle w:val="TAC"/>
              <w:keepNext w:val="0"/>
            </w:pPr>
          </w:p>
        </w:tc>
        <w:tc>
          <w:tcPr>
            <w:tcW w:w="251" w:type="pct"/>
            <w:vAlign w:val="center"/>
          </w:tcPr>
          <w:p w14:paraId="3D222DAA" w14:textId="77777777" w:rsidR="00B978EF" w:rsidRDefault="00B978EF" w:rsidP="00E87686">
            <w:pPr>
              <w:pStyle w:val="TAC"/>
              <w:keepNext w:val="0"/>
              <w:rPr>
                <w:rFonts w:eastAsia="Yu Mincho"/>
              </w:rPr>
            </w:pPr>
          </w:p>
        </w:tc>
        <w:tc>
          <w:tcPr>
            <w:tcW w:w="275" w:type="pct"/>
          </w:tcPr>
          <w:p w14:paraId="633EB5BC" w14:textId="77777777" w:rsidR="00B978EF" w:rsidRDefault="00B978EF" w:rsidP="00E87686">
            <w:pPr>
              <w:pStyle w:val="TAC"/>
              <w:keepNext w:val="0"/>
              <w:rPr>
                <w:rFonts w:eastAsia="Yu Mincho"/>
              </w:rPr>
            </w:pPr>
          </w:p>
        </w:tc>
        <w:tc>
          <w:tcPr>
            <w:tcW w:w="275" w:type="pct"/>
            <w:vAlign w:val="center"/>
          </w:tcPr>
          <w:p w14:paraId="77CEEB79" w14:textId="77777777" w:rsidR="00B978EF" w:rsidRDefault="00B978EF" w:rsidP="00E87686">
            <w:pPr>
              <w:pStyle w:val="TAC"/>
              <w:keepNext w:val="0"/>
              <w:rPr>
                <w:rFonts w:eastAsia="Yu Mincho"/>
              </w:rPr>
            </w:pPr>
          </w:p>
        </w:tc>
        <w:tc>
          <w:tcPr>
            <w:tcW w:w="251" w:type="pct"/>
          </w:tcPr>
          <w:p w14:paraId="582C7CAA" w14:textId="77777777" w:rsidR="00B978EF" w:rsidRDefault="00B978EF" w:rsidP="00E87686">
            <w:pPr>
              <w:pStyle w:val="TAC"/>
              <w:keepNext w:val="0"/>
              <w:rPr>
                <w:rFonts w:eastAsia="Yu Mincho"/>
              </w:rPr>
            </w:pPr>
          </w:p>
        </w:tc>
        <w:tc>
          <w:tcPr>
            <w:tcW w:w="304" w:type="pct"/>
            <w:gridSpan w:val="2"/>
            <w:vAlign w:val="center"/>
          </w:tcPr>
          <w:p w14:paraId="3DB75B67" w14:textId="77777777" w:rsidR="00B978EF" w:rsidRDefault="00B978EF" w:rsidP="00E87686">
            <w:pPr>
              <w:pStyle w:val="TAC"/>
              <w:rPr>
                <w:rFonts w:eastAsia="Yu Mincho"/>
              </w:rPr>
            </w:pPr>
          </w:p>
        </w:tc>
      </w:tr>
      <w:tr w:rsidR="00B978EF" w14:paraId="49CFAA04" w14:textId="77777777" w:rsidTr="00E87686">
        <w:trPr>
          <w:cantSplit/>
          <w:jc w:val="center"/>
        </w:trPr>
        <w:tc>
          <w:tcPr>
            <w:tcW w:w="346" w:type="pct"/>
            <w:tcBorders>
              <w:bottom w:val="nil"/>
            </w:tcBorders>
            <w:vAlign w:val="center"/>
          </w:tcPr>
          <w:p w14:paraId="5D226720" w14:textId="77777777" w:rsidR="00B978EF" w:rsidRPr="00F95B02" w:rsidRDefault="00B978EF" w:rsidP="00E87686">
            <w:pPr>
              <w:pStyle w:val="TAC"/>
              <w:keepNext w:val="0"/>
            </w:pPr>
          </w:p>
        </w:tc>
        <w:tc>
          <w:tcPr>
            <w:tcW w:w="341" w:type="pct"/>
            <w:vAlign w:val="center"/>
          </w:tcPr>
          <w:p w14:paraId="0BDB163D" w14:textId="77777777" w:rsidR="00B978EF" w:rsidRPr="00F95B02" w:rsidRDefault="00B978EF" w:rsidP="00E87686">
            <w:pPr>
              <w:pStyle w:val="TAC"/>
              <w:keepNext w:val="0"/>
            </w:pPr>
            <w:r w:rsidRPr="00F95B02">
              <w:rPr>
                <w:rFonts w:hint="eastAsia"/>
                <w:lang w:val="en-US" w:eastAsia="ja-JP"/>
              </w:rPr>
              <w:t>15</w:t>
            </w:r>
          </w:p>
        </w:tc>
        <w:tc>
          <w:tcPr>
            <w:tcW w:w="261" w:type="pct"/>
          </w:tcPr>
          <w:p w14:paraId="6EF0CCF1" w14:textId="77777777" w:rsidR="00B978EF" w:rsidRDefault="00B978EF" w:rsidP="00E87686">
            <w:pPr>
              <w:pStyle w:val="TAC"/>
              <w:keepNext w:val="0"/>
              <w:rPr>
                <w:rFonts w:eastAsia="Yu Mincho"/>
              </w:rPr>
            </w:pPr>
          </w:p>
        </w:tc>
        <w:tc>
          <w:tcPr>
            <w:tcW w:w="275" w:type="pct"/>
          </w:tcPr>
          <w:p w14:paraId="26F32EE4" w14:textId="77777777" w:rsidR="00B978EF" w:rsidRPr="00F95B02" w:rsidRDefault="00B978EF" w:rsidP="00E87686">
            <w:pPr>
              <w:pStyle w:val="TAC"/>
              <w:keepNext w:val="0"/>
            </w:pPr>
            <w:r>
              <w:rPr>
                <w:rFonts w:eastAsia="Yu Mincho"/>
              </w:rPr>
              <w:t>5</w:t>
            </w:r>
          </w:p>
        </w:tc>
        <w:tc>
          <w:tcPr>
            <w:tcW w:w="275" w:type="pct"/>
            <w:vAlign w:val="center"/>
          </w:tcPr>
          <w:p w14:paraId="5A5AA5B0" w14:textId="77777777" w:rsidR="00B978EF" w:rsidRPr="00F95B02" w:rsidRDefault="00B978EF" w:rsidP="00E87686">
            <w:pPr>
              <w:pStyle w:val="TAC"/>
              <w:keepNext w:val="0"/>
            </w:pPr>
            <w:r>
              <w:rPr>
                <w:rFonts w:eastAsia="Yu Mincho"/>
              </w:rPr>
              <w:t>10</w:t>
            </w:r>
          </w:p>
        </w:tc>
        <w:tc>
          <w:tcPr>
            <w:tcW w:w="275" w:type="pct"/>
            <w:vAlign w:val="center"/>
          </w:tcPr>
          <w:p w14:paraId="62932801"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42728AC0" w14:textId="77777777" w:rsidR="00B978EF" w:rsidRPr="00F95B02" w:rsidRDefault="00B978EF" w:rsidP="00E87686">
            <w:pPr>
              <w:pStyle w:val="TAC"/>
              <w:keepNext w:val="0"/>
            </w:pPr>
          </w:p>
        </w:tc>
        <w:tc>
          <w:tcPr>
            <w:tcW w:w="251" w:type="pct"/>
            <w:vAlign w:val="center"/>
          </w:tcPr>
          <w:p w14:paraId="3F41C02A" w14:textId="77777777" w:rsidR="00B978EF" w:rsidRPr="00F95B02" w:rsidRDefault="00B978EF" w:rsidP="00E87686">
            <w:pPr>
              <w:pStyle w:val="TAC"/>
              <w:keepNext w:val="0"/>
            </w:pPr>
          </w:p>
        </w:tc>
        <w:tc>
          <w:tcPr>
            <w:tcW w:w="275" w:type="pct"/>
          </w:tcPr>
          <w:p w14:paraId="5875F1FC" w14:textId="77777777" w:rsidR="00B978EF" w:rsidRPr="00F95B02" w:rsidRDefault="00B978EF" w:rsidP="00E87686">
            <w:pPr>
              <w:pStyle w:val="TAC"/>
              <w:keepNext w:val="0"/>
            </w:pPr>
          </w:p>
        </w:tc>
        <w:tc>
          <w:tcPr>
            <w:tcW w:w="275" w:type="pct"/>
          </w:tcPr>
          <w:p w14:paraId="3FD12B83" w14:textId="77777777" w:rsidR="00B978EF" w:rsidRPr="00F95B02" w:rsidRDefault="00B978EF" w:rsidP="00E87686">
            <w:pPr>
              <w:pStyle w:val="TAC"/>
            </w:pPr>
          </w:p>
        </w:tc>
        <w:tc>
          <w:tcPr>
            <w:tcW w:w="275" w:type="pct"/>
            <w:vAlign w:val="center"/>
          </w:tcPr>
          <w:p w14:paraId="567F07B2" w14:textId="77777777" w:rsidR="00B978EF" w:rsidRPr="00F95B02" w:rsidRDefault="00B978EF" w:rsidP="00E87686">
            <w:pPr>
              <w:pStyle w:val="TAC"/>
            </w:pPr>
          </w:p>
        </w:tc>
        <w:tc>
          <w:tcPr>
            <w:tcW w:w="250" w:type="pct"/>
          </w:tcPr>
          <w:p w14:paraId="62571FF6" w14:textId="77777777" w:rsidR="00B978EF" w:rsidRPr="00F95B02" w:rsidRDefault="00B978EF" w:rsidP="00E87686">
            <w:pPr>
              <w:pStyle w:val="TAC"/>
            </w:pPr>
          </w:p>
        </w:tc>
        <w:tc>
          <w:tcPr>
            <w:tcW w:w="275" w:type="pct"/>
            <w:vAlign w:val="center"/>
          </w:tcPr>
          <w:p w14:paraId="43721A93" w14:textId="77777777" w:rsidR="00B978EF" w:rsidRPr="00F95B02" w:rsidRDefault="00B978EF" w:rsidP="00E87686">
            <w:pPr>
              <w:pStyle w:val="TAC"/>
              <w:keepNext w:val="0"/>
            </w:pPr>
          </w:p>
        </w:tc>
        <w:tc>
          <w:tcPr>
            <w:tcW w:w="251" w:type="pct"/>
            <w:vAlign w:val="center"/>
          </w:tcPr>
          <w:p w14:paraId="0B725D0F" w14:textId="77777777" w:rsidR="00B978EF" w:rsidRDefault="00B978EF" w:rsidP="00E87686">
            <w:pPr>
              <w:pStyle w:val="TAC"/>
              <w:keepNext w:val="0"/>
              <w:rPr>
                <w:rFonts w:eastAsia="Yu Mincho"/>
              </w:rPr>
            </w:pPr>
          </w:p>
        </w:tc>
        <w:tc>
          <w:tcPr>
            <w:tcW w:w="275" w:type="pct"/>
          </w:tcPr>
          <w:p w14:paraId="3D68D241" w14:textId="77777777" w:rsidR="00B978EF" w:rsidRDefault="00B978EF" w:rsidP="00E87686">
            <w:pPr>
              <w:pStyle w:val="TAC"/>
              <w:keepNext w:val="0"/>
              <w:rPr>
                <w:rFonts w:eastAsia="Yu Mincho"/>
              </w:rPr>
            </w:pPr>
          </w:p>
        </w:tc>
        <w:tc>
          <w:tcPr>
            <w:tcW w:w="275" w:type="pct"/>
            <w:vAlign w:val="center"/>
          </w:tcPr>
          <w:p w14:paraId="7956DE3A" w14:textId="77777777" w:rsidR="00B978EF" w:rsidRDefault="00B978EF" w:rsidP="00E87686">
            <w:pPr>
              <w:pStyle w:val="TAC"/>
              <w:keepNext w:val="0"/>
              <w:rPr>
                <w:rFonts w:eastAsia="Yu Mincho"/>
              </w:rPr>
            </w:pPr>
          </w:p>
        </w:tc>
        <w:tc>
          <w:tcPr>
            <w:tcW w:w="251" w:type="pct"/>
          </w:tcPr>
          <w:p w14:paraId="14985660" w14:textId="77777777" w:rsidR="00B978EF" w:rsidRDefault="00B978EF" w:rsidP="00E87686">
            <w:pPr>
              <w:pStyle w:val="TAC"/>
              <w:keepNext w:val="0"/>
              <w:rPr>
                <w:rFonts w:eastAsia="Yu Mincho"/>
              </w:rPr>
            </w:pPr>
          </w:p>
        </w:tc>
        <w:tc>
          <w:tcPr>
            <w:tcW w:w="304" w:type="pct"/>
            <w:gridSpan w:val="2"/>
            <w:vAlign w:val="center"/>
          </w:tcPr>
          <w:p w14:paraId="33366BBB" w14:textId="77777777" w:rsidR="00B978EF" w:rsidRDefault="00B978EF" w:rsidP="00E87686">
            <w:pPr>
              <w:pStyle w:val="TAC"/>
              <w:rPr>
                <w:rFonts w:eastAsia="Yu Mincho"/>
              </w:rPr>
            </w:pPr>
          </w:p>
        </w:tc>
      </w:tr>
      <w:tr w:rsidR="00B978EF" w14:paraId="0522AA04" w14:textId="77777777" w:rsidTr="00E87686">
        <w:trPr>
          <w:cantSplit/>
          <w:jc w:val="center"/>
        </w:trPr>
        <w:tc>
          <w:tcPr>
            <w:tcW w:w="346" w:type="pct"/>
            <w:tcBorders>
              <w:top w:val="nil"/>
              <w:bottom w:val="nil"/>
            </w:tcBorders>
            <w:vAlign w:val="center"/>
          </w:tcPr>
          <w:p w14:paraId="3EBA476D" w14:textId="77777777" w:rsidR="00B978EF" w:rsidRPr="00F95B02" w:rsidRDefault="00B978EF" w:rsidP="00E87686">
            <w:pPr>
              <w:pStyle w:val="TAC"/>
              <w:keepNext w:val="0"/>
            </w:pPr>
            <w:r w:rsidRPr="00F95B02">
              <w:rPr>
                <w:rFonts w:hint="eastAsia"/>
                <w:lang w:val="en-US" w:eastAsia="ja-JP"/>
              </w:rPr>
              <w:t>n18</w:t>
            </w:r>
          </w:p>
        </w:tc>
        <w:tc>
          <w:tcPr>
            <w:tcW w:w="341" w:type="pct"/>
            <w:vAlign w:val="center"/>
          </w:tcPr>
          <w:p w14:paraId="0B52F0A0" w14:textId="77777777" w:rsidR="00B978EF" w:rsidRPr="00F95B02" w:rsidRDefault="00B978EF" w:rsidP="00E87686">
            <w:pPr>
              <w:pStyle w:val="TAC"/>
              <w:keepNext w:val="0"/>
              <w:rPr>
                <w:lang w:val="en-US" w:eastAsia="ja-JP"/>
              </w:rPr>
            </w:pPr>
            <w:r w:rsidRPr="00F95B02">
              <w:rPr>
                <w:rFonts w:hint="eastAsia"/>
                <w:lang w:val="en-US" w:eastAsia="ja-JP"/>
              </w:rPr>
              <w:t>30</w:t>
            </w:r>
          </w:p>
        </w:tc>
        <w:tc>
          <w:tcPr>
            <w:tcW w:w="261" w:type="pct"/>
          </w:tcPr>
          <w:p w14:paraId="07E5DD4E" w14:textId="77777777" w:rsidR="00B978EF" w:rsidRPr="00F95B02" w:rsidRDefault="00B978EF" w:rsidP="00E87686">
            <w:pPr>
              <w:pStyle w:val="TAC"/>
              <w:keepNext w:val="0"/>
              <w:rPr>
                <w:rFonts w:eastAsia="Yu Mincho"/>
              </w:rPr>
            </w:pPr>
          </w:p>
        </w:tc>
        <w:tc>
          <w:tcPr>
            <w:tcW w:w="275" w:type="pct"/>
          </w:tcPr>
          <w:p w14:paraId="1867AF23" w14:textId="77777777" w:rsidR="00B978EF" w:rsidRPr="00F95B02" w:rsidRDefault="00B978EF" w:rsidP="00E87686">
            <w:pPr>
              <w:pStyle w:val="TAC"/>
              <w:keepNext w:val="0"/>
              <w:rPr>
                <w:rFonts w:eastAsia="Yu Mincho"/>
              </w:rPr>
            </w:pPr>
          </w:p>
        </w:tc>
        <w:tc>
          <w:tcPr>
            <w:tcW w:w="275" w:type="pct"/>
            <w:vAlign w:val="center"/>
          </w:tcPr>
          <w:p w14:paraId="5CB69539"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63879ECC"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64E3D1F2" w14:textId="77777777" w:rsidR="00B978EF" w:rsidRPr="00F95B02" w:rsidRDefault="00B978EF" w:rsidP="00E87686">
            <w:pPr>
              <w:pStyle w:val="TAC"/>
              <w:keepNext w:val="0"/>
            </w:pPr>
          </w:p>
        </w:tc>
        <w:tc>
          <w:tcPr>
            <w:tcW w:w="251" w:type="pct"/>
            <w:vAlign w:val="center"/>
          </w:tcPr>
          <w:p w14:paraId="12FA28F4" w14:textId="77777777" w:rsidR="00B978EF" w:rsidRPr="00F95B02" w:rsidRDefault="00B978EF" w:rsidP="00E87686">
            <w:pPr>
              <w:pStyle w:val="TAC"/>
              <w:keepNext w:val="0"/>
            </w:pPr>
          </w:p>
        </w:tc>
        <w:tc>
          <w:tcPr>
            <w:tcW w:w="275" w:type="pct"/>
          </w:tcPr>
          <w:p w14:paraId="2201CBAB" w14:textId="77777777" w:rsidR="00B978EF" w:rsidRPr="00F95B02" w:rsidRDefault="00B978EF" w:rsidP="00E87686">
            <w:pPr>
              <w:pStyle w:val="TAC"/>
              <w:keepNext w:val="0"/>
            </w:pPr>
          </w:p>
        </w:tc>
        <w:tc>
          <w:tcPr>
            <w:tcW w:w="275" w:type="pct"/>
          </w:tcPr>
          <w:p w14:paraId="39EF2D59" w14:textId="77777777" w:rsidR="00B978EF" w:rsidRPr="00F95B02" w:rsidRDefault="00B978EF" w:rsidP="00E87686">
            <w:pPr>
              <w:pStyle w:val="TAC"/>
            </w:pPr>
          </w:p>
        </w:tc>
        <w:tc>
          <w:tcPr>
            <w:tcW w:w="275" w:type="pct"/>
            <w:vAlign w:val="center"/>
          </w:tcPr>
          <w:p w14:paraId="27AB7B16" w14:textId="77777777" w:rsidR="00B978EF" w:rsidRPr="00F95B02" w:rsidRDefault="00B978EF" w:rsidP="00E87686">
            <w:pPr>
              <w:pStyle w:val="TAC"/>
            </w:pPr>
          </w:p>
        </w:tc>
        <w:tc>
          <w:tcPr>
            <w:tcW w:w="250" w:type="pct"/>
          </w:tcPr>
          <w:p w14:paraId="789DC6F7" w14:textId="77777777" w:rsidR="00B978EF" w:rsidRPr="00F95B02" w:rsidRDefault="00B978EF" w:rsidP="00E87686">
            <w:pPr>
              <w:pStyle w:val="TAC"/>
            </w:pPr>
          </w:p>
        </w:tc>
        <w:tc>
          <w:tcPr>
            <w:tcW w:w="275" w:type="pct"/>
            <w:vAlign w:val="center"/>
          </w:tcPr>
          <w:p w14:paraId="57E6F8FA" w14:textId="77777777" w:rsidR="00B978EF" w:rsidRPr="00F95B02" w:rsidRDefault="00B978EF" w:rsidP="00E87686">
            <w:pPr>
              <w:pStyle w:val="TAC"/>
              <w:keepNext w:val="0"/>
            </w:pPr>
          </w:p>
        </w:tc>
        <w:tc>
          <w:tcPr>
            <w:tcW w:w="251" w:type="pct"/>
            <w:vAlign w:val="center"/>
          </w:tcPr>
          <w:p w14:paraId="52EA636A" w14:textId="77777777" w:rsidR="00B978EF" w:rsidRDefault="00B978EF" w:rsidP="00E87686">
            <w:pPr>
              <w:pStyle w:val="TAC"/>
              <w:keepNext w:val="0"/>
              <w:rPr>
                <w:rFonts w:eastAsia="Yu Mincho"/>
              </w:rPr>
            </w:pPr>
          </w:p>
        </w:tc>
        <w:tc>
          <w:tcPr>
            <w:tcW w:w="275" w:type="pct"/>
          </w:tcPr>
          <w:p w14:paraId="04F4B620" w14:textId="77777777" w:rsidR="00B978EF" w:rsidRDefault="00B978EF" w:rsidP="00E87686">
            <w:pPr>
              <w:pStyle w:val="TAC"/>
              <w:keepNext w:val="0"/>
              <w:rPr>
                <w:rFonts w:eastAsia="Yu Mincho"/>
              </w:rPr>
            </w:pPr>
          </w:p>
        </w:tc>
        <w:tc>
          <w:tcPr>
            <w:tcW w:w="275" w:type="pct"/>
            <w:vAlign w:val="center"/>
          </w:tcPr>
          <w:p w14:paraId="3AFB8A38" w14:textId="77777777" w:rsidR="00B978EF" w:rsidRDefault="00B978EF" w:rsidP="00E87686">
            <w:pPr>
              <w:pStyle w:val="TAC"/>
              <w:keepNext w:val="0"/>
              <w:rPr>
                <w:rFonts w:eastAsia="Yu Mincho"/>
              </w:rPr>
            </w:pPr>
          </w:p>
        </w:tc>
        <w:tc>
          <w:tcPr>
            <w:tcW w:w="251" w:type="pct"/>
          </w:tcPr>
          <w:p w14:paraId="5EF260B5" w14:textId="77777777" w:rsidR="00B978EF" w:rsidRDefault="00B978EF" w:rsidP="00E87686">
            <w:pPr>
              <w:pStyle w:val="TAC"/>
              <w:keepNext w:val="0"/>
              <w:rPr>
                <w:rFonts w:eastAsia="Yu Mincho"/>
              </w:rPr>
            </w:pPr>
          </w:p>
        </w:tc>
        <w:tc>
          <w:tcPr>
            <w:tcW w:w="304" w:type="pct"/>
            <w:gridSpan w:val="2"/>
            <w:vAlign w:val="center"/>
          </w:tcPr>
          <w:p w14:paraId="1374DBD8" w14:textId="77777777" w:rsidR="00B978EF" w:rsidRDefault="00B978EF" w:rsidP="00E87686">
            <w:pPr>
              <w:pStyle w:val="TAC"/>
              <w:rPr>
                <w:rFonts w:eastAsia="Yu Mincho"/>
              </w:rPr>
            </w:pPr>
          </w:p>
        </w:tc>
      </w:tr>
      <w:tr w:rsidR="00B978EF" w14:paraId="646D6B03" w14:textId="77777777" w:rsidTr="00E87686">
        <w:trPr>
          <w:cantSplit/>
          <w:jc w:val="center"/>
        </w:trPr>
        <w:tc>
          <w:tcPr>
            <w:tcW w:w="346" w:type="pct"/>
            <w:tcBorders>
              <w:top w:val="nil"/>
            </w:tcBorders>
            <w:vAlign w:val="center"/>
          </w:tcPr>
          <w:p w14:paraId="1DE105F1" w14:textId="77777777" w:rsidR="00B978EF" w:rsidRPr="00F95B02" w:rsidRDefault="00B978EF" w:rsidP="00E87686">
            <w:pPr>
              <w:pStyle w:val="TAC"/>
              <w:keepNext w:val="0"/>
              <w:rPr>
                <w:lang w:val="en-US" w:eastAsia="ja-JP"/>
              </w:rPr>
            </w:pPr>
          </w:p>
        </w:tc>
        <w:tc>
          <w:tcPr>
            <w:tcW w:w="341" w:type="pct"/>
            <w:vAlign w:val="center"/>
          </w:tcPr>
          <w:p w14:paraId="5CADA1A7" w14:textId="77777777" w:rsidR="00B978EF" w:rsidRPr="00F95B02" w:rsidRDefault="00B978EF" w:rsidP="00E87686">
            <w:pPr>
              <w:pStyle w:val="TAC"/>
              <w:keepNext w:val="0"/>
              <w:rPr>
                <w:lang w:val="en-US" w:eastAsia="ja-JP"/>
              </w:rPr>
            </w:pPr>
            <w:r w:rsidRPr="00F95B02">
              <w:rPr>
                <w:rFonts w:hint="eastAsia"/>
                <w:lang w:val="en-US" w:eastAsia="ja-JP"/>
              </w:rPr>
              <w:t>60</w:t>
            </w:r>
          </w:p>
        </w:tc>
        <w:tc>
          <w:tcPr>
            <w:tcW w:w="261" w:type="pct"/>
          </w:tcPr>
          <w:p w14:paraId="0C1F58DD" w14:textId="77777777" w:rsidR="00B978EF" w:rsidRPr="00F95B02" w:rsidRDefault="00B978EF" w:rsidP="00E87686">
            <w:pPr>
              <w:pStyle w:val="TAC"/>
              <w:keepNext w:val="0"/>
              <w:rPr>
                <w:rFonts w:eastAsia="Yu Mincho"/>
              </w:rPr>
            </w:pPr>
          </w:p>
        </w:tc>
        <w:tc>
          <w:tcPr>
            <w:tcW w:w="275" w:type="pct"/>
          </w:tcPr>
          <w:p w14:paraId="29A0DDEB" w14:textId="77777777" w:rsidR="00B978EF" w:rsidRPr="00F95B02" w:rsidRDefault="00B978EF" w:rsidP="00E87686">
            <w:pPr>
              <w:pStyle w:val="TAC"/>
              <w:keepNext w:val="0"/>
              <w:rPr>
                <w:rFonts w:eastAsia="Yu Mincho"/>
              </w:rPr>
            </w:pPr>
          </w:p>
        </w:tc>
        <w:tc>
          <w:tcPr>
            <w:tcW w:w="275" w:type="pct"/>
            <w:vAlign w:val="center"/>
          </w:tcPr>
          <w:p w14:paraId="1B6E4CBA" w14:textId="77777777" w:rsidR="00B978EF" w:rsidRPr="00F95B02" w:rsidRDefault="00B978EF" w:rsidP="00E87686">
            <w:pPr>
              <w:pStyle w:val="TAC"/>
              <w:keepNext w:val="0"/>
              <w:rPr>
                <w:rFonts w:eastAsia="Yu Mincho"/>
              </w:rPr>
            </w:pPr>
          </w:p>
        </w:tc>
        <w:tc>
          <w:tcPr>
            <w:tcW w:w="275" w:type="pct"/>
            <w:vAlign w:val="center"/>
          </w:tcPr>
          <w:p w14:paraId="71823291" w14:textId="77777777" w:rsidR="00B978EF" w:rsidRPr="00F95B02" w:rsidRDefault="00B978EF" w:rsidP="00E87686">
            <w:pPr>
              <w:pStyle w:val="TAC"/>
              <w:keepNext w:val="0"/>
              <w:rPr>
                <w:rFonts w:eastAsia="Yu Mincho"/>
              </w:rPr>
            </w:pPr>
          </w:p>
        </w:tc>
        <w:tc>
          <w:tcPr>
            <w:tcW w:w="275" w:type="pct"/>
            <w:vAlign w:val="center"/>
          </w:tcPr>
          <w:p w14:paraId="2ADACAF4" w14:textId="77777777" w:rsidR="00B978EF" w:rsidRPr="00F95B02" w:rsidRDefault="00B978EF" w:rsidP="00E87686">
            <w:pPr>
              <w:pStyle w:val="TAC"/>
              <w:keepNext w:val="0"/>
            </w:pPr>
          </w:p>
        </w:tc>
        <w:tc>
          <w:tcPr>
            <w:tcW w:w="251" w:type="pct"/>
            <w:vAlign w:val="center"/>
          </w:tcPr>
          <w:p w14:paraId="26A8CA3C" w14:textId="77777777" w:rsidR="00B978EF" w:rsidRPr="00F95B02" w:rsidRDefault="00B978EF" w:rsidP="00E87686">
            <w:pPr>
              <w:pStyle w:val="TAC"/>
              <w:keepNext w:val="0"/>
            </w:pPr>
          </w:p>
        </w:tc>
        <w:tc>
          <w:tcPr>
            <w:tcW w:w="275" w:type="pct"/>
          </w:tcPr>
          <w:p w14:paraId="3463203C" w14:textId="77777777" w:rsidR="00B978EF" w:rsidRPr="00F95B02" w:rsidRDefault="00B978EF" w:rsidP="00E87686">
            <w:pPr>
              <w:pStyle w:val="TAC"/>
              <w:keepNext w:val="0"/>
            </w:pPr>
          </w:p>
        </w:tc>
        <w:tc>
          <w:tcPr>
            <w:tcW w:w="275" w:type="pct"/>
          </w:tcPr>
          <w:p w14:paraId="59D87FBA" w14:textId="77777777" w:rsidR="00B978EF" w:rsidRPr="00F95B02" w:rsidRDefault="00B978EF" w:rsidP="00E87686">
            <w:pPr>
              <w:pStyle w:val="TAC"/>
            </w:pPr>
          </w:p>
        </w:tc>
        <w:tc>
          <w:tcPr>
            <w:tcW w:w="275" w:type="pct"/>
            <w:vAlign w:val="center"/>
          </w:tcPr>
          <w:p w14:paraId="61A8EBEB" w14:textId="77777777" w:rsidR="00B978EF" w:rsidRPr="00F95B02" w:rsidRDefault="00B978EF" w:rsidP="00E87686">
            <w:pPr>
              <w:pStyle w:val="TAC"/>
            </w:pPr>
          </w:p>
        </w:tc>
        <w:tc>
          <w:tcPr>
            <w:tcW w:w="250" w:type="pct"/>
          </w:tcPr>
          <w:p w14:paraId="286F7F0C" w14:textId="77777777" w:rsidR="00B978EF" w:rsidRPr="00F95B02" w:rsidRDefault="00B978EF" w:rsidP="00E87686">
            <w:pPr>
              <w:pStyle w:val="TAC"/>
            </w:pPr>
          </w:p>
        </w:tc>
        <w:tc>
          <w:tcPr>
            <w:tcW w:w="275" w:type="pct"/>
            <w:vAlign w:val="center"/>
          </w:tcPr>
          <w:p w14:paraId="5869BFAE" w14:textId="77777777" w:rsidR="00B978EF" w:rsidRPr="00F95B02" w:rsidRDefault="00B978EF" w:rsidP="00E87686">
            <w:pPr>
              <w:pStyle w:val="TAC"/>
              <w:keepNext w:val="0"/>
            </w:pPr>
          </w:p>
        </w:tc>
        <w:tc>
          <w:tcPr>
            <w:tcW w:w="251" w:type="pct"/>
            <w:vAlign w:val="center"/>
          </w:tcPr>
          <w:p w14:paraId="6BEB6B9F" w14:textId="77777777" w:rsidR="00B978EF" w:rsidRDefault="00B978EF" w:rsidP="00E87686">
            <w:pPr>
              <w:pStyle w:val="TAC"/>
              <w:keepNext w:val="0"/>
              <w:rPr>
                <w:rFonts w:eastAsia="Yu Mincho"/>
              </w:rPr>
            </w:pPr>
          </w:p>
        </w:tc>
        <w:tc>
          <w:tcPr>
            <w:tcW w:w="275" w:type="pct"/>
          </w:tcPr>
          <w:p w14:paraId="418CA4CE" w14:textId="77777777" w:rsidR="00B978EF" w:rsidRDefault="00B978EF" w:rsidP="00E87686">
            <w:pPr>
              <w:pStyle w:val="TAC"/>
              <w:keepNext w:val="0"/>
              <w:rPr>
                <w:rFonts w:eastAsia="Yu Mincho"/>
              </w:rPr>
            </w:pPr>
          </w:p>
        </w:tc>
        <w:tc>
          <w:tcPr>
            <w:tcW w:w="275" w:type="pct"/>
            <w:vAlign w:val="center"/>
          </w:tcPr>
          <w:p w14:paraId="4B9B37FF" w14:textId="77777777" w:rsidR="00B978EF" w:rsidRDefault="00B978EF" w:rsidP="00E87686">
            <w:pPr>
              <w:pStyle w:val="TAC"/>
              <w:keepNext w:val="0"/>
              <w:rPr>
                <w:rFonts w:eastAsia="Yu Mincho"/>
              </w:rPr>
            </w:pPr>
          </w:p>
        </w:tc>
        <w:tc>
          <w:tcPr>
            <w:tcW w:w="251" w:type="pct"/>
          </w:tcPr>
          <w:p w14:paraId="1CBFFE37" w14:textId="77777777" w:rsidR="00B978EF" w:rsidRDefault="00B978EF" w:rsidP="00E87686">
            <w:pPr>
              <w:pStyle w:val="TAC"/>
              <w:keepNext w:val="0"/>
              <w:rPr>
                <w:rFonts w:eastAsia="Yu Mincho"/>
              </w:rPr>
            </w:pPr>
          </w:p>
        </w:tc>
        <w:tc>
          <w:tcPr>
            <w:tcW w:w="304" w:type="pct"/>
            <w:gridSpan w:val="2"/>
            <w:vAlign w:val="center"/>
          </w:tcPr>
          <w:p w14:paraId="0C884FE3" w14:textId="77777777" w:rsidR="00B978EF" w:rsidRDefault="00B978EF" w:rsidP="00E87686">
            <w:pPr>
              <w:pStyle w:val="TAC"/>
              <w:rPr>
                <w:rFonts w:eastAsia="Yu Mincho"/>
              </w:rPr>
            </w:pPr>
          </w:p>
        </w:tc>
      </w:tr>
      <w:tr w:rsidR="00B978EF" w14:paraId="0618AFF3" w14:textId="77777777" w:rsidTr="00E87686">
        <w:trPr>
          <w:cantSplit/>
          <w:jc w:val="center"/>
        </w:trPr>
        <w:tc>
          <w:tcPr>
            <w:tcW w:w="346" w:type="pct"/>
            <w:tcBorders>
              <w:bottom w:val="nil"/>
            </w:tcBorders>
            <w:vAlign w:val="center"/>
          </w:tcPr>
          <w:p w14:paraId="54AF5118" w14:textId="77777777" w:rsidR="00B978EF" w:rsidRPr="00F95B02" w:rsidRDefault="00B978EF" w:rsidP="00E87686">
            <w:pPr>
              <w:pStyle w:val="TAC"/>
              <w:keepNext w:val="0"/>
              <w:rPr>
                <w:lang w:val="en-US" w:eastAsia="ja-JP"/>
              </w:rPr>
            </w:pPr>
          </w:p>
        </w:tc>
        <w:tc>
          <w:tcPr>
            <w:tcW w:w="341" w:type="pct"/>
            <w:vAlign w:val="center"/>
          </w:tcPr>
          <w:p w14:paraId="64C6DAFC" w14:textId="77777777" w:rsidR="00B978EF" w:rsidRPr="00F95B02" w:rsidRDefault="00B978EF" w:rsidP="00E87686">
            <w:pPr>
              <w:pStyle w:val="TAC"/>
              <w:keepNext w:val="0"/>
              <w:rPr>
                <w:lang w:val="en-US" w:eastAsia="ja-JP"/>
              </w:rPr>
            </w:pPr>
            <w:r w:rsidRPr="00F95B02">
              <w:t>15</w:t>
            </w:r>
          </w:p>
        </w:tc>
        <w:tc>
          <w:tcPr>
            <w:tcW w:w="261" w:type="pct"/>
          </w:tcPr>
          <w:p w14:paraId="3BCBEA83" w14:textId="77777777" w:rsidR="00B978EF" w:rsidRDefault="00B978EF" w:rsidP="00E87686">
            <w:pPr>
              <w:pStyle w:val="TAC"/>
              <w:keepNext w:val="0"/>
            </w:pPr>
          </w:p>
        </w:tc>
        <w:tc>
          <w:tcPr>
            <w:tcW w:w="275" w:type="pct"/>
          </w:tcPr>
          <w:p w14:paraId="18F06BD3" w14:textId="77777777" w:rsidR="00B978EF" w:rsidRPr="00F95B02" w:rsidRDefault="00B978EF" w:rsidP="00E87686">
            <w:pPr>
              <w:pStyle w:val="TAC"/>
              <w:keepNext w:val="0"/>
              <w:rPr>
                <w:rFonts w:eastAsia="Yu Mincho"/>
              </w:rPr>
            </w:pPr>
            <w:r>
              <w:t>5</w:t>
            </w:r>
          </w:p>
        </w:tc>
        <w:tc>
          <w:tcPr>
            <w:tcW w:w="275" w:type="pct"/>
            <w:vAlign w:val="center"/>
          </w:tcPr>
          <w:p w14:paraId="5A653506" w14:textId="77777777" w:rsidR="00B978EF" w:rsidRPr="00F95B02" w:rsidRDefault="00B978EF" w:rsidP="00E87686">
            <w:pPr>
              <w:pStyle w:val="TAC"/>
              <w:keepNext w:val="0"/>
              <w:rPr>
                <w:rFonts w:eastAsia="Yu Mincho"/>
              </w:rPr>
            </w:pPr>
            <w:r>
              <w:t>10</w:t>
            </w:r>
          </w:p>
        </w:tc>
        <w:tc>
          <w:tcPr>
            <w:tcW w:w="275" w:type="pct"/>
            <w:vAlign w:val="center"/>
          </w:tcPr>
          <w:p w14:paraId="77B009EF" w14:textId="77777777" w:rsidR="00B978EF" w:rsidRPr="00F95B02" w:rsidRDefault="00B978EF" w:rsidP="00E87686">
            <w:pPr>
              <w:pStyle w:val="TAC"/>
              <w:keepNext w:val="0"/>
              <w:rPr>
                <w:rFonts w:eastAsia="Yu Mincho"/>
              </w:rPr>
            </w:pPr>
            <w:r>
              <w:t>15</w:t>
            </w:r>
          </w:p>
        </w:tc>
        <w:tc>
          <w:tcPr>
            <w:tcW w:w="275" w:type="pct"/>
            <w:vAlign w:val="center"/>
          </w:tcPr>
          <w:p w14:paraId="3779FF19" w14:textId="77777777" w:rsidR="00B978EF" w:rsidRPr="00F95B02" w:rsidRDefault="00B978EF" w:rsidP="00E87686">
            <w:pPr>
              <w:pStyle w:val="TAC"/>
              <w:keepNext w:val="0"/>
            </w:pPr>
            <w:r>
              <w:t>20</w:t>
            </w:r>
          </w:p>
        </w:tc>
        <w:tc>
          <w:tcPr>
            <w:tcW w:w="251" w:type="pct"/>
            <w:vAlign w:val="center"/>
          </w:tcPr>
          <w:p w14:paraId="5E3C43DD" w14:textId="77777777" w:rsidR="00B978EF" w:rsidRPr="00F95B02" w:rsidRDefault="00B978EF" w:rsidP="00E87686">
            <w:pPr>
              <w:pStyle w:val="TAC"/>
              <w:keepNext w:val="0"/>
            </w:pPr>
          </w:p>
        </w:tc>
        <w:tc>
          <w:tcPr>
            <w:tcW w:w="275" w:type="pct"/>
          </w:tcPr>
          <w:p w14:paraId="490450B3" w14:textId="77777777" w:rsidR="00B978EF" w:rsidRPr="00F95B02" w:rsidRDefault="00B978EF" w:rsidP="00E87686">
            <w:pPr>
              <w:pStyle w:val="TAC"/>
              <w:keepNext w:val="0"/>
            </w:pPr>
          </w:p>
        </w:tc>
        <w:tc>
          <w:tcPr>
            <w:tcW w:w="275" w:type="pct"/>
          </w:tcPr>
          <w:p w14:paraId="4598AD95" w14:textId="77777777" w:rsidR="00B978EF" w:rsidRPr="00F95B02" w:rsidRDefault="00B978EF" w:rsidP="00E87686">
            <w:pPr>
              <w:pStyle w:val="TAC"/>
            </w:pPr>
          </w:p>
        </w:tc>
        <w:tc>
          <w:tcPr>
            <w:tcW w:w="275" w:type="pct"/>
            <w:vAlign w:val="center"/>
          </w:tcPr>
          <w:p w14:paraId="0D47FCB5" w14:textId="77777777" w:rsidR="00B978EF" w:rsidRPr="00F95B02" w:rsidRDefault="00B978EF" w:rsidP="00E87686">
            <w:pPr>
              <w:pStyle w:val="TAC"/>
            </w:pPr>
          </w:p>
        </w:tc>
        <w:tc>
          <w:tcPr>
            <w:tcW w:w="250" w:type="pct"/>
          </w:tcPr>
          <w:p w14:paraId="1DB65B7C" w14:textId="77777777" w:rsidR="00B978EF" w:rsidRPr="00F95B02" w:rsidRDefault="00B978EF" w:rsidP="00E87686">
            <w:pPr>
              <w:pStyle w:val="TAC"/>
            </w:pPr>
          </w:p>
        </w:tc>
        <w:tc>
          <w:tcPr>
            <w:tcW w:w="275" w:type="pct"/>
            <w:vAlign w:val="center"/>
          </w:tcPr>
          <w:p w14:paraId="77E07292" w14:textId="77777777" w:rsidR="00B978EF" w:rsidRPr="00F95B02" w:rsidRDefault="00B978EF" w:rsidP="00E87686">
            <w:pPr>
              <w:pStyle w:val="TAC"/>
              <w:keepNext w:val="0"/>
            </w:pPr>
          </w:p>
        </w:tc>
        <w:tc>
          <w:tcPr>
            <w:tcW w:w="251" w:type="pct"/>
            <w:vAlign w:val="center"/>
          </w:tcPr>
          <w:p w14:paraId="789832A9" w14:textId="77777777" w:rsidR="00B978EF" w:rsidRDefault="00B978EF" w:rsidP="00E87686">
            <w:pPr>
              <w:pStyle w:val="TAC"/>
              <w:keepNext w:val="0"/>
              <w:rPr>
                <w:rFonts w:eastAsia="Yu Mincho"/>
              </w:rPr>
            </w:pPr>
          </w:p>
        </w:tc>
        <w:tc>
          <w:tcPr>
            <w:tcW w:w="275" w:type="pct"/>
          </w:tcPr>
          <w:p w14:paraId="01DC85B1" w14:textId="77777777" w:rsidR="00B978EF" w:rsidRDefault="00B978EF" w:rsidP="00E87686">
            <w:pPr>
              <w:pStyle w:val="TAC"/>
              <w:keepNext w:val="0"/>
              <w:rPr>
                <w:rFonts w:eastAsia="Yu Mincho"/>
              </w:rPr>
            </w:pPr>
          </w:p>
        </w:tc>
        <w:tc>
          <w:tcPr>
            <w:tcW w:w="275" w:type="pct"/>
            <w:vAlign w:val="center"/>
          </w:tcPr>
          <w:p w14:paraId="04019A5E" w14:textId="77777777" w:rsidR="00B978EF" w:rsidRDefault="00B978EF" w:rsidP="00E87686">
            <w:pPr>
              <w:pStyle w:val="TAC"/>
              <w:keepNext w:val="0"/>
              <w:rPr>
                <w:rFonts w:eastAsia="Yu Mincho"/>
              </w:rPr>
            </w:pPr>
          </w:p>
        </w:tc>
        <w:tc>
          <w:tcPr>
            <w:tcW w:w="251" w:type="pct"/>
          </w:tcPr>
          <w:p w14:paraId="4C8BAB11" w14:textId="77777777" w:rsidR="00B978EF" w:rsidRDefault="00B978EF" w:rsidP="00E87686">
            <w:pPr>
              <w:pStyle w:val="TAC"/>
              <w:keepNext w:val="0"/>
              <w:rPr>
                <w:rFonts w:eastAsia="Yu Mincho"/>
              </w:rPr>
            </w:pPr>
          </w:p>
        </w:tc>
        <w:tc>
          <w:tcPr>
            <w:tcW w:w="304" w:type="pct"/>
            <w:gridSpan w:val="2"/>
            <w:vAlign w:val="center"/>
          </w:tcPr>
          <w:p w14:paraId="252E8E60" w14:textId="77777777" w:rsidR="00B978EF" w:rsidRDefault="00B978EF" w:rsidP="00E87686">
            <w:pPr>
              <w:pStyle w:val="TAC"/>
              <w:rPr>
                <w:rFonts w:eastAsia="Yu Mincho"/>
              </w:rPr>
            </w:pPr>
          </w:p>
        </w:tc>
      </w:tr>
      <w:tr w:rsidR="00B978EF" w14:paraId="4284C597" w14:textId="77777777" w:rsidTr="00E87686">
        <w:trPr>
          <w:cantSplit/>
          <w:jc w:val="center"/>
        </w:trPr>
        <w:tc>
          <w:tcPr>
            <w:tcW w:w="346" w:type="pct"/>
            <w:tcBorders>
              <w:top w:val="nil"/>
              <w:bottom w:val="nil"/>
            </w:tcBorders>
            <w:vAlign w:val="center"/>
          </w:tcPr>
          <w:p w14:paraId="7C22C428" w14:textId="77777777" w:rsidR="00B978EF" w:rsidRPr="00F95B02" w:rsidRDefault="00B978EF" w:rsidP="00E87686">
            <w:pPr>
              <w:pStyle w:val="TAC"/>
              <w:keepNext w:val="0"/>
              <w:rPr>
                <w:lang w:val="en-US" w:eastAsia="ja-JP"/>
              </w:rPr>
            </w:pPr>
            <w:r w:rsidRPr="00F95B02">
              <w:t>n20</w:t>
            </w:r>
          </w:p>
        </w:tc>
        <w:tc>
          <w:tcPr>
            <w:tcW w:w="341" w:type="pct"/>
            <w:vAlign w:val="center"/>
          </w:tcPr>
          <w:p w14:paraId="5CCC2C4A" w14:textId="77777777" w:rsidR="00B978EF" w:rsidRPr="00F95B02" w:rsidRDefault="00B978EF" w:rsidP="00E87686">
            <w:pPr>
              <w:pStyle w:val="TAC"/>
              <w:keepNext w:val="0"/>
            </w:pPr>
            <w:r w:rsidRPr="00F95B02">
              <w:t>30</w:t>
            </w:r>
          </w:p>
        </w:tc>
        <w:tc>
          <w:tcPr>
            <w:tcW w:w="261" w:type="pct"/>
          </w:tcPr>
          <w:p w14:paraId="1FCBF32B" w14:textId="77777777" w:rsidR="00B978EF" w:rsidRPr="00F95B02" w:rsidRDefault="00B978EF" w:rsidP="00E87686">
            <w:pPr>
              <w:pStyle w:val="TAC"/>
              <w:keepNext w:val="0"/>
            </w:pPr>
          </w:p>
        </w:tc>
        <w:tc>
          <w:tcPr>
            <w:tcW w:w="275" w:type="pct"/>
          </w:tcPr>
          <w:p w14:paraId="6E3C7BC1" w14:textId="77777777" w:rsidR="00B978EF" w:rsidRPr="00F95B02" w:rsidRDefault="00B978EF" w:rsidP="00E87686">
            <w:pPr>
              <w:pStyle w:val="TAC"/>
              <w:keepNext w:val="0"/>
            </w:pPr>
          </w:p>
        </w:tc>
        <w:tc>
          <w:tcPr>
            <w:tcW w:w="275" w:type="pct"/>
          </w:tcPr>
          <w:p w14:paraId="216491BA" w14:textId="77777777" w:rsidR="00B978EF" w:rsidRPr="00F95B02" w:rsidRDefault="00B978EF" w:rsidP="00E87686">
            <w:pPr>
              <w:pStyle w:val="TAC"/>
              <w:keepNext w:val="0"/>
            </w:pPr>
            <w:r>
              <w:t>10</w:t>
            </w:r>
          </w:p>
        </w:tc>
        <w:tc>
          <w:tcPr>
            <w:tcW w:w="275" w:type="pct"/>
            <w:vAlign w:val="center"/>
          </w:tcPr>
          <w:p w14:paraId="2A3754BA" w14:textId="77777777" w:rsidR="00B978EF" w:rsidRPr="00F95B02" w:rsidRDefault="00B978EF" w:rsidP="00E87686">
            <w:pPr>
              <w:pStyle w:val="TAC"/>
              <w:keepNext w:val="0"/>
            </w:pPr>
            <w:r>
              <w:t>15</w:t>
            </w:r>
          </w:p>
        </w:tc>
        <w:tc>
          <w:tcPr>
            <w:tcW w:w="275" w:type="pct"/>
            <w:vAlign w:val="center"/>
          </w:tcPr>
          <w:p w14:paraId="27BA3A57" w14:textId="77777777" w:rsidR="00B978EF" w:rsidRPr="00F95B02" w:rsidRDefault="00B978EF" w:rsidP="00E87686">
            <w:pPr>
              <w:pStyle w:val="TAC"/>
              <w:keepNext w:val="0"/>
            </w:pPr>
            <w:r>
              <w:t>20</w:t>
            </w:r>
          </w:p>
        </w:tc>
        <w:tc>
          <w:tcPr>
            <w:tcW w:w="251" w:type="pct"/>
            <w:vAlign w:val="center"/>
          </w:tcPr>
          <w:p w14:paraId="2E5CDC1F" w14:textId="77777777" w:rsidR="00B978EF" w:rsidRPr="00F95B02" w:rsidRDefault="00B978EF" w:rsidP="00E87686">
            <w:pPr>
              <w:pStyle w:val="TAC"/>
              <w:keepNext w:val="0"/>
            </w:pPr>
          </w:p>
        </w:tc>
        <w:tc>
          <w:tcPr>
            <w:tcW w:w="275" w:type="pct"/>
          </w:tcPr>
          <w:p w14:paraId="3B7553CC" w14:textId="77777777" w:rsidR="00B978EF" w:rsidRPr="00F95B02" w:rsidRDefault="00B978EF" w:rsidP="00E87686">
            <w:pPr>
              <w:pStyle w:val="TAC"/>
              <w:keepNext w:val="0"/>
            </w:pPr>
          </w:p>
        </w:tc>
        <w:tc>
          <w:tcPr>
            <w:tcW w:w="275" w:type="pct"/>
          </w:tcPr>
          <w:p w14:paraId="1F1C9E57" w14:textId="77777777" w:rsidR="00B978EF" w:rsidRPr="00F95B02" w:rsidRDefault="00B978EF" w:rsidP="00E87686">
            <w:pPr>
              <w:pStyle w:val="TAC"/>
            </w:pPr>
          </w:p>
        </w:tc>
        <w:tc>
          <w:tcPr>
            <w:tcW w:w="275" w:type="pct"/>
            <w:vAlign w:val="center"/>
          </w:tcPr>
          <w:p w14:paraId="27F3324B" w14:textId="77777777" w:rsidR="00B978EF" w:rsidRPr="00F95B02" w:rsidRDefault="00B978EF" w:rsidP="00E87686">
            <w:pPr>
              <w:pStyle w:val="TAC"/>
            </w:pPr>
          </w:p>
        </w:tc>
        <w:tc>
          <w:tcPr>
            <w:tcW w:w="250" w:type="pct"/>
          </w:tcPr>
          <w:p w14:paraId="37DD340C" w14:textId="77777777" w:rsidR="00B978EF" w:rsidRPr="00F95B02" w:rsidRDefault="00B978EF" w:rsidP="00E87686">
            <w:pPr>
              <w:pStyle w:val="TAC"/>
            </w:pPr>
          </w:p>
        </w:tc>
        <w:tc>
          <w:tcPr>
            <w:tcW w:w="275" w:type="pct"/>
            <w:vAlign w:val="center"/>
          </w:tcPr>
          <w:p w14:paraId="3C22912B" w14:textId="77777777" w:rsidR="00B978EF" w:rsidRPr="00F95B02" w:rsidRDefault="00B978EF" w:rsidP="00E87686">
            <w:pPr>
              <w:pStyle w:val="TAC"/>
              <w:keepNext w:val="0"/>
            </w:pPr>
          </w:p>
        </w:tc>
        <w:tc>
          <w:tcPr>
            <w:tcW w:w="251" w:type="pct"/>
            <w:vAlign w:val="center"/>
          </w:tcPr>
          <w:p w14:paraId="1527EC2D" w14:textId="77777777" w:rsidR="00B978EF" w:rsidRDefault="00B978EF" w:rsidP="00E87686">
            <w:pPr>
              <w:pStyle w:val="TAC"/>
              <w:keepNext w:val="0"/>
              <w:rPr>
                <w:rFonts w:eastAsia="Yu Mincho"/>
              </w:rPr>
            </w:pPr>
          </w:p>
        </w:tc>
        <w:tc>
          <w:tcPr>
            <w:tcW w:w="275" w:type="pct"/>
          </w:tcPr>
          <w:p w14:paraId="379C2DC0" w14:textId="77777777" w:rsidR="00B978EF" w:rsidRDefault="00B978EF" w:rsidP="00E87686">
            <w:pPr>
              <w:pStyle w:val="TAC"/>
              <w:keepNext w:val="0"/>
              <w:rPr>
                <w:rFonts w:eastAsia="Yu Mincho"/>
              </w:rPr>
            </w:pPr>
          </w:p>
        </w:tc>
        <w:tc>
          <w:tcPr>
            <w:tcW w:w="275" w:type="pct"/>
            <w:vAlign w:val="center"/>
          </w:tcPr>
          <w:p w14:paraId="7D93E973" w14:textId="77777777" w:rsidR="00B978EF" w:rsidRDefault="00B978EF" w:rsidP="00E87686">
            <w:pPr>
              <w:pStyle w:val="TAC"/>
              <w:keepNext w:val="0"/>
              <w:rPr>
                <w:rFonts w:eastAsia="Yu Mincho"/>
              </w:rPr>
            </w:pPr>
          </w:p>
        </w:tc>
        <w:tc>
          <w:tcPr>
            <w:tcW w:w="251" w:type="pct"/>
          </w:tcPr>
          <w:p w14:paraId="2E6FE4A7" w14:textId="77777777" w:rsidR="00B978EF" w:rsidRDefault="00B978EF" w:rsidP="00E87686">
            <w:pPr>
              <w:pStyle w:val="TAC"/>
              <w:keepNext w:val="0"/>
              <w:rPr>
                <w:rFonts w:eastAsia="Yu Mincho"/>
              </w:rPr>
            </w:pPr>
          </w:p>
        </w:tc>
        <w:tc>
          <w:tcPr>
            <w:tcW w:w="304" w:type="pct"/>
            <w:gridSpan w:val="2"/>
            <w:vAlign w:val="center"/>
          </w:tcPr>
          <w:p w14:paraId="15A3A885" w14:textId="77777777" w:rsidR="00B978EF" w:rsidRDefault="00B978EF" w:rsidP="00E87686">
            <w:pPr>
              <w:pStyle w:val="TAC"/>
              <w:rPr>
                <w:rFonts w:eastAsia="Yu Mincho"/>
              </w:rPr>
            </w:pPr>
          </w:p>
        </w:tc>
      </w:tr>
      <w:tr w:rsidR="00B978EF" w14:paraId="208DD6DA" w14:textId="77777777" w:rsidTr="00E87686">
        <w:trPr>
          <w:cantSplit/>
          <w:jc w:val="center"/>
        </w:trPr>
        <w:tc>
          <w:tcPr>
            <w:tcW w:w="346" w:type="pct"/>
            <w:tcBorders>
              <w:top w:val="nil"/>
            </w:tcBorders>
            <w:vAlign w:val="center"/>
          </w:tcPr>
          <w:p w14:paraId="7A9D126F" w14:textId="77777777" w:rsidR="00B978EF" w:rsidRPr="00F95B02" w:rsidRDefault="00B978EF" w:rsidP="00E87686">
            <w:pPr>
              <w:pStyle w:val="TAC"/>
              <w:keepNext w:val="0"/>
            </w:pPr>
          </w:p>
        </w:tc>
        <w:tc>
          <w:tcPr>
            <w:tcW w:w="341" w:type="pct"/>
            <w:vAlign w:val="center"/>
          </w:tcPr>
          <w:p w14:paraId="76D931B2" w14:textId="77777777" w:rsidR="00B978EF" w:rsidRPr="00F95B02" w:rsidRDefault="00B978EF" w:rsidP="00E87686">
            <w:pPr>
              <w:pStyle w:val="TAC"/>
              <w:keepNext w:val="0"/>
            </w:pPr>
            <w:r w:rsidRPr="00F95B02">
              <w:t>60</w:t>
            </w:r>
          </w:p>
        </w:tc>
        <w:tc>
          <w:tcPr>
            <w:tcW w:w="261" w:type="pct"/>
          </w:tcPr>
          <w:p w14:paraId="05545FCC" w14:textId="77777777" w:rsidR="00B978EF" w:rsidRPr="00F95B02" w:rsidRDefault="00B978EF" w:rsidP="00E87686">
            <w:pPr>
              <w:pStyle w:val="TAC"/>
              <w:keepNext w:val="0"/>
            </w:pPr>
          </w:p>
        </w:tc>
        <w:tc>
          <w:tcPr>
            <w:tcW w:w="275" w:type="pct"/>
          </w:tcPr>
          <w:p w14:paraId="10EBB867" w14:textId="77777777" w:rsidR="00B978EF" w:rsidRPr="00F95B02" w:rsidRDefault="00B978EF" w:rsidP="00E87686">
            <w:pPr>
              <w:pStyle w:val="TAC"/>
              <w:keepNext w:val="0"/>
            </w:pPr>
          </w:p>
        </w:tc>
        <w:tc>
          <w:tcPr>
            <w:tcW w:w="275" w:type="pct"/>
            <w:vAlign w:val="center"/>
          </w:tcPr>
          <w:p w14:paraId="3E0E1019" w14:textId="77777777" w:rsidR="00B978EF" w:rsidRPr="00F95B02" w:rsidRDefault="00B978EF" w:rsidP="00E87686">
            <w:pPr>
              <w:pStyle w:val="TAC"/>
              <w:keepNext w:val="0"/>
            </w:pPr>
          </w:p>
        </w:tc>
        <w:tc>
          <w:tcPr>
            <w:tcW w:w="275" w:type="pct"/>
            <w:vAlign w:val="center"/>
          </w:tcPr>
          <w:p w14:paraId="3C8C7044" w14:textId="77777777" w:rsidR="00B978EF" w:rsidRPr="00F95B02" w:rsidRDefault="00B978EF" w:rsidP="00E87686">
            <w:pPr>
              <w:pStyle w:val="TAC"/>
              <w:keepNext w:val="0"/>
            </w:pPr>
          </w:p>
        </w:tc>
        <w:tc>
          <w:tcPr>
            <w:tcW w:w="275" w:type="pct"/>
            <w:vAlign w:val="center"/>
          </w:tcPr>
          <w:p w14:paraId="72BBAABB" w14:textId="77777777" w:rsidR="00B978EF" w:rsidRPr="00F95B02" w:rsidRDefault="00B978EF" w:rsidP="00E87686">
            <w:pPr>
              <w:pStyle w:val="TAC"/>
              <w:keepNext w:val="0"/>
            </w:pPr>
          </w:p>
        </w:tc>
        <w:tc>
          <w:tcPr>
            <w:tcW w:w="251" w:type="pct"/>
            <w:vAlign w:val="center"/>
          </w:tcPr>
          <w:p w14:paraId="2491B375" w14:textId="77777777" w:rsidR="00B978EF" w:rsidRPr="00F95B02" w:rsidRDefault="00B978EF" w:rsidP="00E87686">
            <w:pPr>
              <w:pStyle w:val="TAC"/>
              <w:keepNext w:val="0"/>
            </w:pPr>
          </w:p>
        </w:tc>
        <w:tc>
          <w:tcPr>
            <w:tcW w:w="275" w:type="pct"/>
          </w:tcPr>
          <w:p w14:paraId="049E5C29" w14:textId="77777777" w:rsidR="00B978EF" w:rsidRPr="00F95B02" w:rsidRDefault="00B978EF" w:rsidP="00E87686">
            <w:pPr>
              <w:pStyle w:val="TAC"/>
              <w:keepNext w:val="0"/>
            </w:pPr>
          </w:p>
        </w:tc>
        <w:tc>
          <w:tcPr>
            <w:tcW w:w="275" w:type="pct"/>
          </w:tcPr>
          <w:p w14:paraId="4A423D67" w14:textId="77777777" w:rsidR="00B978EF" w:rsidRPr="00F95B02" w:rsidRDefault="00B978EF" w:rsidP="00E87686">
            <w:pPr>
              <w:pStyle w:val="TAC"/>
            </w:pPr>
          </w:p>
        </w:tc>
        <w:tc>
          <w:tcPr>
            <w:tcW w:w="275" w:type="pct"/>
            <w:vAlign w:val="center"/>
          </w:tcPr>
          <w:p w14:paraId="6A3A6E35" w14:textId="77777777" w:rsidR="00B978EF" w:rsidRPr="00F95B02" w:rsidRDefault="00B978EF" w:rsidP="00E87686">
            <w:pPr>
              <w:pStyle w:val="TAC"/>
            </w:pPr>
          </w:p>
        </w:tc>
        <w:tc>
          <w:tcPr>
            <w:tcW w:w="250" w:type="pct"/>
          </w:tcPr>
          <w:p w14:paraId="5EA2E6A1" w14:textId="77777777" w:rsidR="00B978EF" w:rsidRPr="00F95B02" w:rsidRDefault="00B978EF" w:rsidP="00E87686">
            <w:pPr>
              <w:pStyle w:val="TAC"/>
            </w:pPr>
          </w:p>
        </w:tc>
        <w:tc>
          <w:tcPr>
            <w:tcW w:w="275" w:type="pct"/>
            <w:vAlign w:val="center"/>
          </w:tcPr>
          <w:p w14:paraId="2A76A69A" w14:textId="77777777" w:rsidR="00B978EF" w:rsidRPr="00F95B02" w:rsidRDefault="00B978EF" w:rsidP="00E87686">
            <w:pPr>
              <w:pStyle w:val="TAC"/>
              <w:keepNext w:val="0"/>
            </w:pPr>
          </w:p>
        </w:tc>
        <w:tc>
          <w:tcPr>
            <w:tcW w:w="251" w:type="pct"/>
            <w:vAlign w:val="center"/>
          </w:tcPr>
          <w:p w14:paraId="24E21BF1" w14:textId="77777777" w:rsidR="00B978EF" w:rsidRDefault="00B978EF" w:rsidP="00E87686">
            <w:pPr>
              <w:pStyle w:val="TAC"/>
              <w:keepNext w:val="0"/>
              <w:rPr>
                <w:rFonts w:eastAsia="Yu Mincho"/>
              </w:rPr>
            </w:pPr>
          </w:p>
        </w:tc>
        <w:tc>
          <w:tcPr>
            <w:tcW w:w="275" w:type="pct"/>
          </w:tcPr>
          <w:p w14:paraId="1156B6A8" w14:textId="77777777" w:rsidR="00B978EF" w:rsidRDefault="00B978EF" w:rsidP="00E87686">
            <w:pPr>
              <w:pStyle w:val="TAC"/>
              <w:keepNext w:val="0"/>
              <w:rPr>
                <w:rFonts w:eastAsia="Yu Mincho"/>
              </w:rPr>
            </w:pPr>
          </w:p>
        </w:tc>
        <w:tc>
          <w:tcPr>
            <w:tcW w:w="275" w:type="pct"/>
            <w:vAlign w:val="center"/>
          </w:tcPr>
          <w:p w14:paraId="46AA1729" w14:textId="77777777" w:rsidR="00B978EF" w:rsidRDefault="00B978EF" w:rsidP="00E87686">
            <w:pPr>
              <w:pStyle w:val="TAC"/>
              <w:keepNext w:val="0"/>
              <w:rPr>
                <w:rFonts w:eastAsia="Yu Mincho"/>
              </w:rPr>
            </w:pPr>
          </w:p>
        </w:tc>
        <w:tc>
          <w:tcPr>
            <w:tcW w:w="251" w:type="pct"/>
          </w:tcPr>
          <w:p w14:paraId="0647485B" w14:textId="77777777" w:rsidR="00B978EF" w:rsidRDefault="00B978EF" w:rsidP="00E87686">
            <w:pPr>
              <w:pStyle w:val="TAC"/>
              <w:keepNext w:val="0"/>
              <w:rPr>
                <w:rFonts w:eastAsia="Yu Mincho"/>
              </w:rPr>
            </w:pPr>
          </w:p>
        </w:tc>
        <w:tc>
          <w:tcPr>
            <w:tcW w:w="304" w:type="pct"/>
            <w:gridSpan w:val="2"/>
            <w:vAlign w:val="center"/>
          </w:tcPr>
          <w:p w14:paraId="77AF70F8" w14:textId="77777777" w:rsidR="00B978EF" w:rsidRDefault="00B978EF" w:rsidP="00E87686">
            <w:pPr>
              <w:pStyle w:val="TAC"/>
              <w:rPr>
                <w:rFonts w:eastAsia="Yu Mincho"/>
              </w:rPr>
            </w:pPr>
          </w:p>
        </w:tc>
      </w:tr>
      <w:tr w:rsidR="00B978EF" w14:paraId="74057BA0" w14:textId="77777777" w:rsidTr="00E87686">
        <w:trPr>
          <w:cantSplit/>
          <w:jc w:val="center"/>
        </w:trPr>
        <w:tc>
          <w:tcPr>
            <w:tcW w:w="346" w:type="pct"/>
            <w:tcBorders>
              <w:bottom w:val="nil"/>
            </w:tcBorders>
            <w:vAlign w:val="center"/>
          </w:tcPr>
          <w:p w14:paraId="7C782D4D" w14:textId="77777777" w:rsidR="00B978EF" w:rsidRPr="00F95B02" w:rsidRDefault="00B978EF" w:rsidP="00E87686">
            <w:pPr>
              <w:pStyle w:val="TAC"/>
              <w:keepNext w:val="0"/>
            </w:pPr>
          </w:p>
        </w:tc>
        <w:tc>
          <w:tcPr>
            <w:tcW w:w="341" w:type="pct"/>
            <w:vAlign w:val="center"/>
          </w:tcPr>
          <w:p w14:paraId="296EE773" w14:textId="77777777" w:rsidR="00B978EF" w:rsidRPr="00F95B02" w:rsidRDefault="00B978EF" w:rsidP="00E87686">
            <w:pPr>
              <w:pStyle w:val="TAC"/>
              <w:keepNext w:val="0"/>
            </w:pPr>
            <w:r w:rsidRPr="004426F6">
              <w:t>15</w:t>
            </w:r>
          </w:p>
        </w:tc>
        <w:tc>
          <w:tcPr>
            <w:tcW w:w="261" w:type="pct"/>
          </w:tcPr>
          <w:p w14:paraId="1EB1DFA6" w14:textId="77777777" w:rsidR="00B978EF" w:rsidRPr="004426F6" w:rsidRDefault="00B978EF" w:rsidP="00E87686">
            <w:pPr>
              <w:pStyle w:val="TAC"/>
              <w:keepNext w:val="0"/>
            </w:pPr>
          </w:p>
        </w:tc>
        <w:tc>
          <w:tcPr>
            <w:tcW w:w="275" w:type="pct"/>
          </w:tcPr>
          <w:p w14:paraId="28DDB7FA" w14:textId="77777777" w:rsidR="00B978EF" w:rsidRPr="00F95B02" w:rsidRDefault="00B978EF" w:rsidP="00E87686">
            <w:pPr>
              <w:pStyle w:val="TAC"/>
              <w:keepNext w:val="0"/>
            </w:pPr>
            <w:r w:rsidRPr="004426F6">
              <w:t>5</w:t>
            </w:r>
          </w:p>
        </w:tc>
        <w:tc>
          <w:tcPr>
            <w:tcW w:w="275" w:type="pct"/>
            <w:vAlign w:val="center"/>
          </w:tcPr>
          <w:p w14:paraId="5CE7AF09" w14:textId="77777777" w:rsidR="00B978EF" w:rsidRPr="00F95B02" w:rsidRDefault="00B978EF" w:rsidP="00E87686">
            <w:pPr>
              <w:pStyle w:val="TAC"/>
              <w:keepNext w:val="0"/>
            </w:pPr>
            <w:r w:rsidRPr="004426F6">
              <w:t>10</w:t>
            </w:r>
          </w:p>
        </w:tc>
        <w:tc>
          <w:tcPr>
            <w:tcW w:w="275" w:type="pct"/>
            <w:vAlign w:val="center"/>
          </w:tcPr>
          <w:p w14:paraId="3F32D578" w14:textId="77777777" w:rsidR="00B978EF" w:rsidRPr="00F95B02" w:rsidRDefault="00B978EF" w:rsidP="00E87686">
            <w:pPr>
              <w:pStyle w:val="TAC"/>
              <w:keepNext w:val="0"/>
            </w:pPr>
          </w:p>
        </w:tc>
        <w:tc>
          <w:tcPr>
            <w:tcW w:w="275" w:type="pct"/>
            <w:vAlign w:val="center"/>
          </w:tcPr>
          <w:p w14:paraId="1C343756" w14:textId="77777777" w:rsidR="00B978EF" w:rsidRPr="00F95B02" w:rsidRDefault="00B978EF" w:rsidP="00E87686">
            <w:pPr>
              <w:pStyle w:val="TAC"/>
              <w:keepNext w:val="0"/>
            </w:pPr>
          </w:p>
        </w:tc>
        <w:tc>
          <w:tcPr>
            <w:tcW w:w="251" w:type="pct"/>
            <w:vAlign w:val="center"/>
          </w:tcPr>
          <w:p w14:paraId="1A3B9072" w14:textId="77777777" w:rsidR="00B978EF" w:rsidRPr="00F95B02" w:rsidRDefault="00B978EF" w:rsidP="00E87686">
            <w:pPr>
              <w:pStyle w:val="TAC"/>
              <w:keepNext w:val="0"/>
            </w:pPr>
          </w:p>
        </w:tc>
        <w:tc>
          <w:tcPr>
            <w:tcW w:w="275" w:type="pct"/>
            <w:vAlign w:val="center"/>
          </w:tcPr>
          <w:p w14:paraId="7A2133B6" w14:textId="77777777" w:rsidR="00B978EF" w:rsidRPr="00F95B02" w:rsidRDefault="00B978EF" w:rsidP="00E87686">
            <w:pPr>
              <w:pStyle w:val="TAC"/>
              <w:keepNext w:val="0"/>
            </w:pPr>
          </w:p>
        </w:tc>
        <w:tc>
          <w:tcPr>
            <w:tcW w:w="275" w:type="pct"/>
          </w:tcPr>
          <w:p w14:paraId="66C9C633" w14:textId="77777777" w:rsidR="00B978EF" w:rsidRPr="004426F6" w:rsidDel="00E7669E" w:rsidRDefault="00B978EF" w:rsidP="00E87686">
            <w:pPr>
              <w:pStyle w:val="TAC"/>
            </w:pPr>
          </w:p>
        </w:tc>
        <w:tc>
          <w:tcPr>
            <w:tcW w:w="275" w:type="pct"/>
            <w:vAlign w:val="center"/>
          </w:tcPr>
          <w:p w14:paraId="65C580BF" w14:textId="77777777" w:rsidR="00B978EF" w:rsidRPr="00F95B02" w:rsidRDefault="00B978EF" w:rsidP="00E87686">
            <w:pPr>
              <w:pStyle w:val="TAC"/>
            </w:pPr>
          </w:p>
        </w:tc>
        <w:tc>
          <w:tcPr>
            <w:tcW w:w="250" w:type="pct"/>
          </w:tcPr>
          <w:p w14:paraId="64E900A4" w14:textId="77777777" w:rsidR="00B978EF" w:rsidRPr="00F95B02" w:rsidRDefault="00B978EF" w:rsidP="00E87686">
            <w:pPr>
              <w:pStyle w:val="TAC"/>
            </w:pPr>
          </w:p>
        </w:tc>
        <w:tc>
          <w:tcPr>
            <w:tcW w:w="275" w:type="pct"/>
            <w:vAlign w:val="center"/>
          </w:tcPr>
          <w:p w14:paraId="59CA8AF0" w14:textId="77777777" w:rsidR="00B978EF" w:rsidRPr="00F95B02" w:rsidRDefault="00B978EF" w:rsidP="00E87686">
            <w:pPr>
              <w:pStyle w:val="TAC"/>
              <w:keepNext w:val="0"/>
            </w:pPr>
          </w:p>
        </w:tc>
        <w:tc>
          <w:tcPr>
            <w:tcW w:w="251" w:type="pct"/>
            <w:vAlign w:val="center"/>
          </w:tcPr>
          <w:p w14:paraId="4A410097" w14:textId="77777777" w:rsidR="00B978EF" w:rsidRDefault="00B978EF" w:rsidP="00E87686">
            <w:pPr>
              <w:pStyle w:val="TAC"/>
              <w:keepNext w:val="0"/>
              <w:rPr>
                <w:rFonts w:eastAsia="Yu Mincho"/>
              </w:rPr>
            </w:pPr>
          </w:p>
        </w:tc>
        <w:tc>
          <w:tcPr>
            <w:tcW w:w="275" w:type="pct"/>
          </w:tcPr>
          <w:p w14:paraId="3AC06DCF" w14:textId="77777777" w:rsidR="00B978EF" w:rsidRDefault="00B978EF" w:rsidP="00E87686">
            <w:pPr>
              <w:pStyle w:val="TAC"/>
              <w:keepNext w:val="0"/>
              <w:rPr>
                <w:rFonts w:eastAsia="Yu Mincho"/>
              </w:rPr>
            </w:pPr>
          </w:p>
        </w:tc>
        <w:tc>
          <w:tcPr>
            <w:tcW w:w="275" w:type="pct"/>
            <w:vAlign w:val="center"/>
          </w:tcPr>
          <w:p w14:paraId="03416695" w14:textId="77777777" w:rsidR="00B978EF" w:rsidRDefault="00B978EF" w:rsidP="00E87686">
            <w:pPr>
              <w:pStyle w:val="TAC"/>
              <w:keepNext w:val="0"/>
              <w:rPr>
                <w:rFonts w:eastAsia="Yu Mincho"/>
              </w:rPr>
            </w:pPr>
          </w:p>
        </w:tc>
        <w:tc>
          <w:tcPr>
            <w:tcW w:w="251" w:type="pct"/>
          </w:tcPr>
          <w:p w14:paraId="7F09276F" w14:textId="77777777" w:rsidR="00B978EF" w:rsidRDefault="00B978EF" w:rsidP="00E87686">
            <w:pPr>
              <w:pStyle w:val="TAC"/>
              <w:keepNext w:val="0"/>
              <w:rPr>
                <w:rFonts w:eastAsia="Yu Mincho"/>
              </w:rPr>
            </w:pPr>
          </w:p>
        </w:tc>
        <w:tc>
          <w:tcPr>
            <w:tcW w:w="304" w:type="pct"/>
            <w:gridSpan w:val="2"/>
            <w:vAlign w:val="center"/>
          </w:tcPr>
          <w:p w14:paraId="1D3ACE35" w14:textId="77777777" w:rsidR="00B978EF" w:rsidRDefault="00B978EF" w:rsidP="00E87686">
            <w:pPr>
              <w:pStyle w:val="TAC"/>
              <w:rPr>
                <w:rFonts w:eastAsia="Yu Mincho"/>
              </w:rPr>
            </w:pPr>
          </w:p>
        </w:tc>
      </w:tr>
      <w:tr w:rsidR="00B978EF" w14:paraId="0082E8E2" w14:textId="77777777" w:rsidTr="00E87686">
        <w:trPr>
          <w:cantSplit/>
          <w:jc w:val="center"/>
        </w:trPr>
        <w:tc>
          <w:tcPr>
            <w:tcW w:w="346" w:type="pct"/>
            <w:tcBorders>
              <w:top w:val="nil"/>
              <w:bottom w:val="nil"/>
            </w:tcBorders>
            <w:vAlign w:val="center"/>
          </w:tcPr>
          <w:p w14:paraId="1164A80F" w14:textId="77777777" w:rsidR="00B978EF" w:rsidRPr="00F95B02" w:rsidRDefault="00B978EF" w:rsidP="00E87686">
            <w:pPr>
              <w:pStyle w:val="TAC"/>
              <w:keepNext w:val="0"/>
            </w:pPr>
            <w:r>
              <w:rPr>
                <w:lang w:eastAsia="en-GB"/>
              </w:rPr>
              <w:t>n24</w:t>
            </w:r>
          </w:p>
        </w:tc>
        <w:tc>
          <w:tcPr>
            <w:tcW w:w="341" w:type="pct"/>
            <w:vAlign w:val="center"/>
          </w:tcPr>
          <w:p w14:paraId="5D8FEF89" w14:textId="77777777" w:rsidR="00B978EF" w:rsidRPr="00F95B02" w:rsidRDefault="00B978EF" w:rsidP="00E87686">
            <w:pPr>
              <w:pStyle w:val="TAC"/>
              <w:keepNext w:val="0"/>
            </w:pPr>
            <w:r>
              <w:rPr>
                <w:lang w:eastAsia="en-GB"/>
              </w:rPr>
              <w:t>30</w:t>
            </w:r>
          </w:p>
        </w:tc>
        <w:tc>
          <w:tcPr>
            <w:tcW w:w="261" w:type="pct"/>
          </w:tcPr>
          <w:p w14:paraId="75E53B6D" w14:textId="77777777" w:rsidR="00B978EF" w:rsidRPr="00F95B02" w:rsidRDefault="00B978EF" w:rsidP="00E87686">
            <w:pPr>
              <w:pStyle w:val="TAC"/>
              <w:keepNext w:val="0"/>
            </w:pPr>
          </w:p>
        </w:tc>
        <w:tc>
          <w:tcPr>
            <w:tcW w:w="275" w:type="pct"/>
          </w:tcPr>
          <w:p w14:paraId="7625AA92" w14:textId="77777777" w:rsidR="00B978EF" w:rsidRPr="00F95B02" w:rsidRDefault="00B978EF" w:rsidP="00E87686">
            <w:pPr>
              <w:pStyle w:val="TAC"/>
              <w:keepNext w:val="0"/>
            </w:pPr>
          </w:p>
        </w:tc>
        <w:tc>
          <w:tcPr>
            <w:tcW w:w="275" w:type="pct"/>
            <w:vAlign w:val="center"/>
          </w:tcPr>
          <w:p w14:paraId="1E0DAB7C" w14:textId="77777777" w:rsidR="00B978EF" w:rsidRPr="00F95B02" w:rsidRDefault="00B978EF" w:rsidP="00E87686">
            <w:pPr>
              <w:pStyle w:val="TAC"/>
              <w:keepNext w:val="0"/>
            </w:pPr>
            <w:r w:rsidRPr="004426F6">
              <w:rPr>
                <w:lang w:eastAsia="en-GB"/>
              </w:rPr>
              <w:t>10</w:t>
            </w:r>
          </w:p>
        </w:tc>
        <w:tc>
          <w:tcPr>
            <w:tcW w:w="275" w:type="pct"/>
            <w:vAlign w:val="center"/>
          </w:tcPr>
          <w:p w14:paraId="0D78850C" w14:textId="77777777" w:rsidR="00B978EF" w:rsidRPr="00F95B02" w:rsidRDefault="00B978EF" w:rsidP="00E87686">
            <w:pPr>
              <w:pStyle w:val="TAC"/>
              <w:keepNext w:val="0"/>
            </w:pPr>
          </w:p>
        </w:tc>
        <w:tc>
          <w:tcPr>
            <w:tcW w:w="275" w:type="pct"/>
            <w:vAlign w:val="center"/>
          </w:tcPr>
          <w:p w14:paraId="6394DE65" w14:textId="77777777" w:rsidR="00B978EF" w:rsidRPr="00F95B02" w:rsidRDefault="00B978EF" w:rsidP="00E87686">
            <w:pPr>
              <w:pStyle w:val="TAC"/>
              <w:keepNext w:val="0"/>
            </w:pPr>
          </w:p>
        </w:tc>
        <w:tc>
          <w:tcPr>
            <w:tcW w:w="251" w:type="pct"/>
            <w:vAlign w:val="center"/>
          </w:tcPr>
          <w:p w14:paraId="6124BC01" w14:textId="77777777" w:rsidR="00B978EF" w:rsidRPr="00F95B02" w:rsidRDefault="00B978EF" w:rsidP="00E87686">
            <w:pPr>
              <w:pStyle w:val="TAC"/>
              <w:keepNext w:val="0"/>
            </w:pPr>
          </w:p>
        </w:tc>
        <w:tc>
          <w:tcPr>
            <w:tcW w:w="275" w:type="pct"/>
            <w:vAlign w:val="center"/>
          </w:tcPr>
          <w:p w14:paraId="594D611B" w14:textId="77777777" w:rsidR="00B978EF" w:rsidRPr="00F95B02" w:rsidRDefault="00B978EF" w:rsidP="00E87686">
            <w:pPr>
              <w:pStyle w:val="TAC"/>
              <w:keepNext w:val="0"/>
            </w:pPr>
          </w:p>
        </w:tc>
        <w:tc>
          <w:tcPr>
            <w:tcW w:w="275" w:type="pct"/>
          </w:tcPr>
          <w:p w14:paraId="0893347C" w14:textId="77777777" w:rsidR="00B978EF" w:rsidRPr="00F95B02" w:rsidRDefault="00B978EF" w:rsidP="00E87686">
            <w:pPr>
              <w:pStyle w:val="TAC"/>
            </w:pPr>
          </w:p>
        </w:tc>
        <w:tc>
          <w:tcPr>
            <w:tcW w:w="275" w:type="pct"/>
            <w:vAlign w:val="center"/>
          </w:tcPr>
          <w:p w14:paraId="12512D33" w14:textId="77777777" w:rsidR="00B978EF" w:rsidRPr="00F95B02" w:rsidRDefault="00B978EF" w:rsidP="00E87686">
            <w:pPr>
              <w:pStyle w:val="TAC"/>
            </w:pPr>
          </w:p>
        </w:tc>
        <w:tc>
          <w:tcPr>
            <w:tcW w:w="250" w:type="pct"/>
          </w:tcPr>
          <w:p w14:paraId="4F3FC130" w14:textId="77777777" w:rsidR="00B978EF" w:rsidRPr="00F95B02" w:rsidRDefault="00B978EF" w:rsidP="00E87686">
            <w:pPr>
              <w:pStyle w:val="TAC"/>
            </w:pPr>
          </w:p>
        </w:tc>
        <w:tc>
          <w:tcPr>
            <w:tcW w:w="275" w:type="pct"/>
            <w:vAlign w:val="center"/>
          </w:tcPr>
          <w:p w14:paraId="5BE32919" w14:textId="77777777" w:rsidR="00B978EF" w:rsidRPr="00F95B02" w:rsidRDefault="00B978EF" w:rsidP="00E87686">
            <w:pPr>
              <w:pStyle w:val="TAC"/>
              <w:keepNext w:val="0"/>
            </w:pPr>
          </w:p>
        </w:tc>
        <w:tc>
          <w:tcPr>
            <w:tcW w:w="251" w:type="pct"/>
            <w:vAlign w:val="center"/>
          </w:tcPr>
          <w:p w14:paraId="34AC9C0B" w14:textId="77777777" w:rsidR="00B978EF" w:rsidRDefault="00B978EF" w:rsidP="00E87686">
            <w:pPr>
              <w:pStyle w:val="TAC"/>
              <w:keepNext w:val="0"/>
              <w:rPr>
                <w:rFonts w:eastAsia="Yu Mincho"/>
              </w:rPr>
            </w:pPr>
          </w:p>
        </w:tc>
        <w:tc>
          <w:tcPr>
            <w:tcW w:w="275" w:type="pct"/>
          </w:tcPr>
          <w:p w14:paraId="5CEB246A" w14:textId="77777777" w:rsidR="00B978EF" w:rsidRDefault="00B978EF" w:rsidP="00E87686">
            <w:pPr>
              <w:pStyle w:val="TAC"/>
              <w:keepNext w:val="0"/>
              <w:rPr>
                <w:rFonts w:eastAsia="Yu Mincho"/>
              </w:rPr>
            </w:pPr>
          </w:p>
        </w:tc>
        <w:tc>
          <w:tcPr>
            <w:tcW w:w="275" w:type="pct"/>
            <w:vAlign w:val="center"/>
          </w:tcPr>
          <w:p w14:paraId="43E0EF38" w14:textId="77777777" w:rsidR="00B978EF" w:rsidRDefault="00B978EF" w:rsidP="00E87686">
            <w:pPr>
              <w:pStyle w:val="TAC"/>
              <w:keepNext w:val="0"/>
              <w:rPr>
                <w:rFonts w:eastAsia="Yu Mincho"/>
              </w:rPr>
            </w:pPr>
          </w:p>
        </w:tc>
        <w:tc>
          <w:tcPr>
            <w:tcW w:w="251" w:type="pct"/>
          </w:tcPr>
          <w:p w14:paraId="274602B9" w14:textId="77777777" w:rsidR="00B978EF" w:rsidRDefault="00B978EF" w:rsidP="00E87686">
            <w:pPr>
              <w:pStyle w:val="TAC"/>
              <w:keepNext w:val="0"/>
              <w:rPr>
                <w:rFonts w:eastAsia="Yu Mincho"/>
              </w:rPr>
            </w:pPr>
          </w:p>
        </w:tc>
        <w:tc>
          <w:tcPr>
            <w:tcW w:w="304" w:type="pct"/>
            <w:gridSpan w:val="2"/>
            <w:vAlign w:val="center"/>
          </w:tcPr>
          <w:p w14:paraId="43E342B5" w14:textId="77777777" w:rsidR="00B978EF" w:rsidRDefault="00B978EF" w:rsidP="00E87686">
            <w:pPr>
              <w:pStyle w:val="TAC"/>
              <w:rPr>
                <w:rFonts w:eastAsia="Yu Mincho"/>
              </w:rPr>
            </w:pPr>
          </w:p>
        </w:tc>
      </w:tr>
      <w:tr w:rsidR="00B978EF" w14:paraId="3DE8ABD1" w14:textId="77777777" w:rsidTr="00E87686">
        <w:trPr>
          <w:cantSplit/>
          <w:jc w:val="center"/>
        </w:trPr>
        <w:tc>
          <w:tcPr>
            <w:tcW w:w="346" w:type="pct"/>
            <w:tcBorders>
              <w:top w:val="nil"/>
            </w:tcBorders>
            <w:vAlign w:val="center"/>
          </w:tcPr>
          <w:p w14:paraId="392CD263" w14:textId="77777777" w:rsidR="00B978EF" w:rsidRPr="00F95B02" w:rsidRDefault="00B978EF" w:rsidP="00E87686">
            <w:pPr>
              <w:pStyle w:val="TAC"/>
              <w:keepNext w:val="0"/>
            </w:pPr>
          </w:p>
        </w:tc>
        <w:tc>
          <w:tcPr>
            <w:tcW w:w="341" w:type="pct"/>
            <w:vAlign w:val="center"/>
          </w:tcPr>
          <w:p w14:paraId="078FE0DC" w14:textId="77777777" w:rsidR="00B978EF" w:rsidRPr="00F95B02" w:rsidRDefault="00B978EF" w:rsidP="00E87686">
            <w:pPr>
              <w:pStyle w:val="TAC"/>
              <w:keepNext w:val="0"/>
            </w:pPr>
            <w:r>
              <w:rPr>
                <w:lang w:eastAsia="en-GB"/>
              </w:rPr>
              <w:t>60</w:t>
            </w:r>
          </w:p>
        </w:tc>
        <w:tc>
          <w:tcPr>
            <w:tcW w:w="261" w:type="pct"/>
          </w:tcPr>
          <w:p w14:paraId="35B1FC0A" w14:textId="77777777" w:rsidR="00B978EF" w:rsidRPr="00F95B02" w:rsidRDefault="00B978EF" w:rsidP="00E87686">
            <w:pPr>
              <w:pStyle w:val="TAC"/>
              <w:keepNext w:val="0"/>
            </w:pPr>
          </w:p>
        </w:tc>
        <w:tc>
          <w:tcPr>
            <w:tcW w:w="275" w:type="pct"/>
          </w:tcPr>
          <w:p w14:paraId="081ED43E" w14:textId="77777777" w:rsidR="00B978EF" w:rsidRPr="00F95B02" w:rsidRDefault="00B978EF" w:rsidP="00E87686">
            <w:pPr>
              <w:pStyle w:val="TAC"/>
              <w:keepNext w:val="0"/>
            </w:pPr>
          </w:p>
        </w:tc>
        <w:tc>
          <w:tcPr>
            <w:tcW w:w="275" w:type="pct"/>
            <w:vAlign w:val="center"/>
          </w:tcPr>
          <w:p w14:paraId="21C10260" w14:textId="77777777" w:rsidR="00B978EF" w:rsidRPr="00F95B02" w:rsidRDefault="00B978EF" w:rsidP="00E87686">
            <w:pPr>
              <w:pStyle w:val="TAC"/>
              <w:keepNext w:val="0"/>
            </w:pPr>
            <w:r w:rsidRPr="004426F6">
              <w:rPr>
                <w:lang w:eastAsia="en-GB"/>
              </w:rPr>
              <w:t>10</w:t>
            </w:r>
          </w:p>
        </w:tc>
        <w:tc>
          <w:tcPr>
            <w:tcW w:w="275" w:type="pct"/>
            <w:vAlign w:val="center"/>
          </w:tcPr>
          <w:p w14:paraId="0484EB07" w14:textId="77777777" w:rsidR="00B978EF" w:rsidRPr="00F95B02" w:rsidRDefault="00B978EF" w:rsidP="00E87686">
            <w:pPr>
              <w:pStyle w:val="TAC"/>
              <w:keepNext w:val="0"/>
            </w:pPr>
          </w:p>
        </w:tc>
        <w:tc>
          <w:tcPr>
            <w:tcW w:w="275" w:type="pct"/>
            <w:vAlign w:val="center"/>
          </w:tcPr>
          <w:p w14:paraId="7A393053" w14:textId="77777777" w:rsidR="00B978EF" w:rsidRPr="00F95B02" w:rsidRDefault="00B978EF" w:rsidP="00E87686">
            <w:pPr>
              <w:pStyle w:val="TAC"/>
              <w:keepNext w:val="0"/>
            </w:pPr>
          </w:p>
        </w:tc>
        <w:tc>
          <w:tcPr>
            <w:tcW w:w="251" w:type="pct"/>
            <w:vAlign w:val="center"/>
          </w:tcPr>
          <w:p w14:paraId="7EFFD69C" w14:textId="77777777" w:rsidR="00B978EF" w:rsidRPr="00F95B02" w:rsidRDefault="00B978EF" w:rsidP="00E87686">
            <w:pPr>
              <w:pStyle w:val="TAC"/>
              <w:keepNext w:val="0"/>
            </w:pPr>
          </w:p>
        </w:tc>
        <w:tc>
          <w:tcPr>
            <w:tcW w:w="275" w:type="pct"/>
            <w:vAlign w:val="center"/>
          </w:tcPr>
          <w:p w14:paraId="37D9259E" w14:textId="77777777" w:rsidR="00B978EF" w:rsidRPr="00F95B02" w:rsidRDefault="00B978EF" w:rsidP="00E87686">
            <w:pPr>
              <w:pStyle w:val="TAC"/>
              <w:keepNext w:val="0"/>
            </w:pPr>
          </w:p>
        </w:tc>
        <w:tc>
          <w:tcPr>
            <w:tcW w:w="275" w:type="pct"/>
          </w:tcPr>
          <w:p w14:paraId="2084FD7C" w14:textId="77777777" w:rsidR="00B978EF" w:rsidRPr="00F95B02" w:rsidRDefault="00B978EF" w:rsidP="00E87686">
            <w:pPr>
              <w:pStyle w:val="TAC"/>
            </w:pPr>
          </w:p>
        </w:tc>
        <w:tc>
          <w:tcPr>
            <w:tcW w:w="275" w:type="pct"/>
            <w:vAlign w:val="center"/>
          </w:tcPr>
          <w:p w14:paraId="28FD44C8" w14:textId="77777777" w:rsidR="00B978EF" w:rsidRPr="00F95B02" w:rsidRDefault="00B978EF" w:rsidP="00E87686">
            <w:pPr>
              <w:pStyle w:val="TAC"/>
            </w:pPr>
          </w:p>
        </w:tc>
        <w:tc>
          <w:tcPr>
            <w:tcW w:w="250" w:type="pct"/>
          </w:tcPr>
          <w:p w14:paraId="1744721E" w14:textId="77777777" w:rsidR="00B978EF" w:rsidRPr="00F95B02" w:rsidRDefault="00B978EF" w:rsidP="00E87686">
            <w:pPr>
              <w:pStyle w:val="TAC"/>
            </w:pPr>
          </w:p>
        </w:tc>
        <w:tc>
          <w:tcPr>
            <w:tcW w:w="275" w:type="pct"/>
            <w:vAlign w:val="center"/>
          </w:tcPr>
          <w:p w14:paraId="37DAAAFC" w14:textId="77777777" w:rsidR="00B978EF" w:rsidRPr="00F95B02" w:rsidRDefault="00B978EF" w:rsidP="00E87686">
            <w:pPr>
              <w:pStyle w:val="TAC"/>
              <w:keepNext w:val="0"/>
            </w:pPr>
          </w:p>
        </w:tc>
        <w:tc>
          <w:tcPr>
            <w:tcW w:w="251" w:type="pct"/>
            <w:vAlign w:val="center"/>
          </w:tcPr>
          <w:p w14:paraId="5ADE6754" w14:textId="77777777" w:rsidR="00B978EF" w:rsidRDefault="00B978EF" w:rsidP="00E87686">
            <w:pPr>
              <w:pStyle w:val="TAC"/>
              <w:keepNext w:val="0"/>
              <w:rPr>
                <w:rFonts w:eastAsia="Yu Mincho"/>
              </w:rPr>
            </w:pPr>
          </w:p>
        </w:tc>
        <w:tc>
          <w:tcPr>
            <w:tcW w:w="275" w:type="pct"/>
          </w:tcPr>
          <w:p w14:paraId="212EDCEE" w14:textId="77777777" w:rsidR="00B978EF" w:rsidRDefault="00B978EF" w:rsidP="00E87686">
            <w:pPr>
              <w:pStyle w:val="TAC"/>
              <w:keepNext w:val="0"/>
              <w:rPr>
                <w:rFonts w:eastAsia="Yu Mincho"/>
              </w:rPr>
            </w:pPr>
          </w:p>
        </w:tc>
        <w:tc>
          <w:tcPr>
            <w:tcW w:w="275" w:type="pct"/>
            <w:vAlign w:val="center"/>
          </w:tcPr>
          <w:p w14:paraId="1DDE6104" w14:textId="77777777" w:rsidR="00B978EF" w:rsidRDefault="00B978EF" w:rsidP="00E87686">
            <w:pPr>
              <w:pStyle w:val="TAC"/>
              <w:keepNext w:val="0"/>
              <w:rPr>
                <w:rFonts w:eastAsia="Yu Mincho"/>
              </w:rPr>
            </w:pPr>
          </w:p>
        </w:tc>
        <w:tc>
          <w:tcPr>
            <w:tcW w:w="251" w:type="pct"/>
          </w:tcPr>
          <w:p w14:paraId="773CA606" w14:textId="77777777" w:rsidR="00B978EF" w:rsidRDefault="00B978EF" w:rsidP="00E87686">
            <w:pPr>
              <w:pStyle w:val="TAC"/>
              <w:keepNext w:val="0"/>
              <w:rPr>
                <w:rFonts w:eastAsia="Yu Mincho"/>
              </w:rPr>
            </w:pPr>
          </w:p>
        </w:tc>
        <w:tc>
          <w:tcPr>
            <w:tcW w:w="304" w:type="pct"/>
            <w:gridSpan w:val="2"/>
            <w:vAlign w:val="center"/>
          </w:tcPr>
          <w:p w14:paraId="6CBA30A2" w14:textId="77777777" w:rsidR="00B978EF" w:rsidRDefault="00B978EF" w:rsidP="00E87686">
            <w:pPr>
              <w:pStyle w:val="TAC"/>
              <w:rPr>
                <w:rFonts w:eastAsia="Yu Mincho"/>
              </w:rPr>
            </w:pPr>
          </w:p>
        </w:tc>
      </w:tr>
      <w:tr w:rsidR="00B978EF" w14:paraId="073E67C4" w14:textId="77777777" w:rsidTr="00E87686">
        <w:trPr>
          <w:cantSplit/>
          <w:jc w:val="center"/>
        </w:trPr>
        <w:tc>
          <w:tcPr>
            <w:tcW w:w="346" w:type="pct"/>
            <w:tcBorders>
              <w:bottom w:val="nil"/>
            </w:tcBorders>
            <w:vAlign w:val="center"/>
          </w:tcPr>
          <w:p w14:paraId="2214393C" w14:textId="77777777" w:rsidR="00B978EF" w:rsidRPr="00F95B02" w:rsidRDefault="00B978EF" w:rsidP="00E87686">
            <w:pPr>
              <w:pStyle w:val="TAC"/>
              <w:keepNext w:val="0"/>
            </w:pPr>
          </w:p>
        </w:tc>
        <w:tc>
          <w:tcPr>
            <w:tcW w:w="341" w:type="pct"/>
            <w:vAlign w:val="center"/>
          </w:tcPr>
          <w:p w14:paraId="7CE47122" w14:textId="77777777" w:rsidR="00B978EF" w:rsidRPr="00F95B02" w:rsidRDefault="00B978EF" w:rsidP="00E87686">
            <w:pPr>
              <w:pStyle w:val="TAC"/>
              <w:keepNext w:val="0"/>
            </w:pPr>
            <w:r>
              <w:rPr>
                <w:lang w:eastAsia="en-GB"/>
              </w:rPr>
              <w:t>15</w:t>
            </w:r>
          </w:p>
        </w:tc>
        <w:tc>
          <w:tcPr>
            <w:tcW w:w="261" w:type="pct"/>
          </w:tcPr>
          <w:p w14:paraId="62D52A59" w14:textId="77777777" w:rsidR="00B978EF" w:rsidRDefault="00B978EF" w:rsidP="00E87686">
            <w:pPr>
              <w:pStyle w:val="TAC"/>
              <w:keepNext w:val="0"/>
            </w:pPr>
          </w:p>
        </w:tc>
        <w:tc>
          <w:tcPr>
            <w:tcW w:w="275" w:type="pct"/>
          </w:tcPr>
          <w:p w14:paraId="26C6820F" w14:textId="77777777" w:rsidR="00B978EF" w:rsidRPr="00F95B02" w:rsidRDefault="00B978EF" w:rsidP="00E87686">
            <w:pPr>
              <w:pStyle w:val="TAC"/>
              <w:keepNext w:val="0"/>
            </w:pPr>
            <w:r>
              <w:t>5</w:t>
            </w:r>
          </w:p>
        </w:tc>
        <w:tc>
          <w:tcPr>
            <w:tcW w:w="275" w:type="pct"/>
            <w:vAlign w:val="center"/>
          </w:tcPr>
          <w:p w14:paraId="2878383E" w14:textId="77777777" w:rsidR="00B978EF" w:rsidRPr="00F95B02" w:rsidRDefault="00B978EF" w:rsidP="00E87686">
            <w:pPr>
              <w:pStyle w:val="TAC"/>
              <w:keepNext w:val="0"/>
            </w:pPr>
            <w:r w:rsidRPr="004426F6">
              <w:rPr>
                <w:lang w:eastAsia="en-GB"/>
              </w:rPr>
              <w:t>10</w:t>
            </w:r>
          </w:p>
        </w:tc>
        <w:tc>
          <w:tcPr>
            <w:tcW w:w="275" w:type="pct"/>
            <w:vAlign w:val="center"/>
          </w:tcPr>
          <w:p w14:paraId="27125E3E" w14:textId="77777777" w:rsidR="00B978EF" w:rsidRPr="00F95B02" w:rsidRDefault="00B978EF" w:rsidP="00E87686">
            <w:pPr>
              <w:pStyle w:val="TAC"/>
              <w:keepNext w:val="0"/>
            </w:pPr>
            <w:r w:rsidRPr="004426F6">
              <w:t>15</w:t>
            </w:r>
          </w:p>
        </w:tc>
        <w:tc>
          <w:tcPr>
            <w:tcW w:w="275" w:type="pct"/>
            <w:vAlign w:val="center"/>
          </w:tcPr>
          <w:p w14:paraId="06B64173" w14:textId="77777777" w:rsidR="00B978EF" w:rsidRPr="00F95B02" w:rsidRDefault="00B978EF" w:rsidP="00E87686">
            <w:pPr>
              <w:pStyle w:val="TAC"/>
              <w:keepNext w:val="0"/>
            </w:pPr>
            <w:r w:rsidRPr="004426F6">
              <w:t>20</w:t>
            </w:r>
          </w:p>
        </w:tc>
        <w:tc>
          <w:tcPr>
            <w:tcW w:w="251" w:type="pct"/>
            <w:vAlign w:val="center"/>
          </w:tcPr>
          <w:p w14:paraId="18F992D9" w14:textId="77777777" w:rsidR="00B978EF" w:rsidRPr="00F95B02" w:rsidRDefault="00B978EF" w:rsidP="00E87686">
            <w:pPr>
              <w:pStyle w:val="TAC"/>
              <w:keepNext w:val="0"/>
            </w:pPr>
            <w:r w:rsidRPr="004426F6">
              <w:t>25</w:t>
            </w:r>
          </w:p>
        </w:tc>
        <w:tc>
          <w:tcPr>
            <w:tcW w:w="275" w:type="pct"/>
            <w:vAlign w:val="center"/>
          </w:tcPr>
          <w:p w14:paraId="39835FE8" w14:textId="77777777" w:rsidR="00B978EF" w:rsidRPr="00F95B02" w:rsidRDefault="00B978EF" w:rsidP="00E87686">
            <w:pPr>
              <w:pStyle w:val="TAC"/>
              <w:keepNext w:val="0"/>
            </w:pPr>
            <w:r w:rsidRPr="004426F6">
              <w:t>30</w:t>
            </w:r>
          </w:p>
        </w:tc>
        <w:tc>
          <w:tcPr>
            <w:tcW w:w="275" w:type="pct"/>
          </w:tcPr>
          <w:p w14:paraId="00030F4B" w14:textId="77777777" w:rsidR="00B978EF" w:rsidRPr="004426F6" w:rsidRDefault="00B978EF" w:rsidP="00E87686">
            <w:pPr>
              <w:pStyle w:val="TAC"/>
            </w:pPr>
            <w:r>
              <w:rPr>
                <w:rFonts w:hint="eastAsia"/>
                <w:lang w:eastAsia="zh-CN"/>
              </w:rPr>
              <w:t>3</w:t>
            </w:r>
            <w:r>
              <w:rPr>
                <w:lang w:eastAsia="zh-CN"/>
              </w:rPr>
              <w:t>5</w:t>
            </w:r>
          </w:p>
        </w:tc>
        <w:tc>
          <w:tcPr>
            <w:tcW w:w="275" w:type="pct"/>
            <w:vAlign w:val="center"/>
          </w:tcPr>
          <w:p w14:paraId="106E52B7" w14:textId="77777777" w:rsidR="00B978EF" w:rsidRPr="00F95B02" w:rsidRDefault="00B978EF" w:rsidP="00E87686">
            <w:pPr>
              <w:pStyle w:val="TAC"/>
            </w:pPr>
            <w:r>
              <w:rPr>
                <w:rFonts w:hint="eastAsia"/>
                <w:lang w:eastAsia="zh-CN"/>
              </w:rPr>
              <w:t>4</w:t>
            </w:r>
            <w:r>
              <w:rPr>
                <w:lang w:eastAsia="zh-CN"/>
              </w:rPr>
              <w:t>0</w:t>
            </w:r>
          </w:p>
        </w:tc>
        <w:tc>
          <w:tcPr>
            <w:tcW w:w="250" w:type="pct"/>
          </w:tcPr>
          <w:p w14:paraId="7367FF3C"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7B796C5" w14:textId="77777777" w:rsidR="00B978EF" w:rsidRPr="00F95B02" w:rsidRDefault="00B978EF" w:rsidP="00E87686">
            <w:pPr>
              <w:pStyle w:val="TAC"/>
              <w:keepNext w:val="0"/>
            </w:pPr>
          </w:p>
        </w:tc>
        <w:tc>
          <w:tcPr>
            <w:tcW w:w="251" w:type="pct"/>
            <w:vAlign w:val="center"/>
          </w:tcPr>
          <w:p w14:paraId="591FF070" w14:textId="77777777" w:rsidR="00B978EF" w:rsidRDefault="00B978EF" w:rsidP="00E87686">
            <w:pPr>
              <w:pStyle w:val="TAC"/>
              <w:keepNext w:val="0"/>
              <w:rPr>
                <w:rFonts w:eastAsia="Yu Mincho"/>
              </w:rPr>
            </w:pPr>
          </w:p>
        </w:tc>
        <w:tc>
          <w:tcPr>
            <w:tcW w:w="275" w:type="pct"/>
          </w:tcPr>
          <w:p w14:paraId="3957CFAE" w14:textId="77777777" w:rsidR="00B978EF" w:rsidRDefault="00B978EF" w:rsidP="00E87686">
            <w:pPr>
              <w:pStyle w:val="TAC"/>
              <w:keepNext w:val="0"/>
              <w:rPr>
                <w:rFonts w:eastAsia="Yu Mincho"/>
              </w:rPr>
            </w:pPr>
          </w:p>
        </w:tc>
        <w:tc>
          <w:tcPr>
            <w:tcW w:w="275" w:type="pct"/>
            <w:vAlign w:val="center"/>
          </w:tcPr>
          <w:p w14:paraId="78C71BA0" w14:textId="77777777" w:rsidR="00B978EF" w:rsidRDefault="00B978EF" w:rsidP="00E87686">
            <w:pPr>
              <w:pStyle w:val="TAC"/>
              <w:keepNext w:val="0"/>
              <w:rPr>
                <w:rFonts w:eastAsia="Yu Mincho"/>
              </w:rPr>
            </w:pPr>
          </w:p>
        </w:tc>
        <w:tc>
          <w:tcPr>
            <w:tcW w:w="251" w:type="pct"/>
          </w:tcPr>
          <w:p w14:paraId="097BCC07" w14:textId="77777777" w:rsidR="00B978EF" w:rsidRDefault="00B978EF" w:rsidP="00E87686">
            <w:pPr>
              <w:pStyle w:val="TAC"/>
              <w:keepNext w:val="0"/>
              <w:rPr>
                <w:rFonts w:eastAsia="Yu Mincho"/>
              </w:rPr>
            </w:pPr>
          </w:p>
        </w:tc>
        <w:tc>
          <w:tcPr>
            <w:tcW w:w="304" w:type="pct"/>
            <w:gridSpan w:val="2"/>
            <w:vAlign w:val="center"/>
          </w:tcPr>
          <w:p w14:paraId="6D4EE89B" w14:textId="77777777" w:rsidR="00B978EF" w:rsidRDefault="00B978EF" w:rsidP="00E87686">
            <w:pPr>
              <w:pStyle w:val="TAC"/>
              <w:rPr>
                <w:rFonts w:eastAsia="Yu Mincho"/>
              </w:rPr>
            </w:pPr>
          </w:p>
        </w:tc>
      </w:tr>
      <w:tr w:rsidR="00B978EF" w14:paraId="7723B628" w14:textId="77777777" w:rsidTr="00E87686">
        <w:trPr>
          <w:cantSplit/>
          <w:jc w:val="center"/>
        </w:trPr>
        <w:tc>
          <w:tcPr>
            <w:tcW w:w="346" w:type="pct"/>
            <w:tcBorders>
              <w:top w:val="nil"/>
              <w:bottom w:val="nil"/>
            </w:tcBorders>
            <w:vAlign w:val="center"/>
          </w:tcPr>
          <w:p w14:paraId="001F7B96" w14:textId="77777777" w:rsidR="00B978EF" w:rsidRPr="00F95B02" w:rsidRDefault="00B978EF" w:rsidP="00E87686">
            <w:pPr>
              <w:pStyle w:val="TAC"/>
              <w:keepNext w:val="0"/>
            </w:pPr>
            <w:r w:rsidRPr="00F95B02">
              <w:t>n25</w:t>
            </w:r>
          </w:p>
        </w:tc>
        <w:tc>
          <w:tcPr>
            <w:tcW w:w="341" w:type="pct"/>
            <w:vAlign w:val="center"/>
          </w:tcPr>
          <w:p w14:paraId="52D4D181" w14:textId="77777777" w:rsidR="00B978EF" w:rsidRPr="00F95B02" w:rsidRDefault="00B978EF" w:rsidP="00E87686">
            <w:pPr>
              <w:pStyle w:val="TAC"/>
              <w:keepNext w:val="0"/>
            </w:pPr>
            <w:r w:rsidRPr="00F95B02">
              <w:t>30</w:t>
            </w:r>
          </w:p>
        </w:tc>
        <w:tc>
          <w:tcPr>
            <w:tcW w:w="261" w:type="pct"/>
          </w:tcPr>
          <w:p w14:paraId="49761B8E" w14:textId="77777777" w:rsidR="00B978EF" w:rsidRPr="00F95B02" w:rsidRDefault="00B978EF" w:rsidP="00E87686">
            <w:pPr>
              <w:pStyle w:val="TAC"/>
              <w:keepNext w:val="0"/>
            </w:pPr>
          </w:p>
        </w:tc>
        <w:tc>
          <w:tcPr>
            <w:tcW w:w="275" w:type="pct"/>
          </w:tcPr>
          <w:p w14:paraId="530BE8B5" w14:textId="77777777" w:rsidR="00B978EF" w:rsidRPr="00F95B02" w:rsidRDefault="00B978EF" w:rsidP="00E87686">
            <w:pPr>
              <w:pStyle w:val="TAC"/>
              <w:keepNext w:val="0"/>
            </w:pPr>
          </w:p>
        </w:tc>
        <w:tc>
          <w:tcPr>
            <w:tcW w:w="275" w:type="pct"/>
            <w:vAlign w:val="center"/>
          </w:tcPr>
          <w:p w14:paraId="0AEB4498" w14:textId="77777777" w:rsidR="00B978EF" w:rsidRPr="00F95B02" w:rsidRDefault="00B978EF" w:rsidP="00E87686">
            <w:pPr>
              <w:pStyle w:val="TAC"/>
              <w:keepNext w:val="0"/>
            </w:pPr>
            <w:r>
              <w:t>10</w:t>
            </w:r>
          </w:p>
        </w:tc>
        <w:tc>
          <w:tcPr>
            <w:tcW w:w="275" w:type="pct"/>
            <w:vAlign w:val="center"/>
          </w:tcPr>
          <w:p w14:paraId="7EB330B7" w14:textId="77777777" w:rsidR="00B978EF" w:rsidRPr="00F95B02" w:rsidRDefault="00B978EF" w:rsidP="00E87686">
            <w:pPr>
              <w:pStyle w:val="TAC"/>
              <w:keepNext w:val="0"/>
            </w:pPr>
            <w:r>
              <w:t>15</w:t>
            </w:r>
          </w:p>
        </w:tc>
        <w:tc>
          <w:tcPr>
            <w:tcW w:w="275" w:type="pct"/>
            <w:vAlign w:val="center"/>
          </w:tcPr>
          <w:p w14:paraId="3B60D0D8" w14:textId="77777777" w:rsidR="00B978EF" w:rsidRPr="00F95B02" w:rsidRDefault="00B978EF" w:rsidP="00E87686">
            <w:pPr>
              <w:pStyle w:val="TAC"/>
              <w:keepNext w:val="0"/>
            </w:pPr>
            <w:r>
              <w:t>20</w:t>
            </w:r>
          </w:p>
        </w:tc>
        <w:tc>
          <w:tcPr>
            <w:tcW w:w="251" w:type="pct"/>
            <w:vAlign w:val="center"/>
          </w:tcPr>
          <w:p w14:paraId="0C38CBC2" w14:textId="77777777" w:rsidR="00B978EF" w:rsidRPr="00F95B02" w:rsidRDefault="00B978EF" w:rsidP="00E87686">
            <w:pPr>
              <w:pStyle w:val="TAC"/>
              <w:keepNext w:val="0"/>
            </w:pPr>
            <w:r>
              <w:t>25</w:t>
            </w:r>
          </w:p>
        </w:tc>
        <w:tc>
          <w:tcPr>
            <w:tcW w:w="275" w:type="pct"/>
            <w:vAlign w:val="center"/>
          </w:tcPr>
          <w:p w14:paraId="79ED8A6B" w14:textId="77777777" w:rsidR="00B978EF" w:rsidRPr="00F95B02" w:rsidRDefault="00B978EF" w:rsidP="00E87686">
            <w:pPr>
              <w:pStyle w:val="TAC"/>
              <w:keepNext w:val="0"/>
            </w:pPr>
            <w:r>
              <w:t>30</w:t>
            </w:r>
          </w:p>
        </w:tc>
        <w:tc>
          <w:tcPr>
            <w:tcW w:w="275" w:type="pct"/>
          </w:tcPr>
          <w:p w14:paraId="28E42CE0" w14:textId="77777777" w:rsidR="00B978EF" w:rsidRDefault="00B978EF" w:rsidP="00E87686">
            <w:pPr>
              <w:pStyle w:val="TAC"/>
            </w:pPr>
            <w:r>
              <w:rPr>
                <w:rFonts w:hint="eastAsia"/>
                <w:lang w:eastAsia="zh-CN"/>
              </w:rPr>
              <w:t>3</w:t>
            </w:r>
            <w:r>
              <w:rPr>
                <w:lang w:eastAsia="zh-CN"/>
              </w:rPr>
              <w:t>5</w:t>
            </w:r>
          </w:p>
        </w:tc>
        <w:tc>
          <w:tcPr>
            <w:tcW w:w="275" w:type="pct"/>
            <w:vAlign w:val="center"/>
          </w:tcPr>
          <w:p w14:paraId="549A468B" w14:textId="77777777" w:rsidR="00B978EF" w:rsidRPr="00F95B02" w:rsidRDefault="00B978EF" w:rsidP="00E87686">
            <w:pPr>
              <w:pStyle w:val="TAC"/>
            </w:pPr>
            <w:r>
              <w:t>40</w:t>
            </w:r>
          </w:p>
        </w:tc>
        <w:tc>
          <w:tcPr>
            <w:tcW w:w="250" w:type="pct"/>
          </w:tcPr>
          <w:p w14:paraId="3D91330A"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065FD9BB" w14:textId="77777777" w:rsidR="00B978EF" w:rsidRPr="00F95B02" w:rsidRDefault="00B978EF" w:rsidP="00E87686">
            <w:pPr>
              <w:pStyle w:val="TAC"/>
              <w:keepNext w:val="0"/>
            </w:pPr>
          </w:p>
        </w:tc>
        <w:tc>
          <w:tcPr>
            <w:tcW w:w="251" w:type="pct"/>
            <w:vAlign w:val="center"/>
          </w:tcPr>
          <w:p w14:paraId="26309F45" w14:textId="77777777" w:rsidR="00B978EF" w:rsidRDefault="00B978EF" w:rsidP="00E87686">
            <w:pPr>
              <w:pStyle w:val="TAC"/>
              <w:keepNext w:val="0"/>
              <w:rPr>
                <w:rFonts w:eastAsia="Yu Mincho"/>
              </w:rPr>
            </w:pPr>
          </w:p>
        </w:tc>
        <w:tc>
          <w:tcPr>
            <w:tcW w:w="275" w:type="pct"/>
          </w:tcPr>
          <w:p w14:paraId="325AE6B8" w14:textId="77777777" w:rsidR="00B978EF" w:rsidRDefault="00B978EF" w:rsidP="00E87686">
            <w:pPr>
              <w:pStyle w:val="TAC"/>
              <w:keepNext w:val="0"/>
              <w:rPr>
                <w:rFonts w:eastAsia="Yu Mincho"/>
              </w:rPr>
            </w:pPr>
          </w:p>
        </w:tc>
        <w:tc>
          <w:tcPr>
            <w:tcW w:w="275" w:type="pct"/>
            <w:vAlign w:val="center"/>
          </w:tcPr>
          <w:p w14:paraId="6451F3B6" w14:textId="77777777" w:rsidR="00B978EF" w:rsidRDefault="00B978EF" w:rsidP="00E87686">
            <w:pPr>
              <w:pStyle w:val="TAC"/>
              <w:keepNext w:val="0"/>
              <w:rPr>
                <w:rFonts w:eastAsia="Yu Mincho"/>
              </w:rPr>
            </w:pPr>
          </w:p>
        </w:tc>
        <w:tc>
          <w:tcPr>
            <w:tcW w:w="251" w:type="pct"/>
          </w:tcPr>
          <w:p w14:paraId="36FF8946" w14:textId="77777777" w:rsidR="00B978EF" w:rsidRDefault="00B978EF" w:rsidP="00E87686">
            <w:pPr>
              <w:pStyle w:val="TAC"/>
              <w:keepNext w:val="0"/>
              <w:rPr>
                <w:rFonts w:eastAsia="Yu Mincho"/>
              </w:rPr>
            </w:pPr>
          </w:p>
        </w:tc>
        <w:tc>
          <w:tcPr>
            <w:tcW w:w="304" w:type="pct"/>
            <w:gridSpan w:val="2"/>
            <w:vAlign w:val="center"/>
          </w:tcPr>
          <w:p w14:paraId="04421B73" w14:textId="77777777" w:rsidR="00B978EF" w:rsidRDefault="00B978EF" w:rsidP="00E87686">
            <w:pPr>
              <w:pStyle w:val="TAC"/>
              <w:rPr>
                <w:rFonts w:eastAsia="Yu Mincho"/>
              </w:rPr>
            </w:pPr>
          </w:p>
        </w:tc>
      </w:tr>
      <w:tr w:rsidR="00B978EF" w14:paraId="615FE495" w14:textId="77777777" w:rsidTr="00E87686">
        <w:trPr>
          <w:cantSplit/>
          <w:jc w:val="center"/>
        </w:trPr>
        <w:tc>
          <w:tcPr>
            <w:tcW w:w="346" w:type="pct"/>
            <w:tcBorders>
              <w:top w:val="nil"/>
              <w:bottom w:val="single" w:sz="4" w:space="0" w:color="auto"/>
            </w:tcBorders>
          </w:tcPr>
          <w:p w14:paraId="30102341" w14:textId="77777777" w:rsidR="00B978EF" w:rsidRPr="00F95B02" w:rsidRDefault="00B978EF" w:rsidP="00E87686">
            <w:pPr>
              <w:pStyle w:val="TAC"/>
              <w:keepNext w:val="0"/>
            </w:pPr>
          </w:p>
        </w:tc>
        <w:tc>
          <w:tcPr>
            <w:tcW w:w="341" w:type="pct"/>
            <w:vAlign w:val="center"/>
          </w:tcPr>
          <w:p w14:paraId="76253EDD" w14:textId="77777777" w:rsidR="00B978EF" w:rsidRPr="00F95B02" w:rsidRDefault="00B978EF" w:rsidP="00E87686">
            <w:pPr>
              <w:pStyle w:val="TAC"/>
              <w:keepNext w:val="0"/>
            </w:pPr>
            <w:r w:rsidRPr="00F95B02">
              <w:t>60</w:t>
            </w:r>
          </w:p>
        </w:tc>
        <w:tc>
          <w:tcPr>
            <w:tcW w:w="261" w:type="pct"/>
          </w:tcPr>
          <w:p w14:paraId="0DE9A4B7" w14:textId="77777777" w:rsidR="00B978EF" w:rsidRPr="00F95B02" w:rsidRDefault="00B978EF" w:rsidP="00E87686">
            <w:pPr>
              <w:pStyle w:val="TAC"/>
              <w:keepNext w:val="0"/>
            </w:pPr>
          </w:p>
        </w:tc>
        <w:tc>
          <w:tcPr>
            <w:tcW w:w="275" w:type="pct"/>
          </w:tcPr>
          <w:p w14:paraId="5760C0D8" w14:textId="77777777" w:rsidR="00B978EF" w:rsidRPr="00F95B02" w:rsidRDefault="00B978EF" w:rsidP="00E87686">
            <w:pPr>
              <w:pStyle w:val="TAC"/>
              <w:keepNext w:val="0"/>
            </w:pPr>
          </w:p>
        </w:tc>
        <w:tc>
          <w:tcPr>
            <w:tcW w:w="275" w:type="pct"/>
            <w:vAlign w:val="center"/>
          </w:tcPr>
          <w:p w14:paraId="35D2F96F" w14:textId="77777777" w:rsidR="00B978EF" w:rsidRPr="00F95B02" w:rsidRDefault="00B978EF" w:rsidP="00E87686">
            <w:pPr>
              <w:pStyle w:val="TAC"/>
              <w:keepNext w:val="0"/>
            </w:pPr>
            <w:r>
              <w:t>10</w:t>
            </w:r>
          </w:p>
        </w:tc>
        <w:tc>
          <w:tcPr>
            <w:tcW w:w="275" w:type="pct"/>
            <w:vAlign w:val="center"/>
          </w:tcPr>
          <w:p w14:paraId="79B7DE6E" w14:textId="77777777" w:rsidR="00B978EF" w:rsidRPr="00F95B02" w:rsidRDefault="00B978EF" w:rsidP="00E87686">
            <w:pPr>
              <w:pStyle w:val="TAC"/>
              <w:keepNext w:val="0"/>
            </w:pPr>
            <w:r>
              <w:t>15</w:t>
            </w:r>
          </w:p>
        </w:tc>
        <w:tc>
          <w:tcPr>
            <w:tcW w:w="275" w:type="pct"/>
            <w:vAlign w:val="center"/>
          </w:tcPr>
          <w:p w14:paraId="1DDD0A43" w14:textId="77777777" w:rsidR="00B978EF" w:rsidRPr="00F95B02" w:rsidRDefault="00B978EF" w:rsidP="00E87686">
            <w:pPr>
              <w:pStyle w:val="TAC"/>
              <w:keepNext w:val="0"/>
            </w:pPr>
            <w:r>
              <w:t>20</w:t>
            </w:r>
          </w:p>
        </w:tc>
        <w:tc>
          <w:tcPr>
            <w:tcW w:w="251" w:type="pct"/>
            <w:vAlign w:val="center"/>
          </w:tcPr>
          <w:p w14:paraId="43DF802F" w14:textId="77777777" w:rsidR="00B978EF" w:rsidRPr="00F95B02" w:rsidRDefault="00B978EF" w:rsidP="00E87686">
            <w:pPr>
              <w:pStyle w:val="TAC"/>
              <w:keepNext w:val="0"/>
            </w:pPr>
            <w:r>
              <w:t>25</w:t>
            </w:r>
          </w:p>
        </w:tc>
        <w:tc>
          <w:tcPr>
            <w:tcW w:w="275" w:type="pct"/>
            <w:vAlign w:val="center"/>
          </w:tcPr>
          <w:p w14:paraId="70456EBA" w14:textId="77777777" w:rsidR="00B978EF" w:rsidRPr="00F95B02" w:rsidRDefault="00B978EF" w:rsidP="00E87686">
            <w:pPr>
              <w:pStyle w:val="TAC"/>
              <w:keepNext w:val="0"/>
            </w:pPr>
            <w:r>
              <w:t>30</w:t>
            </w:r>
          </w:p>
        </w:tc>
        <w:tc>
          <w:tcPr>
            <w:tcW w:w="275" w:type="pct"/>
          </w:tcPr>
          <w:p w14:paraId="32B5C5BD" w14:textId="77777777" w:rsidR="00B978EF" w:rsidRDefault="00B978EF" w:rsidP="00E87686">
            <w:pPr>
              <w:pStyle w:val="TAC"/>
            </w:pPr>
            <w:r>
              <w:rPr>
                <w:rFonts w:hint="eastAsia"/>
                <w:lang w:eastAsia="zh-CN"/>
              </w:rPr>
              <w:t>3</w:t>
            </w:r>
            <w:r>
              <w:rPr>
                <w:lang w:eastAsia="zh-CN"/>
              </w:rPr>
              <w:t>5</w:t>
            </w:r>
          </w:p>
        </w:tc>
        <w:tc>
          <w:tcPr>
            <w:tcW w:w="275" w:type="pct"/>
            <w:vAlign w:val="center"/>
          </w:tcPr>
          <w:p w14:paraId="026FBA5B" w14:textId="77777777" w:rsidR="00B978EF" w:rsidRPr="00F95B02" w:rsidRDefault="00B978EF" w:rsidP="00E87686">
            <w:pPr>
              <w:pStyle w:val="TAC"/>
            </w:pPr>
            <w:r>
              <w:t>40</w:t>
            </w:r>
          </w:p>
        </w:tc>
        <w:tc>
          <w:tcPr>
            <w:tcW w:w="250" w:type="pct"/>
          </w:tcPr>
          <w:p w14:paraId="134CEE9B"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096A76F9" w14:textId="77777777" w:rsidR="00B978EF" w:rsidRPr="00F95B02" w:rsidRDefault="00B978EF" w:rsidP="00E87686">
            <w:pPr>
              <w:pStyle w:val="TAC"/>
              <w:keepNext w:val="0"/>
            </w:pPr>
          </w:p>
        </w:tc>
        <w:tc>
          <w:tcPr>
            <w:tcW w:w="251" w:type="pct"/>
            <w:vAlign w:val="center"/>
          </w:tcPr>
          <w:p w14:paraId="5462DD96" w14:textId="77777777" w:rsidR="00B978EF" w:rsidRDefault="00B978EF" w:rsidP="00E87686">
            <w:pPr>
              <w:pStyle w:val="TAC"/>
              <w:keepNext w:val="0"/>
              <w:rPr>
                <w:rFonts w:eastAsia="Yu Mincho"/>
              </w:rPr>
            </w:pPr>
          </w:p>
        </w:tc>
        <w:tc>
          <w:tcPr>
            <w:tcW w:w="275" w:type="pct"/>
          </w:tcPr>
          <w:p w14:paraId="6FDBA6FF" w14:textId="77777777" w:rsidR="00B978EF" w:rsidRDefault="00B978EF" w:rsidP="00E87686">
            <w:pPr>
              <w:pStyle w:val="TAC"/>
              <w:keepNext w:val="0"/>
              <w:rPr>
                <w:rFonts w:eastAsia="Yu Mincho"/>
              </w:rPr>
            </w:pPr>
          </w:p>
        </w:tc>
        <w:tc>
          <w:tcPr>
            <w:tcW w:w="275" w:type="pct"/>
            <w:vAlign w:val="center"/>
          </w:tcPr>
          <w:p w14:paraId="58A266DE" w14:textId="77777777" w:rsidR="00B978EF" w:rsidRDefault="00B978EF" w:rsidP="00E87686">
            <w:pPr>
              <w:pStyle w:val="TAC"/>
              <w:keepNext w:val="0"/>
              <w:rPr>
                <w:rFonts w:eastAsia="Yu Mincho"/>
              </w:rPr>
            </w:pPr>
          </w:p>
        </w:tc>
        <w:tc>
          <w:tcPr>
            <w:tcW w:w="251" w:type="pct"/>
          </w:tcPr>
          <w:p w14:paraId="69513195" w14:textId="77777777" w:rsidR="00B978EF" w:rsidRDefault="00B978EF" w:rsidP="00E87686">
            <w:pPr>
              <w:pStyle w:val="TAC"/>
              <w:keepNext w:val="0"/>
              <w:rPr>
                <w:rFonts w:eastAsia="Yu Mincho"/>
              </w:rPr>
            </w:pPr>
          </w:p>
        </w:tc>
        <w:tc>
          <w:tcPr>
            <w:tcW w:w="304" w:type="pct"/>
            <w:gridSpan w:val="2"/>
            <w:vAlign w:val="center"/>
          </w:tcPr>
          <w:p w14:paraId="6AE80049" w14:textId="77777777" w:rsidR="00B978EF" w:rsidRDefault="00B978EF" w:rsidP="00E87686">
            <w:pPr>
              <w:pStyle w:val="TAC"/>
              <w:rPr>
                <w:rFonts w:eastAsia="Yu Mincho"/>
              </w:rPr>
            </w:pPr>
          </w:p>
        </w:tc>
      </w:tr>
      <w:tr w:rsidR="00B978EF" w14:paraId="75971992" w14:textId="77777777" w:rsidTr="00E87686">
        <w:trPr>
          <w:cantSplit/>
          <w:jc w:val="center"/>
        </w:trPr>
        <w:tc>
          <w:tcPr>
            <w:tcW w:w="346" w:type="pct"/>
            <w:tcBorders>
              <w:bottom w:val="nil"/>
            </w:tcBorders>
            <w:vAlign w:val="center"/>
          </w:tcPr>
          <w:p w14:paraId="36D10FE8" w14:textId="77777777" w:rsidR="00B978EF" w:rsidRPr="00F95B02" w:rsidRDefault="00B978EF" w:rsidP="00E87686">
            <w:pPr>
              <w:pStyle w:val="TAC"/>
              <w:keepNext w:val="0"/>
            </w:pPr>
            <w:r w:rsidRPr="00F95B02">
              <w:t>n26</w:t>
            </w:r>
          </w:p>
        </w:tc>
        <w:tc>
          <w:tcPr>
            <w:tcW w:w="341" w:type="pct"/>
            <w:vAlign w:val="center"/>
          </w:tcPr>
          <w:p w14:paraId="0D5C00B7" w14:textId="77777777" w:rsidR="00B978EF" w:rsidRPr="00F95B02" w:rsidRDefault="00B978EF" w:rsidP="00E87686">
            <w:pPr>
              <w:pStyle w:val="TAC"/>
              <w:keepNext w:val="0"/>
            </w:pPr>
            <w:r w:rsidRPr="00F95B02">
              <w:t>15</w:t>
            </w:r>
          </w:p>
        </w:tc>
        <w:tc>
          <w:tcPr>
            <w:tcW w:w="261" w:type="pct"/>
          </w:tcPr>
          <w:p w14:paraId="1D942042" w14:textId="77777777" w:rsidR="00B978EF" w:rsidRDefault="00B978EF" w:rsidP="00E87686">
            <w:pPr>
              <w:pStyle w:val="TAC"/>
              <w:keepNext w:val="0"/>
            </w:pPr>
            <w:r>
              <w:t>3</w:t>
            </w:r>
          </w:p>
        </w:tc>
        <w:tc>
          <w:tcPr>
            <w:tcW w:w="275" w:type="pct"/>
          </w:tcPr>
          <w:p w14:paraId="56A64B28" w14:textId="77777777" w:rsidR="00B978EF" w:rsidRPr="00F95B02" w:rsidRDefault="00B978EF" w:rsidP="00E87686">
            <w:pPr>
              <w:pStyle w:val="TAC"/>
              <w:keepNext w:val="0"/>
            </w:pPr>
            <w:r>
              <w:t>5</w:t>
            </w:r>
          </w:p>
        </w:tc>
        <w:tc>
          <w:tcPr>
            <w:tcW w:w="275" w:type="pct"/>
            <w:vAlign w:val="center"/>
          </w:tcPr>
          <w:p w14:paraId="449E2CCD" w14:textId="77777777" w:rsidR="00B978EF" w:rsidRPr="00F95B02" w:rsidRDefault="00B978EF" w:rsidP="00E87686">
            <w:pPr>
              <w:pStyle w:val="TAC"/>
              <w:keepNext w:val="0"/>
            </w:pPr>
            <w:r>
              <w:t>10</w:t>
            </w:r>
          </w:p>
        </w:tc>
        <w:tc>
          <w:tcPr>
            <w:tcW w:w="275" w:type="pct"/>
            <w:vAlign w:val="center"/>
          </w:tcPr>
          <w:p w14:paraId="03298433" w14:textId="77777777" w:rsidR="00B978EF" w:rsidRPr="00F95B02" w:rsidRDefault="00B978EF" w:rsidP="00E87686">
            <w:pPr>
              <w:pStyle w:val="TAC"/>
              <w:keepNext w:val="0"/>
            </w:pPr>
            <w:r>
              <w:t>15</w:t>
            </w:r>
          </w:p>
        </w:tc>
        <w:tc>
          <w:tcPr>
            <w:tcW w:w="275" w:type="pct"/>
            <w:vAlign w:val="center"/>
          </w:tcPr>
          <w:p w14:paraId="6AC15631" w14:textId="77777777" w:rsidR="00B978EF" w:rsidRPr="00F95B02" w:rsidRDefault="00B978EF" w:rsidP="00E87686">
            <w:pPr>
              <w:pStyle w:val="TAC"/>
              <w:keepNext w:val="0"/>
            </w:pPr>
            <w:r>
              <w:t>20</w:t>
            </w:r>
          </w:p>
        </w:tc>
        <w:tc>
          <w:tcPr>
            <w:tcW w:w="251" w:type="pct"/>
            <w:vAlign w:val="center"/>
          </w:tcPr>
          <w:p w14:paraId="16148274" w14:textId="77777777" w:rsidR="00B978EF" w:rsidRPr="00F95B02" w:rsidRDefault="00B978EF" w:rsidP="00E87686">
            <w:pPr>
              <w:pStyle w:val="TAC"/>
            </w:pPr>
            <w:r>
              <w:t>25</w:t>
            </w:r>
            <w:r w:rsidRPr="00D23A6E">
              <w:rPr>
                <w:vertAlign w:val="superscript"/>
              </w:rPr>
              <w:t>7</w:t>
            </w:r>
          </w:p>
        </w:tc>
        <w:tc>
          <w:tcPr>
            <w:tcW w:w="275" w:type="pct"/>
            <w:vAlign w:val="center"/>
          </w:tcPr>
          <w:p w14:paraId="2BDD4ECB" w14:textId="77777777" w:rsidR="00B978EF" w:rsidRPr="00F95B02" w:rsidRDefault="00B978EF" w:rsidP="00E87686">
            <w:pPr>
              <w:pStyle w:val="TAC"/>
            </w:pPr>
            <w:r>
              <w:t>30</w:t>
            </w:r>
            <w:r w:rsidRPr="00D23A6E">
              <w:rPr>
                <w:vertAlign w:val="superscript"/>
              </w:rPr>
              <w:t>7</w:t>
            </w:r>
          </w:p>
        </w:tc>
        <w:tc>
          <w:tcPr>
            <w:tcW w:w="275" w:type="pct"/>
          </w:tcPr>
          <w:p w14:paraId="6424937E" w14:textId="77777777" w:rsidR="00B978EF" w:rsidRPr="00F95B02" w:rsidRDefault="00B978EF" w:rsidP="00E87686">
            <w:pPr>
              <w:pStyle w:val="TAC"/>
            </w:pPr>
          </w:p>
        </w:tc>
        <w:tc>
          <w:tcPr>
            <w:tcW w:w="275" w:type="pct"/>
            <w:vAlign w:val="center"/>
          </w:tcPr>
          <w:p w14:paraId="6A3B2921" w14:textId="77777777" w:rsidR="00B978EF" w:rsidRPr="00F95B02" w:rsidRDefault="00B978EF" w:rsidP="00E87686">
            <w:pPr>
              <w:pStyle w:val="TAC"/>
            </w:pPr>
          </w:p>
        </w:tc>
        <w:tc>
          <w:tcPr>
            <w:tcW w:w="250" w:type="pct"/>
          </w:tcPr>
          <w:p w14:paraId="7AA5C774" w14:textId="77777777" w:rsidR="00B978EF" w:rsidRPr="00F95B02" w:rsidRDefault="00B978EF" w:rsidP="00E87686">
            <w:pPr>
              <w:pStyle w:val="TAC"/>
            </w:pPr>
          </w:p>
        </w:tc>
        <w:tc>
          <w:tcPr>
            <w:tcW w:w="275" w:type="pct"/>
            <w:vAlign w:val="center"/>
          </w:tcPr>
          <w:p w14:paraId="44E19FA2" w14:textId="77777777" w:rsidR="00B978EF" w:rsidRPr="00F95B02" w:rsidRDefault="00B978EF" w:rsidP="00E87686">
            <w:pPr>
              <w:pStyle w:val="TAC"/>
              <w:keepNext w:val="0"/>
            </w:pPr>
          </w:p>
        </w:tc>
        <w:tc>
          <w:tcPr>
            <w:tcW w:w="251" w:type="pct"/>
            <w:vAlign w:val="center"/>
          </w:tcPr>
          <w:p w14:paraId="1EB5D24F" w14:textId="77777777" w:rsidR="00B978EF" w:rsidRDefault="00B978EF" w:rsidP="00E87686">
            <w:pPr>
              <w:pStyle w:val="TAC"/>
              <w:keepNext w:val="0"/>
              <w:rPr>
                <w:rFonts w:eastAsia="Yu Mincho"/>
              </w:rPr>
            </w:pPr>
          </w:p>
        </w:tc>
        <w:tc>
          <w:tcPr>
            <w:tcW w:w="275" w:type="pct"/>
          </w:tcPr>
          <w:p w14:paraId="4051ECFA" w14:textId="77777777" w:rsidR="00B978EF" w:rsidRDefault="00B978EF" w:rsidP="00E87686">
            <w:pPr>
              <w:pStyle w:val="TAC"/>
              <w:keepNext w:val="0"/>
              <w:rPr>
                <w:rFonts w:eastAsia="Yu Mincho"/>
              </w:rPr>
            </w:pPr>
          </w:p>
        </w:tc>
        <w:tc>
          <w:tcPr>
            <w:tcW w:w="275" w:type="pct"/>
            <w:vAlign w:val="center"/>
          </w:tcPr>
          <w:p w14:paraId="21FD0937" w14:textId="77777777" w:rsidR="00B978EF" w:rsidRDefault="00B978EF" w:rsidP="00E87686">
            <w:pPr>
              <w:pStyle w:val="TAC"/>
              <w:keepNext w:val="0"/>
              <w:rPr>
                <w:rFonts w:eastAsia="Yu Mincho"/>
              </w:rPr>
            </w:pPr>
          </w:p>
        </w:tc>
        <w:tc>
          <w:tcPr>
            <w:tcW w:w="251" w:type="pct"/>
          </w:tcPr>
          <w:p w14:paraId="03574705" w14:textId="77777777" w:rsidR="00B978EF" w:rsidRDefault="00B978EF" w:rsidP="00E87686">
            <w:pPr>
              <w:pStyle w:val="TAC"/>
              <w:keepNext w:val="0"/>
              <w:rPr>
                <w:rFonts w:eastAsia="Yu Mincho"/>
              </w:rPr>
            </w:pPr>
          </w:p>
        </w:tc>
        <w:tc>
          <w:tcPr>
            <w:tcW w:w="304" w:type="pct"/>
            <w:gridSpan w:val="2"/>
            <w:vAlign w:val="center"/>
          </w:tcPr>
          <w:p w14:paraId="464C3B98" w14:textId="77777777" w:rsidR="00B978EF" w:rsidRDefault="00B978EF" w:rsidP="00E87686">
            <w:pPr>
              <w:pStyle w:val="TAC"/>
              <w:rPr>
                <w:rFonts w:eastAsia="Yu Mincho"/>
              </w:rPr>
            </w:pPr>
          </w:p>
        </w:tc>
      </w:tr>
      <w:tr w:rsidR="00B978EF" w14:paraId="0325A6C3" w14:textId="77777777" w:rsidTr="00E87686">
        <w:trPr>
          <w:cantSplit/>
          <w:jc w:val="center"/>
        </w:trPr>
        <w:tc>
          <w:tcPr>
            <w:tcW w:w="346" w:type="pct"/>
            <w:tcBorders>
              <w:top w:val="nil"/>
            </w:tcBorders>
            <w:vAlign w:val="center"/>
          </w:tcPr>
          <w:p w14:paraId="40BCF0B2" w14:textId="77777777" w:rsidR="00B978EF" w:rsidRPr="00F95B02" w:rsidRDefault="00B978EF" w:rsidP="00E87686">
            <w:pPr>
              <w:pStyle w:val="TAC"/>
              <w:keepNext w:val="0"/>
            </w:pPr>
          </w:p>
        </w:tc>
        <w:tc>
          <w:tcPr>
            <w:tcW w:w="341" w:type="pct"/>
            <w:vAlign w:val="center"/>
          </w:tcPr>
          <w:p w14:paraId="2B6AC3D8" w14:textId="77777777" w:rsidR="00B978EF" w:rsidRPr="00F95B02" w:rsidRDefault="00B978EF" w:rsidP="00E87686">
            <w:pPr>
              <w:pStyle w:val="TAC"/>
              <w:keepNext w:val="0"/>
            </w:pPr>
            <w:r w:rsidRPr="00F95B02">
              <w:t>30</w:t>
            </w:r>
          </w:p>
        </w:tc>
        <w:tc>
          <w:tcPr>
            <w:tcW w:w="261" w:type="pct"/>
          </w:tcPr>
          <w:p w14:paraId="39E7ED84" w14:textId="77777777" w:rsidR="00B978EF" w:rsidRPr="00F95B02" w:rsidRDefault="00B978EF" w:rsidP="00E87686">
            <w:pPr>
              <w:pStyle w:val="TAC"/>
              <w:keepNext w:val="0"/>
            </w:pPr>
          </w:p>
        </w:tc>
        <w:tc>
          <w:tcPr>
            <w:tcW w:w="275" w:type="pct"/>
          </w:tcPr>
          <w:p w14:paraId="118FB5B3" w14:textId="77777777" w:rsidR="00B978EF" w:rsidRPr="00F95B02" w:rsidRDefault="00B978EF" w:rsidP="00E87686">
            <w:pPr>
              <w:pStyle w:val="TAC"/>
              <w:keepNext w:val="0"/>
            </w:pPr>
          </w:p>
        </w:tc>
        <w:tc>
          <w:tcPr>
            <w:tcW w:w="275" w:type="pct"/>
            <w:vAlign w:val="center"/>
          </w:tcPr>
          <w:p w14:paraId="513A5836" w14:textId="77777777" w:rsidR="00B978EF" w:rsidRPr="00F95B02" w:rsidRDefault="00B978EF" w:rsidP="00E87686">
            <w:pPr>
              <w:pStyle w:val="TAC"/>
              <w:keepNext w:val="0"/>
            </w:pPr>
            <w:r>
              <w:t>10</w:t>
            </w:r>
          </w:p>
        </w:tc>
        <w:tc>
          <w:tcPr>
            <w:tcW w:w="275" w:type="pct"/>
            <w:vAlign w:val="center"/>
          </w:tcPr>
          <w:p w14:paraId="4656F4B2" w14:textId="77777777" w:rsidR="00B978EF" w:rsidRPr="00F95B02" w:rsidRDefault="00B978EF" w:rsidP="00E87686">
            <w:pPr>
              <w:pStyle w:val="TAC"/>
              <w:keepNext w:val="0"/>
            </w:pPr>
            <w:r>
              <w:t>15</w:t>
            </w:r>
          </w:p>
        </w:tc>
        <w:tc>
          <w:tcPr>
            <w:tcW w:w="275" w:type="pct"/>
            <w:vAlign w:val="center"/>
          </w:tcPr>
          <w:p w14:paraId="10F62BC8" w14:textId="77777777" w:rsidR="00B978EF" w:rsidRPr="00F95B02" w:rsidRDefault="00B978EF" w:rsidP="00E87686">
            <w:pPr>
              <w:pStyle w:val="TAC"/>
              <w:keepNext w:val="0"/>
            </w:pPr>
            <w:r>
              <w:t>20</w:t>
            </w:r>
          </w:p>
        </w:tc>
        <w:tc>
          <w:tcPr>
            <w:tcW w:w="251" w:type="pct"/>
            <w:vAlign w:val="center"/>
          </w:tcPr>
          <w:p w14:paraId="4EFA4656" w14:textId="77777777" w:rsidR="00B978EF" w:rsidRPr="00F95B02" w:rsidRDefault="00B978EF" w:rsidP="00E87686">
            <w:pPr>
              <w:pStyle w:val="TAC"/>
            </w:pPr>
            <w:r>
              <w:t>25</w:t>
            </w:r>
            <w:r w:rsidRPr="00D23A6E">
              <w:rPr>
                <w:vertAlign w:val="superscript"/>
              </w:rPr>
              <w:t>7</w:t>
            </w:r>
          </w:p>
        </w:tc>
        <w:tc>
          <w:tcPr>
            <w:tcW w:w="275" w:type="pct"/>
            <w:vAlign w:val="center"/>
          </w:tcPr>
          <w:p w14:paraId="7269314C" w14:textId="77777777" w:rsidR="00B978EF" w:rsidRPr="00F95B02" w:rsidRDefault="00B978EF" w:rsidP="00E87686">
            <w:pPr>
              <w:pStyle w:val="TAC"/>
            </w:pPr>
            <w:r>
              <w:t>30</w:t>
            </w:r>
            <w:r w:rsidRPr="00D23A6E">
              <w:rPr>
                <w:vertAlign w:val="superscript"/>
              </w:rPr>
              <w:t>7</w:t>
            </w:r>
          </w:p>
        </w:tc>
        <w:tc>
          <w:tcPr>
            <w:tcW w:w="275" w:type="pct"/>
          </w:tcPr>
          <w:p w14:paraId="48952B91" w14:textId="77777777" w:rsidR="00B978EF" w:rsidRPr="00F95B02" w:rsidRDefault="00B978EF" w:rsidP="00E87686">
            <w:pPr>
              <w:pStyle w:val="TAC"/>
            </w:pPr>
          </w:p>
        </w:tc>
        <w:tc>
          <w:tcPr>
            <w:tcW w:w="275" w:type="pct"/>
            <w:vAlign w:val="center"/>
          </w:tcPr>
          <w:p w14:paraId="1DB5365D" w14:textId="77777777" w:rsidR="00B978EF" w:rsidRPr="00F95B02" w:rsidRDefault="00B978EF" w:rsidP="00E87686">
            <w:pPr>
              <w:pStyle w:val="TAC"/>
            </w:pPr>
          </w:p>
        </w:tc>
        <w:tc>
          <w:tcPr>
            <w:tcW w:w="250" w:type="pct"/>
          </w:tcPr>
          <w:p w14:paraId="4BF35BB6" w14:textId="77777777" w:rsidR="00B978EF" w:rsidRPr="00F95B02" w:rsidRDefault="00B978EF" w:rsidP="00E87686">
            <w:pPr>
              <w:pStyle w:val="TAC"/>
            </w:pPr>
          </w:p>
        </w:tc>
        <w:tc>
          <w:tcPr>
            <w:tcW w:w="275" w:type="pct"/>
            <w:vAlign w:val="center"/>
          </w:tcPr>
          <w:p w14:paraId="52122B5C" w14:textId="77777777" w:rsidR="00B978EF" w:rsidRPr="00F95B02" w:rsidRDefault="00B978EF" w:rsidP="00E87686">
            <w:pPr>
              <w:pStyle w:val="TAC"/>
              <w:keepNext w:val="0"/>
            </w:pPr>
          </w:p>
        </w:tc>
        <w:tc>
          <w:tcPr>
            <w:tcW w:w="251" w:type="pct"/>
            <w:vAlign w:val="center"/>
          </w:tcPr>
          <w:p w14:paraId="1E1644E3" w14:textId="77777777" w:rsidR="00B978EF" w:rsidRDefault="00B978EF" w:rsidP="00E87686">
            <w:pPr>
              <w:pStyle w:val="TAC"/>
              <w:keepNext w:val="0"/>
              <w:rPr>
                <w:rFonts w:eastAsia="Yu Mincho"/>
              </w:rPr>
            </w:pPr>
          </w:p>
        </w:tc>
        <w:tc>
          <w:tcPr>
            <w:tcW w:w="275" w:type="pct"/>
          </w:tcPr>
          <w:p w14:paraId="575D717C" w14:textId="77777777" w:rsidR="00B978EF" w:rsidRDefault="00B978EF" w:rsidP="00E87686">
            <w:pPr>
              <w:pStyle w:val="TAC"/>
              <w:keepNext w:val="0"/>
              <w:rPr>
                <w:rFonts w:eastAsia="Yu Mincho"/>
              </w:rPr>
            </w:pPr>
          </w:p>
        </w:tc>
        <w:tc>
          <w:tcPr>
            <w:tcW w:w="275" w:type="pct"/>
            <w:vAlign w:val="center"/>
          </w:tcPr>
          <w:p w14:paraId="36D784A7" w14:textId="77777777" w:rsidR="00B978EF" w:rsidRDefault="00B978EF" w:rsidP="00E87686">
            <w:pPr>
              <w:pStyle w:val="TAC"/>
              <w:keepNext w:val="0"/>
              <w:rPr>
                <w:rFonts w:eastAsia="Yu Mincho"/>
              </w:rPr>
            </w:pPr>
          </w:p>
        </w:tc>
        <w:tc>
          <w:tcPr>
            <w:tcW w:w="251" w:type="pct"/>
          </w:tcPr>
          <w:p w14:paraId="0508D602" w14:textId="77777777" w:rsidR="00B978EF" w:rsidRDefault="00B978EF" w:rsidP="00E87686">
            <w:pPr>
              <w:pStyle w:val="TAC"/>
              <w:keepNext w:val="0"/>
              <w:rPr>
                <w:rFonts w:eastAsia="Yu Mincho"/>
              </w:rPr>
            </w:pPr>
          </w:p>
        </w:tc>
        <w:tc>
          <w:tcPr>
            <w:tcW w:w="304" w:type="pct"/>
            <w:gridSpan w:val="2"/>
            <w:vAlign w:val="center"/>
          </w:tcPr>
          <w:p w14:paraId="3F06CE50" w14:textId="77777777" w:rsidR="00B978EF" w:rsidRDefault="00B978EF" w:rsidP="00E87686">
            <w:pPr>
              <w:pStyle w:val="TAC"/>
              <w:rPr>
                <w:rFonts w:eastAsia="Yu Mincho"/>
              </w:rPr>
            </w:pPr>
          </w:p>
        </w:tc>
      </w:tr>
      <w:tr w:rsidR="00B978EF" w14:paraId="123FEE5F" w14:textId="77777777" w:rsidTr="00E87686">
        <w:trPr>
          <w:cantSplit/>
          <w:jc w:val="center"/>
        </w:trPr>
        <w:tc>
          <w:tcPr>
            <w:tcW w:w="346" w:type="pct"/>
            <w:tcBorders>
              <w:bottom w:val="nil"/>
            </w:tcBorders>
            <w:vAlign w:val="center"/>
          </w:tcPr>
          <w:p w14:paraId="567B3632" w14:textId="77777777" w:rsidR="00B978EF" w:rsidRPr="00F95B02" w:rsidRDefault="00B978EF" w:rsidP="00E87686">
            <w:pPr>
              <w:pStyle w:val="TAC"/>
              <w:keepNext w:val="0"/>
            </w:pPr>
          </w:p>
        </w:tc>
        <w:tc>
          <w:tcPr>
            <w:tcW w:w="341" w:type="pct"/>
            <w:vAlign w:val="center"/>
          </w:tcPr>
          <w:p w14:paraId="4FDAEE36" w14:textId="77777777" w:rsidR="00B978EF" w:rsidRPr="00F95B02" w:rsidRDefault="00B978EF" w:rsidP="00E87686">
            <w:pPr>
              <w:pStyle w:val="TAC"/>
              <w:keepNext w:val="0"/>
            </w:pPr>
            <w:r w:rsidRPr="00F95B02">
              <w:t>15</w:t>
            </w:r>
          </w:p>
        </w:tc>
        <w:tc>
          <w:tcPr>
            <w:tcW w:w="261" w:type="pct"/>
          </w:tcPr>
          <w:p w14:paraId="1CF17A7E" w14:textId="77777777" w:rsidR="00B978EF" w:rsidRDefault="00B978EF" w:rsidP="00E87686">
            <w:pPr>
              <w:pStyle w:val="TAC"/>
              <w:keepNext w:val="0"/>
            </w:pPr>
            <w:r>
              <w:t>3</w:t>
            </w:r>
          </w:p>
        </w:tc>
        <w:tc>
          <w:tcPr>
            <w:tcW w:w="275" w:type="pct"/>
          </w:tcPr>
          <w:p w14:paraId="76F4E453" w14:textId="77777777" w:rsidR="00B978EF" w:rsidRPr="00F95B02" w:rsidRDefault="00B978EF" w:rsidP="00E87686">
            <w:pPr>
              <w:pStyle w:val="TAC"/>
              <w:keepNext w:val="0"/>
            </w:pPr>
            <w:r>
              <w:t>5</w:t>
            </w:r>
          </w:p>
        </w:tc>
        <w:tc>
          <w:tcPr>
            <w:tcW w:w="275" w:type="pct"/>
            <w:vAlign w:val="center"/>
          </w:tcPr>
          <w:p w14:paraId="2BE838F8" w14:textId="77777777" w:rsidR="00B978EF" w:rsidRPr="00F95B02" w:rsidRDefault="00B978EF" w:rsidP="00E87686">
            <w:pPr>
              <w:pStyle w:val="TAC"/>
              <w:keepNext w:val="0"/>
            </w:pPr>
            <w:r>
              <w:t>10</w:t>
            </w:r>
          </w:p>
        </w:tc>
        <w:tc>
          <w:tcPr>
            <w:tcW w:w="275" w:type="pct"/>
            <w:vAlign w:val="center"/>
          </w:tcPr>
          <w:p w14:paraId="06DE3C77" w14:textId="77777777" w:rsidR="00B978EF" w:rsidRPr="00F95B02" w:rsidRDefault="00B978EF" w:rsidP="00E87686">
            <w:pPr>
              <w:pStyle w:val="TAC"/>
              <w:keepNext w:val="0"/>
            </w:pPr>
            <w:r>
              <w:t>15</w:t>
            </w:r>
          </w:p>
        </w:tc>
        <w:tc>
          <w:tcPr>
            <w:tcW w:w="275" w:type="pct"/>
            <w:vAlign w:val="center"/>
          </w:tcPr>
          <w:p w14:paraId="16C267D1" w14:textId="77777777" w:rsidR="00B978EF" w:rsidRPr="00F95B02" w:rsidRDefault="00B978EF" w:rsidP="00E87686">
            <w:pPr>
              <w:pStyle w:val="TAC"/>
              <w:keepNext w:val="0"/>
            </w:pPr>
            <w:r>
              <w:t>20</w:t>
            </w:r>
          </w:p>
        </w:tc>
        <w:tc>
          <w:tcPr>
            <w:tcW w:w="251" w:type="pct"/>
            <w:vAlign w:val="center"/>
          </w:tcPr>
          <w:p w14:paraId="3B157473" w14:textId="77777777" w:rsidR="00B978EF" w:rsidRPr="00F95B02" w:rsidRDefault="00B978EF" w:rsidP="00E87686">
            <w:pPr>
              <w:pStyle w:val="TAC"/>
            </w:pPr>
            <w:r>
              <w:t>25</w:t>
            </w:r>
          </w:p>
        </w:tc>
        <w:tc>
          <w:tcPr>
            <w:tcW w:w="275" w:type="pct"/>
          </w:tcPr>
          <w:p w14:paraId="41212A1B" w14:textId="77777777" w:rsidR="00B978EF" w:rsidRPr="00F95B02" w:rsidRDefault="00B978EF" w:rsidP="00E87686">
            <w:pPr>
              <w:pStyle w:val="TAC"/>
            </w:pPr>
            <w:r>
              <w:rPr>
                <w:rFonts w:hint="eastAsia"/>
                <w:lang w:eastAsia="zh-CN"/>
              </w:rPr>
              <w:t>30</w:t>
            </w:r>
          </w:p>
        </w:tc>
        <w:tc>
          <w:tcPr>
            <w:tcW w:w="275" w:type="pct"/>
          </w:tcPr>
          <w:p w14:paraId="30592ED8" w14:textId="77777777" w:rsidR="00B978EF" w:rsidRDefault="00B978EF" w:rsidP="00E87686">
            <w:pPr>
              <w:pStyle w:val="TAC"/>
              <w:rPr>
                <w:lang w:eastAsia="zh-CN"/>
              </w:rPr>
            </w:pPr>
          </w:p>
        </w:tc>
        <w:tc>
          <w:tcPr>
            <w:tcW w:w="275" w:type="pct"/>
            <w:vAlign w:val="center"/>
          </w:tcPr>
          <w:p w14:paraId="6866D08F" w14:textId="77777777" w:rsidR="00B978EF" w:rsidRPr="00F95B02" w:rsidRDefault="00B978EF" w:rsidP="00E87686">
            <w:pPr>
              <w:pStyle w:val="TAC"/>
            </w:pPr>
            <w:r>
              <w:rPr>
                <w:rFonts w:hint="eastAsia"/>
                <w:lang w:eastAsia="zh-CN"/>
              </w:rPr>
              <w:t>40</w:t>
            </w:r>
          </w:p>
        </w:tc>
        <w:tc>
          <w:tcPr>
            <w:tcW w:w="250" w:type="pct"/>
          </w:tcPr>
          <w:p w14:paraId="4B5BF1B7" w14:textId="77777777" w:rsidR="00B978EF" w:rsidRPr="00F95B02" w:rsidRDefault="00B978EF" w:rsidP="00E87686">
            <w:pPr>
              <w:pStyle w:val="TAC"/>
            </w:pPr>
          </w:p>
        </w:tc>
        <w:tc>
          <w:tcPr>
            <w:tcW w:w="275" w:type="pct"/>
            <w:vAlign w:val="center"/>
          </w:tcPr>
          <w:p w14:paraId="2154C54F" w14:textId="77777777" w:rsidR="00B978EF" w:rsidRPr="00F95B02" w:rsidRDefault="00B978EF" w:rsidP="00E87686">
            <w:pPr>
              <w:pStyle w:val="TAC"/>
              <w:keepNext w:val="0"/>
            </w:pPr>
          </w:p>
        </w:tc>
        <w:tc>
          <w:tcPr>
            <w:tcW w:w="251" w:type="pct"/>
            <w:vAlign w:val="center"/>
          </w:tcPr>
          <w:p w14:paraId="4C223AA5" w14:textId="77777777" w:rsidR="00B978EF" w:rsidRDefault="00B978EF" w:rsidP="00E87686">
            <w:pPr>
              <w:pStyle w:val="TAC"/>
              <w:keepNext w:val="0"/>
              <w:rPr>
                <w:rFonts w:eastAsia="Yu Mincho"/>
              </w:rPr>
            </w:pPr>
          </w:p>
        </w:tc>
        <w:tc>
          <w:tcPr>
            <w:tcW w:w="275" w:type="pct"/>
          </w:tcPr>
          <w:p w14:paraId="5830A8B4" w14:textId="77777777" w:rsidR="00B978EF" w:rsidRDefault="00B978EF" w:rsidP="00E87686">
            <w:pPr>
              <w:pStyle w:val="TAC"/>
              <w:keepNext w:val="0"/>
              <w:rPr>
                <w:rFonts w:eastAsia="Yu Mincho"/>
              </w:rPr>
            </w:pPr>
          </w:p>
        </w:tc>
        <w:tc>
          <w:tcPr>
            <w:tcW w:w="275" w:type="pct"/>
            <w:vAlign w:val="center"/>
          </w:tcPr>
          <w:p w14:paraId="5DC4D648" w14:textId="77777777" w:rsidR="00B978EF" w:rsidRDefault="00B978EF" w:rsidP="00E87686">
            <w:pPr>
              <w:pStyle w:val="TAC"/>
              <w:keepNext w:val="0"/>
              <w:rPr>
                <w:rFonts w:eastAsia="Yu Mincho"/>
              </w:rPr>
            </w:pPr>
          </w:p>
        </w:tc>
        <w:tc>
          <w:tcPr>
            <w:tcW w:w="251" w:type="pct"/>
          </w:tcPr>
          <w:p w14:paraId="635D80A4" w14:textId="77777777" w:rsidR="00B978EF" w:rsidRDefault="00B978EF" w:rsidP="00E87686">
            <w:pPr>
              <w:pStyle w:val="TAC"/>
              <w:keepNext w:val="0"/>
              <w:rPr>
                <w:rFonts w:eastAsia="Yu Mincho"/>
              </w:rPr>
            </w:pPr>
          </w:p>
        </w:tc>
        <w:tc>
          <w:tcPr>
            <w:tcW w:w="304" w:type="pct"/>
            <w:gridSpan w:val="2"/>
            <w:vAlign w:val="center"/>
          </w:tcPr>
          <w:p w14:paraId="151CF06B" w14:textId="77777777" w:rsidR="00B978EF" w:rsidRDefault="00B978EF" w:rsidP="00E87686">
            <w:pPr>
              <w:pStyle w:val="TAC"/>
              <w:rPr>
                <w:rFonts w:eastAsia="Yu Mincho"/>
              </w:rPr>
            </w:pPr>
          </w:p>
        </w:tc>
      </w:tr>
      <w:tr w:rsidR="00B978EF" w14:paraId="4D91F76B" w14:textId="77777777" w:rsidTr="00E87686">
        <w:trPr>
          <w:cantSplit/>
          <w:jc w:val="center"/>
        </w:trPr>
        <w:tc>
          <w:tcPr>
            <w:tcW w:w="346" w:type="pct"/>
            <w:tcBorders>
              <w:top w:val="nil"/>
              <w:bottom w:val="nil"/>
            </w:tcBorders>
            <w:vAlign w:val="center"/>
          </w:tcPr>
          <w:p w14:paraId="39A88083" w14:textId="77777777" w:rsidR="00B978EF" w:rsidRPr="00F95B02" w:rsidRDefault="00B978EF" w:rsidP="00E87686">
            <w:pPr>
              <w:pStyle w:val="TAC"/>
              <w:keepNext w:val="0"/>
            </w:pPr>
            <w:r w:rsidRPr="00F95B02">
              <w:t>n28</w:t>
            </w:r>
          </w:p>
        </w:tc>
        <w:tc>
          <w:tcPr>
            <w:tcW w:w="341" w:type="pct"/>
            <w:vAlign w:val="center"/>
          </w:tcPr>
          <w:p w14:paraId="1056FECE" w14:textId="77777777" w:rsidR="00B978EF" w:rsidRPr="00F95B02" w:rsidRDefault="00B978EF" w:rsidP="00E87686">
            <w:pPr>
              <w:pStyle w:val="TAC"/>
              <w:keepNext w:val="0"/>
            </w:pPr>
            <w:r w:rsidRPr="00F95B02">
              <w:t>30</w:t>
            </w:r>
          </w:p>
        </w:tc>
        <w:tc>
          <w:tcPr>
            <w:tcW w:w="261" w:type="pct"/>
          </w:tcPr>
          <w:p w14:paraId="7479D6CF" w14:textId="77777777" w:rsidR="00B978EF" w:rsidRPr="00F95B02" w:rsidRDefault="00B978EF" w:rsidP="00E87686">
            <w:pPr>
              <w:pStyle w:val="TAC"/>
              <w:keepNext w:val="0"/>
            </w:pPr>
          </w:p>
        </w:tc>
        <w:tc>
          <w:tcPr>
            <w:tcW w:w="275" w:type="pct"/>
          </w:tcPr>
          <w:p w14:paraId="0132C953" w14:textId="77777777" w:rsidR="00B978EF" w:rsidRPr="00F95B02" w:rsidRDefault="00B978EF" w:rsidP="00E87686">
            <w:pPr>
              <w:pStyle w:val="TAC"/>
              <w:keepNext w:val="0"/>
            </w:pPr>
          </w:p>
        </w:tc>
        <w:tc>
          <w:tcPr>
            <w:tcW w:w="275" w:type="pct"/>
          </w:tcPr>
          <w:p w14:paraId="14622E07" w14:textId="77777777" w:rsidR="00B978EF" w:rsidRPr="00F95B02" w:rsidRDefault="00B978EF" w:rsidP="00E87686">
            <w:pPr>
              <w:pStyle w:val="TAC"/>
              <w:keepNext w:val="0"/>
            </w:pPr>
            <w:r>
              <w:t>10</w:t>
            </w:r>
          </w:p>
        </w:tc>
        <w:tc>
          <w:tcPr>
            <w:tcW w:w="275" w:type="pct"/>
            <w:vAlign w:val="center"/>
          </w:tcPr>
          <w:p w14:paraId="158C70DA" w14:textId="77777777" w:rsidR="00B978EF" w:rsidRPr="00F95B02" w:rsidRDefault="00B978EF" w:rsidP="00E87686">
            <w:pPr>
              <w:pStyle w:val="TAC"/>
              <w:keepNext w:val="0"/>
            </w:pPr>
            <w:r>
              <w:t>15</w:t>
            </w:r>
          </w:p>
        </w:tc>
        <w:tc>
          <w:tcPr>
            <w:tcW w:w="275" w:type="pct"/>
            <w:vAlign w:val="center"/>
          </w:tcPr>
          <w:p w14:paraId="47D223EA" w14:textId="77777777" w:rsidR="00B978EF" w:rsidRPr="00F95B02" w:rsidRDefault="00B978EF" w:rsidP="00E87686">
            <w:pPr>
              <w:pStyle w:val="TAC"/>
              <w:keepNext w:val="0"/>
            </w:pPr>
            <w:r>
              <w:t>20</w:t>
            </w:r>
          </w:p>
        </w:tc>
        <w:tc>
          <w:tcPr>
            <w:tcW w:w="251" w:type="pct"/>
            <w:vAlign w:val="center"/>
          </w:tcPr>
          <w:p w14:paraId="63B8997E" w14:textId="77777777" w:rsidR="00B978EF" w:rsidRPr="00F95B02" w:rsidRDefault="00B978EF" w:rsidP="00E87686">
            <w:pPr>
              <w:pStyle w:val="TAC"/>
            </w:pPr>
            <w:r>
              <w:t>25</w:t>
            </w:r>
          </w:p>
        </w:tc>
        <w:tc>
          <w:tcPr>
            <w:tcW w:w="275" w:type="pct"/>
          </w:tcPr>
          <w:p w14:paraId="3BE551E3" w14:textId="77777777" w:rsidR="00B978EF" w:rsidRPr="00F95B02" w:rsidRDefault="00B978EF" w:rsidP="00E87686">
            <w:pPr>
              <w:pStyle w:val="TAC"/>
              <w:rPr>
                <w:lang w:eastAsia="zh-CN"/>
              </w:rPr>
            </w:pPr>
            <w:r>
              <w:rPr>
                <w:rFonts w:hint="eastAsia"/>
                <w:lang w:eastAsia="zh-CN"/>
              </w:rPr>
              <w:t>30</w:t>
            </w:r>
          </w:p>
        </w:tc>
        <w:tc>
          <w:tcPr>
            <w:tcW w:w="275" w:type="pct"/>
          </w:tcPr>
          <w:p w14:paraId="67834682" w14:textId="77777777" w:rsidR="00B978EF" w:rsidRDefault="00B978EF" w:rsidP="00E87686">
            <w:pPr>
              <w:pStyle w:val="TAC"/>
              <w:rPr>
                <w:lang w:eastAsia="zh-CN"/>
              </w:rPr>
            </w:pPr>
          </w:p>
        </w:tc>
        <w:tc>
          <w:tcPr>
            <w:tcW w:w="275" w:type="pct"/>
            <w:vAlign w:val="center"/>
          </w:tcPr>
          <w:p w14:paraId="3234C949" w14:textId="77777777" w:rsidR="00B978EF" w:rsidRPr="00F95B02" w:rsidRDefault="00B978EF" w:rsidP="00E87686">
            <w:pPr>
              <w:pStyle w:val="TAC"/>
              <w:rPr>
                <w:lang w:eastAsia="zh-CN"/>
              </w:rPr>
            </w:pPr>
            <w:r>
              <w:rPr>
                <w:rFonts w:hint="eastAsia"/>
                <w:lang w:eastAsia="zh-CN"/>
              </w:rPr>
              <w:t>40</w:t>
            </w:r>
          </w:p>
        </w:tc>
        <w:tc>
          <w:tcPr>
            <w:tcW w:w="250" w:type="pct"/>
          </w:tcPr>
          <w:p w14:paraId="2E1ACA1D" w14:textId="77777777" w:rsidR="00B978EF" w:rsidRPr="00F95B02" w:rsidRDefault="00B978EF" w:rsidP="00E87686">
            <w:pPr>
              <w:pStyle w:val="TAC"/>
            </w:pPr>
          </w:p>
        </w:tc>
        <w:tc>
          <w:tcPr>
            <w:tcW w:w="275" w:type="pct"/>
            <w:vAlign w:val="center"/>
          </w:tcPr>
          <w:p w14:paraId="54C89725" w14:textId="77777777" w:rsidR="00B978EF" w:rsidRPr="00F95B02" w:rsidRDefault="00B978EF" w:rsidP="00E87686">
            <w:pPr>
              <w:pStyle w:val="TAC"/>
              <w:keepNext w:val="0"/>
            </w:pPr>
          </w:p>
        </w:tc>
        <w:tc>
          <w:tcPr>
            <w:tcW w:w="251" w:type="pct"/>
            <w:vAlign w:val="center"/>
          </w:tcPr>
          <w:p w14:paraId="2E5B53C3" w14:textId="77777777" w:rsidR="00B978EF" w:rsidRDefault="00B978EF" w:rsidP="00E87686">
            <w:pPr>
              <w:pStyle w:val="TAC"/>
              <w:keepNext w:val="0"/>
              <w:rPr>
                <w:rFonts w:eastAsia="Yu Mincho"/>
              </w:rPr>
            </w:pPr>
          </w:p>
        </w:tc>
        <w:tc>
          <w:tcPr>
            <w:tcW w:w="275" w:type="pct"/>
          </w:tcPr>
          <w:p w14:paraId="00A93A35" w14:textId="77777777" w:rsidR="00B978EF" w:rsidRDefault="00B978EF" w:rsidP="00E87686">
            <w:pPr>
              <w:pStyle w:val="TAC"/>
              <w:keepNext w:val="0"/>
              <w:rPr>
                <w:rFonts w:eastAsia="Yu Mincho"/>
              </w:rPr>
            </w:pPr>
          </w:p>
        </w:tc>
        <w:tc>
          <w:tcPr>
            <w:tcW w:w="275" w:type="pct"/>
            <w:vAlign w:val="center"/>
          </w:tcPr>
          <w:p w14:paraId="772AB8F9" w14:textId="77777777" w:rsidR="00B978EF" w:rsidRDefault="00B978EF" w:rsidP="00E87686">
            <w:pPr>
              <w:pStyle w:val="TAC"/>
              <w:keepNext w:val="0"/>
              <w:rPr>
                <w:rFonts w:eastAsia="Yu Mincho"/>
              </w:rPr>
            </w:pPr>
          </w:p>
        </w:tc>
        <w:tc>
          <w:tcPr>
            <w:tcW w:w="251" w:type="pct"/>
          </w:tcPr>
          <w:p w14:paraId="3D0731BA" w14:textId="77777777" w:rsidR="00B978EF" w:rsidRDefault="00B978EF" w:rsidP="00E87686">
            <w:pPr>
              <w:pStyle w:val="TAC"/>
              <w:keepNext w:val="0"/>
              <w:rPr>
                <w:rFonts w:eastAsia="Yu Mincho"/>
              </w:rPr>
            </w:pPr>
          </w:p>
        </w:tc>
        <w:tc>
          <w:tcPr>
            <w:tcW w:w="304" w:type="pct"/>
            <w:gridSpan w:val="2"/>
            <w:vAlign w:val="center"/>
          </w:tcPr>
          <w:p w14:paraId="580B88F5" w14:textId="77777777" w:rsidR="00B978EF" w:rsidRDefault="00B978EF" w:rsidP="00E87686">
            <w:pPr>
              <w:pStyle w:val="TAC"/>
              <w:rPr>
                <w:rFonts w:eastAsia="Yu Mincho"/>
              </w:rPr>
            </w:pPr>
          </w:p>
        </w:tc>
      </w:tr>
      <w:tr w:rsidR="00B978EF" w14:paraId="3D7EFC0D" w14:textId="77777777" w:rsidTr="00E87686">
        <w:trPr>
          <w:cantSplit/>
          <w:jc w:val="center"/>
        </w:trPr>
        <w:tc>
          <w:tcPr>
            <w:tcW w:w="346" w:type="pct"/>
            <w:tcBorders>
              <w:top w:val="nil"/>
            </w:tcBorders>
            <w:vAlign w:val="center"/>
          </w:tcPr>
          <w:p w14:paraId="73CDAA98" w14:textId="77777777" w:rsidR="00B978EF" w:rsidRPr="00F95B02" w:rsidRDefault="00B978EF" w:rsidP="00E87686">
            <w:pPr>
              <w:pStyle w:val="TAC"/>
              <w:keepNext w:val="0"/>
            </w:pPr>
          </w:p>
        </w:tc>
        <w:tc>
          <w:tcPr>
            <w:tcW w:w="341" w:type="pct"/>
            <w:vAlign w:val="center"/>
          </w:tcPr>
          <w:p w14:paraId="34168A8C" w14:textId="77777777" w:rsidR="00B978EF" w:rsidRPr="00F95B02" w:rsidRDefault="00B978EF" w:rsidP="00E87686">
            <w:pPr>
              <w:pStyle w:val="TAC"/>
              <w:keepNext w:val="0"/>
            </w:pPr>
            <w:r w:rsidRPr="00F95B02">
              <w:t>60</w:t>
            </w:r>
          </w:p>
        </w:tc>
        <w:tc>
          <w:tcPr>
            <w:tcW w:w="261" w:type="pct"/>
          </w:tcPr>
          <w:p w14:paraId="5FCDE41D" w14:textId="77777777" w:rsidR="00B978EF" w:rsidRPr="00F95B02" w:rsidRDefault="00B978EF" w:rsidP="00E87686">
            <w:pPr>
              <w:pStyle w:val="TAC"/>
              <w:keepNext w:val="0"/>
            </w:pPr>
          </w:p>
        </w:tc>
        <w:tc>
          <w:tcPr>
            <w:tcW w:w="275" w:type="pct"/>
          </w:tcPr>
          <w:p w14:paraId="78B522C5" w14:textId="77777777" w:rsidR="00B978EF" w:rsidRPr="00F95B02" w:rsidRDefault="00B978EF" w:rsidP="00E87686">
            <w:pPr>
              <w:pStyle w:val="TAC"/>
              <w:keepNext w:val="0"/>
            </w:pPr>
          </w:p>
        </w:tc>
        <w:tc>
          <w:tcPr>
            <w:tcW w:w="275" w:type="pct"/>
            <w:vAlign w:val="center"/>
          </w:tcPr>
          <w:p w14:paraId="5803D188" w14:textId="77777777" w:rsidR="00B978EF" w:rsidRPr="00F95B02" w:rsidRDefault="00B978EF" w:rsidP="00E87686">
            <w:pPr>
              <w:pStyle w:val="TAC"/>
              <w:keepNext w:val="0"/>
            </w:pPr>
          </w:p>
        </w:tc>
        <w:tc>
          <w:tcPr>
            <w:tcW w:w="275" w:type="pct"/>
            <w:vAlign w:val="center"/>
          </w:tcPr>
          <w:p w14:paraId="258A32E3" w14:textId="77777777" w:rsidR="00B978EF" w:rsidRPr="00F95B02" w:rsidRDefault="00B978EF" w:rsidP="00E87686">
            <w:pPr>
              <w:pStyle w:val="TAC"/>
              <w:keepNext w:val="0"/>
            </w:pPr>
          </w:p>
        </w:tc>
        <w:tc>
          <w:tcPr>
            <w:tcW w:w="275" w:type="pct"/>
            <w:vAlign w:val="center"/>
          </w:tcPr>
          <w:p w14:paraId="41CEF832" w14:textId="77777777" w:rsidR="00B978EF" w:rsidRPr="00F95B02" w:rsidRDefault="00B978EF" w:rsidP="00E87686">
            <w:pPr>
              <w:pStyle w:val="TAC"/>
              <w:keepNext w:val="0"/>
            </w:pPr>
          </w:p>
        </w:tc>
        <w:tc>
          <w:tcPr>
            <w:tcW w:w="251" w:type="pct"/>
            <w:vAlign w:val="center"/>
          </w:tcPr>
          <w:p w14:paraId="3C1465D0" w14:textId="77777777" w:rsidR="00B978EF" w:rsidRPr="00F95B02" w:rsidRDefault="00B978EF" w:rsidP="00E87686">
            <w:pPr>
              <w:pStyle w:val="TAC"/>
              <w:keepNext w:val="0"/>
            </w:pPr>
          </w:p>
        </w:tc>
        <w:tc>
          <w:tcPr>
            <w:tcW w:w="275" w:type="pct"/>
          </w:tcPr>
          <w:p w14:paraId="7592B99F" w14:textId="77777777" w:rsidR="00B978EF" w:rsidRPr="00F95B02" w:rsidRDefault="00B978EF" w:rsidP="00E87686">
            <w:pPr>
              <w:pStyle w:val="TAC"/>
              <w:keepNext w:val="0"/>
              <w:rPr>
                <w:lang w:eastAsia="zh-CN"/>
              </w:rPr>
            </w:pPr>
          </w:p>
        </w:tc>
        <w:tc>
          <w:tcPr>
            <w:tcW w:w="275" w:type="pct"/>
          </w:tcPr>
          <w:p w14:paraId="18E7F988" w14:textId="77777777" w:rsidR="00B978EF" w:rsidRPr="00F95B02" w:rsidRDefault="00B978EF" w:rsidP="00E87686">
            <w:pPr>
              <w:pStyle w:val="TAC"/>
              <w:rPr>
                <w:lang w:eastAsia="zh-CN"/>
              </w:rPr>
            </w:pPr>
          </w:p>
        </w:tc>
        <w:tc>
          <w:tcPr>
            <w:tcW w:w="275" w:type="pct"/>
            <w:vAlign w:val="center"/>
          </w:tcPr>
          <w:p w14:paraId="165C981F" w14:textId="77777777" w:rsidR="00B978EF" w:rsidRPr="00F95B02" w:rsidRDefault="00B978EF" w:rsidP="00E87686">
            <w:pPr>
              <w:pStyle w:val="TAC"/>
              <w:rPr>
                <w:lang w:eastAsia="zh-CN"/>
              </w:rPr>
            </w:pPr>
          </w:p>
        </w:tc>
        <w:tc>
          <w:tcPr>
            <w:tcW w:w="250" w:type="pct"/>
          </w:tcPr>
          <w:p w14:paraId="79449C33" w14:textId="77777777" w:rsidR="00B978EF" w:rsidRPr="00F95B02" w:rsidRDefault="00B978EF" w:rsidP="00E87686">
            <w:pPr>
              <w:pStyle w:val="TAC"/>
            </w:pPr>
          </w:p>
        </w:tc>
        <w:tc>
          <w:tcPr>
            <w:tcW w:w="275" w:type="pct"/>
            <w:vAlign w:val="center"/>
          </w:tcPr>
          <w:p w14:paraId="5829408B" w14:textId="77777777" w:rsidR="00B978EF" w:rsidRPr="00F95B02" w:rsidRDefault="00B978EF" w:rsidP="00E87686">
            <w:pPr>
              <w:pStyle w:val="TAC"/>
              <w:keepNext w:val="0"/>
            </w:pPr>
          </w:p>
        </w:tc>
        <w:tc>
          <w:tcPr>
            <w:tcW w:w="251" w:type="pct"/>
            <w:vAlign w:val="center"/>
          </w:tcPr>
          <w:p w14:paraId="419E039D" w14:textId="77777777" w:rsidR="00B978EF" w:rsidRDefault="00B978EF" w:rsidP="00E87686">
            <w:pPr>
              <w:pStyle w:val="TAC"/>
              <w:keepNext w:val="0"/>
              <w:rPr>
                <w:rFonts w:eastAsia="Yu Mincho"/>
              </w:rPr>
            </w:pPr>
          </w:p>
        </w:tc>
        <w:tc>
          <w:tcPr>
            <w:tcW w:w="275" w:type="pct"/>
          </w:tcPr>
          <w:p w14:paraId="65FD862F" w14:textId="77777777" w:rsidR="00B978EF" w:rsidRDefault="00B978EF" w:rsidP="00E87686">
            <w:pPr>
              <w:pStyle w:val="TAC"/>
              <w:keepNext w:val="0"/>
              <w:rPr>
                <w:rFonts w:eastAsia="Yu Mincho"/>
              </w:rPr>
            </w:pPr>
          </w:p>
        </w:tc>
        <w:tc>
          <w:tcPr>
            <w:tcW w:w="275" w:type="pct"/>
            <w:vAlign w:val="center"/>
          </w:tcPr>
          <w:p w14:paraId="4A11A558" w14:textId="77777777" w:rsidR="00B978EF" w:rsidRDefault="00B978EF" w:rsidP="00E87686">
            <w:pPr>
              <w:pStyle w:val="TAC"/>
              <w:keepNext w:val="0"/>
              <w:rPr>
                <w:rFonts w:eastAsia="Yu Mincho"/>
              </w:rPr>
            </w:pPr>
          </w:p>
        </w:tc>
        <w:tc>
          <w:tcPr>
            <w:tcW w:w="251" w:type="pct"/>
          </w:tcPr>
          <w:p w14:paraId="22010CDE" w14:textId="77777777" w:rsidR="00B978EF" w:rsidRDefault="00B978EF" w:rsidP="00E87686">
            <w:pPr>
              <w:pStyle w:val="TAC"/>
              <w:keepNext w:val="0"/>
              <w:rPr>
                <w:rFonts w:eastAsia="Yu Mincho"/>
              </w:rPr>
            </w:pPr>
          </w:p>
        </w:tc>
        <w:tc>
          <w:tcPr>
            <w:tcW w:w="304" w:type="pct"/>
            <w:gridSpan w:val="2"/>
            <w:vAlign w:val="center"/>
          </w:tcPr>
          <w:p w14:paraId="1D5769B5" w14:textId="77777777" w:rsidR="00B978EF" w:rsidRDefault="00B978EF" w:rsidP="00E87686">
            <w:pPr>
              <w:pStyle w:val="TAC"/>
              <w:rPr>
                <w:rFonts w:eastAsia="Yu Mincho"/>
              </w:rPr>
            </w:pPr>
          </w:p>
        </w:tc>
      </w:tr>
      <w:tr w:rsidR="00B978EF" w14:paraId="7BCBDD45" w14:textId="77777777" w:rsidTr="00E87686">
        <w:trPr>
          <w:cantSplit/>
          <w:jc w:val="center"/>
        </w:trPr>
        <w:tc>
          <w:tcPr>
            <w:tcW w:w="346" w:type="pct"/>
            <w:tcBorders>
              <w:bottom w:val="nil"/>
            </w:tcBorders>
            <w:vAlign w:val="center"/>
          </w:tcPr>
          <w:p w14:paraId="4B985A82" w14:textId="77777777" w:rsidR="00B978EF" w:rsidRPr="00F95B02" w:rsidRDefault="00B978EF" w:rsidP="00E87686">
            <w:pPr>
              <w:pStyle w:val="TAC"/>
              <w:keepNext w:val="0"/>
            </w:pPr>
          </w:p>
        </w:tc>
        <w:tc>
          <w:tcPr>
            <w:tcW w:w="341" w:type="pct"/>
            <w:vAlign w:val="center"/>
          </w:tcPr>
          <w:p w14:paraId="2ED51AA0" w14:textId="77777777" w:rsidR="00B978EF" w:rsidRPr="00F95B02" w:rsidRDefault="00B978EF" w:rsidP="00E87686">
            <w:pPr>
              <w:pStyle w:val="TAC"/>
              <w:keepNext w:val="0"/>
            </w:pPr>
            <w:r w:rsidRPr="00F95B02">
              <w:rPr>
                <w:rFonts w:eastAsia="SimSun"/>
                <w:lang w:val="en-US" w:eastAsia="zh-CN"/>
              </w:rPr>
              <w:t>15</w:t>
            </w:r>
          </w:p>
        </w:tc>
        <w:tc>
          <w:tcPr>
            <w:tcW w:w="261" w:type="pct"/>
          </w:tcPr>
          <w:p w14:paraId="406B2718" w14:textId="77777777" w:rsidR="00B978EF" w:rsidRDefault="00B978EF" w:rsidP="00E87686">
            <w:pPr>
              <w:pStyle w:val="TAC"/>
              <w:keepNext w:val="0"/>
              <w:rPr>
                <w:rFonts w:eastAsia="Yu Mincho"/>
              </w:rPr>
            </w:pPr>
          </w:p>
        </w:tc>
        <w:tc>
          <w:tcPr>
            <w:tcW w:w="275" w:type="pct"/>
          </w:tcPr>
          <w:p w14:paraId="69C79BAF" w14:textId="77777777" w:rsidR="00B978EF" w:rsidRPr="00F95B02" w:rsidRDefault="00B978EF" w:rsidP="00E87686">
            <w:pPr>
              <w:pStyle w:val="TAC"/>
              <w:keepNext w:val="0"/>
            </w:pPr>
            <w:r>
              <w:rPr>
                <w:rFonts w:eastAsia="Yu Mincho"/>
              </w:rPr>
              <w:t>5</w:t>
            </w:r>
          </w:p>
        </w:tc>
        <w:tc>
          <w:tcPr>
            <w:tcW w:w="275" w:type="pct"/>
            <w:vAlign w:val="center"/>
          </w:tcPr>
          <w:p w14:paraId="29AC6BDB" w14:textId="77777777" w:rsidR="00B978EF" w:rsidRPr="00F95B02" w:rsidRDefault="00B978EF" w:rsidP="00E87686">
            <w:pPr>
              <w:pStyle w:val="TAC"/>
              <w:keepNext w:val="0"/>
            </w:pPr>
            <w:r>
              <w:t>10</w:t>
            </w:r>
          </w:p>
        </w:tc>
        <w:tc>
          <w:tcPr>
            <w:tcW w:w="275" w:type="pct"/>
            <w:vAlign w:val="center"/>
          </w:tcPr>
          <w:p w14:paraId="56B27DE2" w14:textId="77777777" w:rsidR="00B978EF" w:rsidRPr="00F95B02" w:rsidRDefault="00B978EF" w:rsidP="00E87686">
            <w:pPr>
              <w:pStyle w:val="TAC"/>
              <w:keepNext w:val="0"/>
            </w:pPr>
          </w:p>
        </w:tc>
        <w:tc>
          <w:tcPr>
            <w:tcW w:w="275" w:type="pct"/>
            <w:vAlign w:val="center"/>
          </w:tcPr>
          <w:p w14:paraId="18943254" w14:textId="77777777" w:rsidR="00B978EF" w:rsidRPr="00F95B02" w:rsidRDefault="00B978EF" w:rsidP="00E87686">
            <w:pPr>
              <w:pStyle w:val="TAC"/>
              <w:keepNext w:val="0"/>
            </w:pPr>
          </w:p>
        </w:tc>
        <w:tc>
          <w:tcPr>
            <w:tcW w:w="251" w:type="pct"/>
            <w:vAlign w:val="center"/>
          </w:tcPr>
          <w:p w14:paraId="085B7139" w14:textId="77777777" w:rsidR="00B978EF" w:rsidRPr="00F95B02" w:rsidRDefault="00B978EF" w:rsidP="00E87686">
            <w:pPr>
              <w:pStyle w:val="TAC"/>
              <w:keepNext w:val="0"/>
            </w:pPr>
          </w:p>
        </w:tc>
        <w:tc>
          <w:tcPr>
            <w:tcW w:w="275" w:type="pct"/>
          </w:tcPr>
          <w:p w14:paraId="37134DBB" w14:textId="77777777" w:rsidR="00B978EF" w:rsidRPr="00F95B02" w:rsidRDefault="00B978EF" w:rsidP="00E87686">
            <w:pPr>
              <w:pStyle w:val="TAC"/>
              <w:keepNext w:val="0"/>
              <w:rPr>
                <w:lang w:eastAsia="zh-CN"/>
              </w:rPr>
            </w:pPr>
          </w:p>
        </w:tc>
        <w:tc>
          <w:tcPr>
            <w:tcW w:w="275" w:type="pct"/>
          </w:tcPr>
          <w:p w14:paraId="7A99D759" w14:textId="77777777" w:rsidR="00B978EF" w:rsidRPr="00F95B02" w:rsidRDefault="00B978EF" w:rsidP="00E87686">
            <w:pPr>
              <w:pStyle w:val="TAC"/>
              <w:rPr>
                <w:lang w:eastAsia="zh-CN"/>
              </w:rPr>
            </w:pPr>
          </w:p>
        </w:tc>
        <w:tc>
          <w:tcPr>
            <w:tcW w:w="275" w:type="pct"/>
            <w:vAlign w:val="center"/>
          </w:tcPr>
          <w:p w14:paraId="7AE7580E" w14:textId="77777777" w:rsidR="00B978EF" w:rsidRPr="00F95B02" w:rsidRDefault="00B978EF" w:rsidP="00E87686">
            <w:pPr>
              <w:pStyle w:val="TAC"/>
              <w:rPr>
                <w:lang w:eastAsia="zh-CN"/>
              </w:rPr>
            </w:pPr>
          </w:p>
        </w:tc>
        <w:tc>
          <w:tcPr>
            <w:tcW w:w="250" w:type="pct"/>
          </w:tcPr>
          <w:p w14:paraId="182A127D" w14:textId="77777777" w:rsidR="00B978EF" w:rsidRPr="00F95B02" w:rsidRDefault="00B978EF" w:rsidP="00E87686">
            <w:pPr>
              <w:pStyle w:val="TAC"/>
            </w:pPr>
          </w:p>
        </w:tc>
        <w:tc>
          <w:tcPr>
            <w:tcW w:w="275" w:type="pct"/>
            <w:vAlign w:val="center"/>
          </w:tcPr>
          <w:p w14:paraId="21141390" w14:textId="77777777" w:rsidR="00B978EF" w:rsidRPr="00F95B02" w:rsidRDefault="00B978EF" w:rsidP="00E87686">
            <w:pPr>
              <w:pStyle w:val="TAC"/>
              <w:keepNext w:val="0"/>
            </w:pPr>
          </w:p>
        </w:tc>
        <w:tc>
          <w:tcPr>
            <w:tcW w:w="251" w:type="pct"/>
            <w:vAlign w:val="center"/>
          </w:tcPr>
          <w:p w14:paraId="1A3F4019" w14:textId="77777777" w:rsidR="00B978EF" w:rsidRDefault="00B978EF" w:rsidP="00E87686">
            <w:pPr>
              <w:pStyle w:val="TAC"/>
              <w:keepNext w:val="0"/>
              <w:rPr>
                <w:rFonts w:eastAsia="Yu Mincho"/>
              </w:rPr>
            </w:pPr>
          </w:p>
        </w:tc>
        <w:tc>
          <w:tcPr>
            <w:tcW w:w="275" w:type="pct"/>
          </w:tcPr>
          <w:p w14:paraId="078ACF2F" w14:textId="77777777" w:rsidR="00B978EF" w:rsidRDefault="00B978EF" w:rsidP="00E87686">
            <w:pPr>
              <w:pStyle w:val="TAC"/>
              <w:keepNext w:val="0"/>
              <w:rPr>
                <w:rFonts w:eastAsia="Yu Mincho"/>
              </w:rPr>
            </w:pPr>
          </w:p>
        </w:tc>
        <w:tc>
          <w:tcPr>
            <w:tcW w:w="275" w:type="pct"/>
            <w:vAlign w:val="center"/>
          </w:tcPr>
          <w:p w14:paraId="733AF837" w14:textId="77777777" w:rsidR="00B978EF" w:rsidRDefault="00B978EF" w:rsidP="00E87686">
            <w:pPr>
              <w:pStyle w:val="TAC"/>
              <w:keepNext w:val="0"/>
              <w:rPr>
                <w:rFonts w:eastAsia="Yu Mincho"/>
              </w:rPr>
            </w:pPr>
          </w:p>
        </w:tc>
        <w:tc>
          <w:tcPr>
            <w:tcW w:w="251" w:type="pct"/>
          </w:tcPr>
          <w:p w14:paraId="38515463" w14:textId="77777777" w:rsidR="00B978EF" w:rsidRDefault="00B978EF" w:rsidP="00E87686">
            <w:pPr>
              <w:pStyle w:val="TAC"/>
              <w:keepNext w:val="0"/>
              <w:rPr>
                <w:rFonts w:eastAsia="Yu Mincho"/>
              </w:rPr>
            </w:pPr>
          </w:p>
        </w:tc>
        <w:tc>
          <w:tcPr>
            <w:tcW w:w="304" w:type="pct"/>
            <w:gridSpan w:val="2"/>
            <w:vAlign w:val="center"/>
          </w:tcPr>
          <w:p w14:paraId="231F1DED" w14:textId="77777777" w:rsidR="00B978EF" w:rsidRDefault="00B978EF" w:rsidP="00E87686">
            <w:pPr>
              <w:pStyle w:val="TAC"/>
              <w:rPr>
                <w:rFonts w:eastAsia="Yu Mincho"/>
              </w:rPr>
            </w:pPr>
          </w:p>
        </w:tc>
      </w:tr>
      <w:tr w:rsidR="00B978EF" w14:paraId="40E598C4" w14:textId="77777777" w:rsidTr="00E87686">
        <w:trPr>
          <w:cantSplit/>
          <w:jc w:val="center"/>
        </w:trPr>
        <w:tc>
          <w:tcPr>
            <w:tcW w:w="346" w:type="pct"/>
            <w:tcBorders>
              <w:top w:val="nil"/>
              <w:bottom w:val="nil"/>
            </w:tcBorders>
            <w:vAlign w:val="center"/>
          </w:tcPr>
          <w:p w14:paraId="56F4878B" w14:textId="77777777" w:rsidR="00B978EF" w:rsidRPr="00F95B02" w:rsidRDefault="00B978EF" w:rsidP="00E87686">
            <w:pPr>
              <w:pStyle w:val="TAC"/>
              <w:keepNext w:val="0"/>
            </w:pPr>
            <w:r w:rsidRPr="00F95B02">
              <w:t>n29</w:t>
            </w:r>
          </w:p>
        </w:tc>
        <w:tc>
          <w:tcPr>
            <w:tcW w:w="341" w:type="pct"/>
            <w:vAlign w:val="center"/>
          </w:tcPr>
          <w:p w14:paraId="7E00B37D"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7BF2B400" w14:textId="77777777" w:rsidR="00B978EF" w:rsidRPr="00F95B02" w:rsidRDefault="00B978EF" w:rsidP="00E87686">
            <w:pPr>
              <w:pStyle w:val="TAC"/>
              <w:keepNext w:val="0"/>
              <w:rPr>
                <w:rFonts w:eastAsia="Yu Mincho"/>
              </w:rPr>
            </w:pPr>
          </w:p>
        </w:tc>
        <w:tc>
          <w:tcPr>
            <w:tcW w:w="275" w:type="pct"/>
          </w:tcPr>
          <w:p w14:paraId="28F04BED" w14:textId="77777777" w:rsidR="00B978EF" w:rsidRPr="00F95B02" w:rsidRDefault="00B978EF" w:rsidP="00E87686">
            <w:pPr>
              <w:pStyle w:val="TAC"/>
              <w:keepNext w:val="0"/>
              <w:rPr>
                <w:rFonts w:eastAsia="Yu Mincho"/>
              </w:rPr>
            </w:pPr>
          </w:p>
        </w:tc>
        <w:tc>
          <w:tcPr>
            <w:tcW w:w="275" w:type="pct"/>
            <w:vAlign w:val="center"/>
          </w:tcPr>
          <w:p w14:paraId="259D9A8A" w14:textId="77777777" w:rsidR="00B978EF" w:rsidRPr="00F95B02" w:rsidRDefault="00B978EF" w:rsidP="00E87686">
            <w:pPr>
              <w:pStyle w:val="TAC"/>
              <w:keepNext w:val="0"/>
            </w:pPr>
            <w:r>
              <w:t>10</w:t>
            </w:r>
          </w:p>
        </w:tc>
        <w:tc>
          <w:tcPr>
            <w:tcW w:w="275" w:type="pct"/>
            <w:vAlign w:val="center"/>
          </w:tcPr>
          <w:p w14:paraId="2A3E7900" w14:textId="77777777" w:rsidR="00B978EF" w:rsidRPr="00F95B02" w:rsidRDefault="00B978EF" w:rsidP="00E87686">
            <w:pPr>
              <w:pStyle w:val="TAC"/>
              <w:keepNext w:val="0"/>
            </w:pPr>
          </w:p>
        </w:tc>
        <w:tc>
          <w:tcPr>
            <w:tcW w:w="275" w:type="pct"/>
            <w:vAlign w:val="center"/>
          </w:tcPr>
          <w:p w14:paraId="39B4B8D0" w14:textId="77777777" w:rsidR="00B978EF" w:rsidRPr="00F95B02" w:rsidRDefault="00B978EF" w:rsidP="00E87686">
            <w:pPr>
              <w:pStyle w:val="TAC"/>
              <w:keepNext w:val="0"/>
            </w:pPr>
          </w:p>
        </w:tc>
        <w:tc>
          <w:tcPr>
            <w:tcW w:w="251" w:type="pct"/>
            <w:vAlign w:val="center"/>
          </w:tcPr>
          <w:p w14:paraId="6522C5CC" w14:textId="77777777" w:rsidR="00B978EF" w:rsidRPr="00F95B02" w:rsidRDefault="00B978EF" w:rsidP="00E87686">
            <w:pPr>
              <w:pStyle w:val="TAC"/>
              <w:keepNext w:val="0"/>
            </w:pPr>
          </w:p>
        </w:tc>
        <w:tc>
          <w:tcPr>
            <w:tcW w:w="275" w:type="pct"/>
          </w:tcPr>
          <w:p w14:paraId="020B12D5" w14:textId="77777777" w:rsidR="00B978EF" w:rsidRPr="00F95B02" w:rsidRDefault="00B978EF" w:rsidP="00E87686">
            <w:pPr>
              <w:pStyle w:val="TAC"/>
              <w:keepNext w:val="0"/>
              <w:rPr>
                <w:lang w:eastAsia="zh-CN"/>
              </w:rPr>
            </w:pPr>
          </w:p>
        </w:tc>
        <w:tc>
          <w:tcPr>
            <w:tcW w:w="275" w:type="pct"/>
          </w:tcPr>
          <w:p w14:paraId="7DDE222F" w14:textId="77777777" w:rsidR="00B978EF" w:rsidRPr="00F95B02" w:rsidRDefault="00B978EF" w:rsidP="00E87686">
            <w:pPr>
              <w:pStyle w:val="TAC"/>
              <w:rPr>
                <w:lang w:eastAsia="zh-CN"/>
              </w:rPr>
            </w:pPr>
          </w:p>
        </w:tc>
        <w:tc>
          <w:tcPr>
            <w:tcW w:w="275" w:type="pct"/>
            <w:vAlign w:val="center"/>
          </w:tcPr>
          <w:p w14:paraId="4DD256BE" w14:textId="77777777" w:rsidR="00B978EF" w:rsidRPr="00F95B02" w:rsidRDefault="00B978EF" w:rsidP="00E87686">
            <w:pPr>
              <w:pStyle w:val="TAC"/>
              <w:rPr>
                <w:lang w:eastAsia="zh-CN"/>
              </w:rPr>
            </w:pPr>
          </w:p>
        </w:tc>
        <w:tc>
          <w:tcPr>
            <w:tcW w:w="250" w:type="pct"/>
          </w:tcPr>
          <w:p w14:paraId="1956968F" w14:textId="77777777" w:rsidR="00B978EF" w:rsidRPr="00F95B02" w:rsidRDefault="00B978EF" w:rsidP="00E87686">
            <w:pPr>
              <w:pStyle w:val="TAC"/>
            </w:pPr>
          </w:p>
        </w:tc>
        <w:tc>
          <w:tcPr>
            <w:tcW w:w="275" w:type="pct"/>
            <w:vAlign w:val="center"/>
          </w:tcPr>
          <w:p w14:paraId="29DAB621" w14:textId="77777777" w:rsidR="00B978EF" w:rsidRPr="00F95B02" w:rsidRDefault="00B978EF" w:rsidP="00E87686">
            <w:pPr>
              <w:pStyle w:val="TAC"/>
              <w:keepNext w:val="0"/>
            </w:pPr>
          </w:p>
        </w:tc>
        <w:tc>
          <w:tcPr>
            <w:tcW w:w="251" w:type="pct"/>
            <w:vAlign w:val="center"/>
          </w:tcPr>
          <w:p w14:paraId="4689E315" w14:textId="77777777" w:rsidR="00B978EF" w:rsidRDefault="00B978EF" w:rsidP="00E87686">
            <w:pPr>
              <w:pStyle w:val="TAC"/>
              <w:keepNext w:val="0"/>
              <w:rPr>
                <w:rFonts w:eastAsia="Yu Mincho"/>
              </w:rPr>
            </w:pPr>
          </w:p>
        </w:tc>
        <w:tc>
          <w:tcPr>
            <w:tcW w:w="275" w:type="pct"/>
          </w:tcPr>
          <w:p w14:paraId="32D98754" w14:textId="77777777" w:rsidR="00B978EF" w:rsidRDefault="00B978EF" w:rsidP="00E87686">
            <w:pPr>
              <w:pStyle w:val="TAC"/>
              <w:keepNext w:val="0"/>
              <w:rPr>
                <w:rFonts w:eastAsia="Yu Mincho"/>
              </w:rPr>
            </w:pPr>
          </w:p>
        </w:tc>
        <w:tc>
          <w:tcPr>
            <w:tcW w:w="275" w:type="pct"/>
            <w:vAlign w:val="center"/>
          </w:tcPr>
          <w:p w14:paraId="5E296E2A" w14:textId="77777777" w:rsidR="00B978EF" w:rsidRDefault="00B978EF" w:rsidP="00E87686">
            <w:pPr>
              <w:pStyle w:val="TAC"/>
              <w:keepNext w:val="0"/>
              <w:rPr>
                <w:rFonts w:eastAsia="Yu Mincho"/>
              </w:rPr>
            </w:pPr>
          </w:p>
        </w:tc>
        <w:tc>
          <w:tcPr>
            <w:tcW w:w="251" w:type="pct"/>
          </w:tcPr>
          <w:p w14:paraId="76743A7D" w14:textId="77777777" w:rsidR="00B978EF" w:rsidRDefault="00B978EF" w:rsidP="00E87686">
            <w:pPr>
              <w:pStyle w:val="TAC"/>
              <w:keepNext w:val="0"/>
              <w:rPr>
                <w:rFonts w:eastAsia="Yu Mincho"/>
              </w:rPr>
            </w:pPr>
          </w:p>
        </w:tc>
        <w:tc>
          <w:tcPr>
            <w:tcW w:w="304" w:type="pct"/>
            <w:gridSpan w:val="2"/>
            <w:vAlign w:val="center"/>
          </w:tcPr>
          <w:p w14:paraId="63F4C991" w14:textId="77777777" w:rsidR="00B978EF" w:rsidRDefault="00B978EF" w:rsidP="00E87686">
            <w:pPr>
              <w:pStyle w:val="TAC"/>
              <w:rPr>
                <w:rFonts w:eastAsia="Yu Mincho"/>
              </w:rPr>
            </w:pPr>
          </w:p>
        </w:tc>
      </w:tr>
      <w:tr w:rsidR="00B978EF" w14:paraId="4E13A493" w14:textId="77777777" w:rsidTr="00E87686">
        <w:trPr>
          <w:cantSplit/>
          <w:jc w:val="center"/>
        </w:trPr>
        <w:tc>
          <w:tcPr>
            <w:tcW w:w="346" w:type="pct"/>
            <w:tcBorders>
              <w:top w:val="nil"/>
            </w:tcBorders>
            <w:vAlign w:val="center"/>
          </w:tcPr>
          <w:p w14:paraId="43226FEB" w14:textId="77777777" w:rsidR="00B978EF" w:rsidRPr="00F95B02" w:rsidRDefault="00B978EF" w:rsidP="00E87686">
            <w:pPr>
              <w:pStyle w:val="TAC"/>
              <w:keepNext w:val="0"/>
            </w:pPr>
          </w:p>
        </w:tc>
        <w:tc>
          <w:tcPr>
            <w:tcW w:w="341" w:type="pct"/>
            <w:vAlign w:val="center"/>
          </w:tcPr>
          <w:p w14:paraId="1B2C669C"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11693927" w14:textId="77777777" w:rsidR="00B978EF" w:rsidRPr="00F95B02" w:rsidRDefault="00B978EF" w:rsidP="00E87686">
            <w:pPr>
              <w:pStyle w:val="TAC"/>
              <w:keepNext w:val="0"/>
              <w:rPr>
                <w:rFonts w:eastAsia="Yu Mincho"/>
              </w:rPr>
            </w:pPr>
          </w:p>
        </w:tc>
        <w:tc>
          <w:tcPr>
            <w:tcW w:w="275" w:type="pct"/>
          </w:tcPr>
          <w:p w14:paraId="0CC255C7" w14:textId="77777777" w:rsidR="00B978EF" w:rsidRPr="00F95B02" w:rsidRDefault="00B978EF" w:rsidP="00E87686">
            <w:pPr>
              <w:pStyle w:val="TAC"/>
              <w:keepNext w:val="0"/>
              <w:rPr>
                <w:rFonts w:eastAsia="Yu Mincho"/>
              </w:rPr>
            </w:pPr>
          </w:p>
        </w:tc>
        <w:tc>
          <w:tcPr>
            <w:tcW w:w="275" w:type="pct"/>
            <w:vAlign w:val="center"/>
          </w:tcPr>
          <w:p w14:paraId="16616725" w14:textId="77777777" w:rsidR="00B978EF" w:rsidRPr="00F95B02" w:rsidRDefault="00B978EF" w:rsidP="00E87686">
            <w:pPr>
              <w:pStyle w:val="TAC"/>
              <w:keepNext w:val="0"/>
            </w:pPr>
          </w:p>
        </w:tc>
        <w:tc>
          <w:tcPr>
            <w:tcW w:w="275" w:type="pct"/>
            <w:vAlign w:val="center"/>
          </w:tcPr>
          <w:p w14:paraId="31BEC498" w14:textId="77777777" w:rsidR="00B978EF" w:rsidRPr="00F95B02" w:rsidRDefault="00B978EF" w:rsidP="00E87686">
            <w:pPr>
              <w:pStyle w:val="TAC"/>
              <w:keepNext w:val="0"/>
            </w:pPr>
          </w:p>
        </w:tc>
        <w:tc>
          <w:tcPr>
            <w:tcW w:w="275" w:type="pct"/>
            <w:vAlign w:val="center"/>
          </w:tcPr>
          <w:p w14:paraId="7E88C000" w14:textId="77777777" w:rsidR="00B978EF" w:rsidRPr="00F95B02" w:rsidRDefault="00B978EF" w:rsidP="00E87686">
            <w:pPr>
              <w:pStyle w:val="TAC"/>
              <w:keepNext w:val="0"/>
            </w:pPr>
          </w:p>
        </w:tc>
        <w:tc>
          <w:tcPr>
            <w:tcW w:w="251" w:type="pct"/>
            <w:vAlign w:val="center"/>
          </w:tcPr>
          <w:p w14:paraId="5F3AB676" w14:textId="77777777" w:rsidR="00B978EF" w:rsidRPr="00F95B02" w:rsidRDefault="00B978EF" w:rsidP="00E87686">
            <w:pPr>
              <w:pStyle w:val="TAC"/>
              <w:keepNext w:val="0"/>
            </w:pPr>
          </w:p>
        </w:tc>
        <w:tc>
          <w:tcPr>
            <w:tcW w:w="275" w:type="pct"/>
          </w:tcPr>
          <w:p w14:paraId="6A76AD73" w14:textId="77777777" w:rsidR="00B978EF" w:rsidRPr="00F95B02" w:rsidRDefault="00B978EF" w:rsidP="00E87686">
            <w:pPr>
              <w:pStyle w:val="TAC"/>
              <w:keepNext w:val="0"/>
              <w:rPr>
                <w:lang w:eastAsia="zh-CN"/>
              </w:rPr>
            </w:pPr>
          </w:p>
        </w:tc>
        <w:tc>
          <w:tcPr>
            <w:tcW w:w="275" w:type="pct"/>
          </w:tcPr>
          <w:p w14:paraId="65E8F3C9" w14:textId="77777777" w:rsidR="00B978EF" w:rsidRPr="00F95B02" w:rsidRDefault="00B978EF" w:rsidP="00E87686">
            <w:pPr>
              <w:pStyle w:val="TAC"/>
              <w:rPr>
                <w:lang w:eastAsia="zh-CN"/>
              </w:rPr>
            </w:pPr>
          </w:p>
        </w:tc>
        <w:tc>
          <w:tcPr>
            <w:tcW w:w="275" w:type="pct"/>
            <w:vAlign w:val="center"/>
          </w:tcPr>
          <w:p w14:paraId="34DD4C26" w14:textId="77777777" w:rsidR="00B978EF" w:rsidRPr="00F95B02" w:rsidRDefault="00B978EF" w:rsidP="00E87686">
            <w:pPr>
              <w:pStyle w:val="TAC"/>
              <w:rPr>
                <w:lang w:eastAsia="zh-CN"/>
              </w:rPr>
            </w:pPr>
          </w:p>
        </w:tc>
        <w:tc>
          <w:tcPr>
            <w:tcW w:w="250" w:type="pct"/>
          </w:tcPr>
          <w:p w14:paraId="28BF1763" w14:textId="77777777" w:rsidR="00B978EF" w:rsidRPr="00F95B02" w:rsidRDefault="00B978EF" w:rsidP="00E87686">
            <w:pPr>
              <w:pStyle w:val="TAC"/>
            </w:pPr>
          </w:p>
        </w:tc>
        <w:tc>
          <w:tcPr>
            <w:tcW w:w="275" w:type="pct"/>
            <w:vAlign w:val="center"/>
          </w:tcPr>
          <w:p w14:paraId="45F0F2AD" w14:textId="77777777" w:rsidR="00B978EF" w:rsidRPr="00F95B02" w:rsidRDefault="00B978EF" w:rsidP="00E87686">
            <w:pPr>
              <w:pStyle w:val="TAC"/>
              <w:keepNext w:val="0"/>
            </w:pPr>
          </w:p>
        </w:tc>
        <w:tc>
          <w:tcPr>
            <w:tcW w:w="251" w:type="pct"/>
            <w:vAlign w:val="center"/>
          </w:tcPr>
          <w:p w14:paraId="479ABC27" w14:textId="77777777" w:rsidR="00B978EF" w:rsidRDefault="00B978EF" w:rsidP="00E87686">
            <w:pPr>
              <w:pStyle w:val="TAC"/>
              <w:keepNext w:val="0"/>
              <w:rPr>
                <w:rFonts w:eastAsia="Yu Mincho"/>
              </w:rPr>
            </w:pPr>
          </w:p>
        </w:tc>
        <w:tc>
          <w:tcPr>
            <w:tcW w:w="275" w:type="pct"/>
          </w:tcPr>
          <w:p w14:paraId="1630EDD3" w14:textId="77777777" w:rsidR="00B978EF" w:rsidRDefault="00B978EF" w:rsidP="00E87686">
            <w:pPr>
              <w:pStyle w:val="TAC"/>
              <w:keepNext w:val="0"/>
              <w:rPr>
                <w:rFonts w:eastAsia="Yu Mincho"/>
              </w:rPr>
            </w:pPr>
          </w:p>
        </w:tc>
        <w:tc>
          <w:tcPr>
            <w:tcW w:w="275" w:type="pct"/>
            <w:vAlign w:val="center"/>
          </w:tcPr>
          <w:p w14:paraId="6E208055" w14:textId="77777777" w:rsidR="00B978EF" w:rsidRDefault="00B978EF" w:rsidP="00E87686">
            <w:pPr>
              <w:pStyle w:val="TAC"/>
              <w:keepNext w:val="0"/>
              <w:rPr>
                <w:rFonts w:eastAsia="Yu Mincho"/>
              </w:rPr>
            </w:pPr>
          </w:p>
        </w:tc>
        <w:tc>
          <w:tcPr>
            <w:tcW w:w="251" w:type="pct"/>
          </w:tcPr>
          <w:p w14:paraId="6FE81E0F" w14:textId="77777777" w:rsidR="00B978EF" w:rsidRDefault="00B978EF" w:rsidP="00E87686">
            <w:pPr>
              <w:pStyle w:val="TAC"/>
              <w:keepNext w:val="0"/>
              <w:rPr>
                <w:rFonts w:eastAsia="Yu Mincho"/>
              </w:rPr>
            </w:pPr>
          </w:p>
        </w:tc>
        <w:tc>
          <w:tcPr>
            <w:tcW w:w="304" w:type="pct"/>
            <w:gridSpan w:val="2"/>
            <w:vAlign w:val="center"/>
          </w:tcPr>
          <w:p w14:paraId="36D615EB" w14:textId="77777777" w:rsidR="00B978EF" w:rsidRDefault="00B978EF" w:rsidP="00E87686">
            <w:pPr>
              <w:pStyle w:val="TAC"/>
              <w:rPr>
                <w:rFonts w:eastAsia="Yu Mincho"/>
              </w:rPr>
            </w:pPr>
          </w:p>
        </w:tc>
      </w:tr>
      <w:tr w:rsidR="00B978EF" w14:paraId="5EAF4597" w14:textId="77777777" w:rsidTr="00E87686">
        <w:trPr>
          <w:cantSplit/>
          <w:jc w:val="center"/>
        </w:trPr>
        <w:tc>
          <w:tcPr>
            <w:tcW w:w="346" w:type="pct"/>
            <w:tcBorders>
              <w:bottom w:val="nil"/>
            </w:tcBorders>
            <w:vAlign w:val="center"/>
          </w:tcPr>
          <w:p w14:paraId="629D6AD3" w14:textId="77777777" w:rsidR="00B978EF" w:rsidRPr="00F95B02" w:rsidRDefault="00B978EF" w:rsidP="00E87686">
            <w:pPr>
              <w:pStyle w:val="TAC"/>
              <w:keepNext w:val="0"/>
            </w:pPr>
          </w:p>
        </w:tc>
        <w:tc>
          <w:tcPr>
            <w:tcW w:w="341" w:type="pct"/>
            <w:vAlign w:val="center"/>
          </w:tcPr>
          <w:p w14:paraId="4C180F2C"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520AE1C0" w14:textId="77777777" w:rsidR="00B978EF" w:rsidRDefault="00B978EF" w:rsidP="00E87686">
            <w:pPr>
              <w:pStyle w:val="TAC"/>
              <w:keepNext w:val="0"/>
              <w:rPr>
                <w:rFonts w:eastAsia="Yu Mincho"/>
              </w:rPr>
            </w:pPr>
          </w:p>
        </w:tc>
        <w:tc>
          <w:tcPr>
            <w:tcW w:w="275" w:type="pct"/>
          </w:tcPr>
          <w:p w14:paraId="068369A1"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7A780805" w14:textId="77777777" w:rsidR="00B978EF" w:rsidRPr="00F95B02" w:rsidRDefault="00B978EF" w:rsidP="00E87686">
            <w:pPr>
              <w:pStyle w:val="TAC"/>
              <w:keepNext w:val="0"/>
            </w:pPr>
            <w:r>
              <w:t>10</w:t>
            </w:r>
          </w:p>
        </w:tc>
        <w:tc>
          <w:tcPr>
            <w:tcW w:w="275" w:type="pct"/>
            <w:vAlign w:val="center"/>
          </w:tcPr>
          <w:p w14:paraId="69D8B368" w14:textId="77777777" w:rsidR="00B978EF" w:rsidRPr="00F95B02" w:rsidRDefault="00B978EF" w:rsidP="00E87686">
            <w:pPr>
              <w:pStyle w:val="TAC"/>
              <w:keepNext w:val="0"/>
            </w:pPr>
          </w:p>
        </w:tc>
        <w:tc>
          <w:tcPr>
            <w:tcW w:w="275" w:type="pct"/>
            <w:vAlign w:val="center"/>
          </w:tcPr>
          <w:p w14:paraId="396785E8" w14:textId="77777777" w:rsidR="00B978EF" w:rsidRPr="00F95B02" w:rsidRDefault="00B978EF" w:rsidP="00E87686">
            <w:pPr>
              <w:pStyle w:val="TAC"/>
              <w:keepNext w:val="0"/>
            </w:pPr>
          </w:p>
        </w:tc>
        <w:tc>
          <w:tcPr>
            <w:tcW w:w="251" w:type="pct"/>
            <w:vAlign w:val="center"/>
          </w:tcPr>
          <w:p w14:paraId="5388E90D" w14:textId="77777777" w:rsidR="00B978EF" w:rsidRPr="00F95B02" w:rsidRDefault="00B978EF" w:rsidP="00E87686">
            <w:pPr>
              <w:pStyle w:val="TAC"/>
              <w:keepNext w:val="0"/>
            </w:pPr>
          </w:p>
        </w:tc>
        <w:tc>
          <w:tcPr>
            <w:tcW w:w="275" w:type="pct"/>
          </w:tcPr>
          <w:p w14:paraId="46617469" w14:textId="77777777" w:rsidR="00B978EF" w:rsidRPr="00F95B02" w:rsidRDefault="00B978EF" w:rsidP="00E87686">
            <w:pPr>
              <w:pStyle w:val="TAC"/>
              <w:keepNext w:val="0"/>
              <w:rPr>
                <w:lang w:eastAsia="zh-CN"/>
              </w:rPr>
            </w:pPr>
          </w:p>
        </w:tc>
        <w:tc>
          <w:tcPr>
            <w:tcW w:w="275" w:type="pct"/>
          </w:tcPr>
          <w:p w14:paraId="23BBAE12" w14:textId="77777777" w:rsidR="00B978EF" w:rsidRPr="00F95B02" w:rsidRDefault="00B978EF" w:rsidP="00E87686">
            <w:pPr>
              <w:pStyle w:val="TAC"/>
              <w:rPr>
                <w:lang w:eastAsia="zh-CN"/>
              </w:rPr>
            </w:pPr>
          </w:p>
        </w:tc>
        <w:tc>
          <w:tcPr>
            <w:tcW w:w="275" w:type="pct"/>
            <w:vAlign w:val="center"/>
          </w:tcPr>
          <w:p w14:paraId="7211BEC7" w14:textId="77777777" w:rsidR="00B978EF" w:rsidRPr="00F95B02" w:rsidRDefault="00B978EF" w:rsidP="00E87686">
            <w:pPr>
              <w:pStyle w:val="TAC"/>
              <w:rPr>
                <w:lang w:eastAsia="zh-CN"/>
              </w:rPr>
            </w:pPr>
          </w:p>
        </w:tc>
        <w:tc>
          <w:tcPr>
            <w:tcW w:w="250" w:type="pct"/>
          </w:tcPr>
          <w:p w14:paraId="2DD0DB1F" w14:textId="77777777" w:rsidR="00B978EF" w:rsidRPr="00F95B02" w:rsidRDefault="00B978EF" w:rsidP="00E87686">
            <w:pPr>
              <w:pStyle w:val="TAC"/>
            </w:pPr>
          </w:p>
        </w:tc>
        <w:tc>
          <w:tcPr>
            <w:tcW w:w="275" w:type="pct"/>
            <w:vAlign w:val="center"/>
          </w:tcPr>
          <w:p w14:paraId="4072ED6F" w14:textId="77777777" w:rsidR="00B978EF" w:rsidRPr="00F95B02" w:rsidRDefault="00B978EF" w:rsidP="00E87686">
            <w:pPr>
              <w:pStyle w:val="TAC"/>
              <w:keepNext w:val="0"/>
            </w:pPr>
          </w:p>
        </w:tc>
        <w:tc>
          <w:tcPr>
            <w:tcW w:w="251" w:type="pct"/>
            <w:vAlign w:val="center"/>
          </w:tcPr>
          <w:p w14:paraId="140B8582" w14:textId="77777777" w:rsidR="00B978EF" w:rsidRDefault="00B978EF" w:rsidP="00E87686">
            <w:pPr>
              <w:pStyle w:val="TAC"/>
              <w:keepNext w:val="0"/>
              <w:rPr>
                <w:rFonts w:eastAsia="Yu Mincho"/>
              </w:rPr>
            </w:pPr>
          </w:p>
        </w:tc>
        <w:tc>
          <w:tcPr>
            <w:tcW w:w="275" w:type="pct"/>
          </w:tcPr>
          <w:p w14:paraId="190D78F6" w14:textId="77777777" w:rsidR="00B978EF" w:rsidRDefault="00B978EF" w:rsidP="00E87686">
            <w:pPr>
              <w:pStyle w:val="TAC"/>
              <w:keepNext w:val="0"/>
              <w:rPr>
                <w:rFonts w:eastAsia="Yu Mincho"/>
              </w:rPr>
            </w:pPr>
          </w:p>
        </w:tc>
        <w:tc>
          <w:tcPr>
            <w:tcW w:w="275" w:type="pct"/>
            <w:vAlign w:val="center"/>
          </w:tcPr>
          <w:p w14:paraId="34E639B4" w14:textId="77777777" w:rsidR="00B978EF" w:rsidRDefault="00B978EF" w:rsidP="00E87686">
            <w:pPr>
              <w:pStyle w:val="TAC"/>
              <w:keepNext w:val="0"/>
              <w:rPr>
                <w:rFonts w:eastAsia="Yu Mincho"/>
              </w:rPr>
            </w:pPr>
          </w:p>
        </w:tc>
        <w:tc>
          <w:tcPr>
            <w:tcW w:w="251" w:type="pct"/>
          </w:tcPr>
          <w:p w14:paraId="7F407B0A" w14:textId="77777777" w:rsidR="00B978EF" w:rsidRDefault="00B978EF" w:rsidP="00E87686">
            <w:pPr>
              <w:pStyle w:val="TAC"/>
              <w:keepNext w:val="0"/>
              <w:rPr>
                <w:rFonts w:eastAsia="Yu Mincho"/>
              </w:rPr>
            </w:pPr>
          </w:p>
        </w:tc>
        <w:tc>
          <w:tcPr>
            <w:tcW w:w="304" w:type="pct"/>
            <w:gridSpan w:val="2"/>
            <w:vAlign w:val="center"/>
          </w:tcPr>
          <w:p w14:paraId="67BD27DD" w14:textId="77777777" w:rsidR="00B978EF" w:rsidRDefault="00B978EF" w:rsidP="00E87686">
            <w:pPr>
              <w:pStyle w:val="TAC"/>
              <w:rPr>
                <w:rFonts w:eastAsia="Yu Mincho"/>
              </w:rPr>
            </w:pPr>
          </w:p>
        </w:tc>
      </w:tr>
      <w:tr w:rsidR="00B978EF" w14:paraId="08412E55" w14:textId="77777777" w:rsidTr="00E87686">
        <w:trPr>
          <w:cantSplit/>
          <w:jc w:val="center"/>
        </w:trPr>
        <w:tc>
          <w:tcPr>
            <w:tcW w:w="346" w:type="pct"/>
            <w:tcBorders>
              <w:top w:val="nil"/>
              <w:bottom w:val="nil"/>
            </w:tcBorders>
            <w:vAlign w:val="center"/>
          </w:tcPr>
          <w:p w14:paraId="050D98D0" w14:textId="77777777" w:rsidR="00B978EF" w:rsidRPr="00F95B02" w:rsidRDefault="00B978EF" w:rsidP="00E87686">
            <w:pPr>
              <w:pStyle w:val="TAC"/>
              <w:keepNext w:val="0"/>
            </w:pPr>
            <w:r w:rsidRPr="00F95B02">
              <w:t>n30</w:t>
            </w:r>
          </w:p>
        </w:tc>
        <w:tc>
          <w:tcPr>
            <w:tcW w:w="341" w:type="pct"/>
            <w:vAlign w:val="center"/>
          </w:tcPr>
          <w:p w14:paraId="75AC06B3"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638A087F" w14:textId="77777777" w:rsidR="00B978EF" w:rsidRPr="00F95B02" w:rsidRDefault="00B978EF" w:rsidP="00E87686">
            <w:pPr>
              <w:pStyle w:val="TAC"/>
              <w:keepNext w:val="0"/>
              <w:rPr>
                <w:rFonts w:eastAsia="Yu Mincho"/>
              </w:rPr>
            </w:pPr>
          </w:p>
        </w:tc>
        <w:tc>
          <w:tcPr>
            <w:tcW w:w="275" w:type="pct"/>
          </w:tcPr>
          <w:p w14:paraId="4174D990" w14:textId="77777777" w:rsidR="00B978EF" w:rsidRPr="00F95B02" w:rsidRDefault="00B978EF" w:rsidP="00E87686">
            <w:pPr>
              <w:pStyle w:val="TAC"/>
              <w:keepNext w:val="0"/>
              <w:rPr>
                <w:rFonts w:eastAsia="Yu Mincho"/>
              </w:rPr>
            </w:pPr>
          </w:p>
        </w:tc>
        <w:tc>
          <w:tcPr>
            <w:tcW w:w="275" w:type="pct"/>
            <w:vAlign w:val="center"/>
          </w:tcPr>
          <w:p w14:paraId="3ACB3298" w14:textId="77777777" w:rsidR="00B978EF" w:rsidRPr="00F95B02" w:rsidRDefault="00B978EF" w:rsidP="00E87686">
            <w:pPr>
              <w:pStyle w:val="TAC"/>
              <w:keepNext w:val="0"/>
            </w:pPr>
            <w:r>
              <w:t>10</w:t>
            </w:r>
          </w:p>
        </w:tc>
        <w:tc>
          <w:tcPr>
            <w:tcW w:w="275" w:type="pct"/>
            <w:vAlign w:val="center"/>
          </w:tcPr>
          <w:p w14:paraId="2060BD6C" w14:textId="77777777" w:rsidR="00B978EF" w:rsidRPr="00F95B02" w:rsidRDefault="00B978EF" w:rsidP="00E87686">
            <w:pPr>
              <w:pStyle w:val="TAC"/>
              <w:keepNext w:val="0"/>
            </w:pPr>
          </w:p>
        </w:tc>
        <w:tc>
          <w:tcPr>
            <w:tcW w:w="275" w:type="pct"/>
            <w:vAlign w:val="center"/>
          </w:tcPr>
          <w:p w14:paraId="3A4FA7A9" w14:textId="77777777" w:rsidR="00B978EF" w:rsidRPr="00F95B02" w:rsidRDefault="00B978EF" w:rsidP="00E87686">
            <w:pPr>
              <w:pStyle w:val="TAC"/>
              <w:keepNext w:val="0"/>
            </w:pPr>
          </w:p>
        </w:tc>
        <w:tc>
          <w:tcPr>
            <w:tcW w:w="251" w:type="pct"/>
            <w:vAlign w:val="center"/>
          </w:tcPr>
          <w:p w14:paraId="1CDFC68E" w14:textId="77777777" w:rsidR="00B978EF" w:rsidRPr="00F95B02" w:rsidRDefault="00B978EF" w:rsidP="00E87686">
            <w:pPr>
              <w:pStyle w:val="TAC"/>
              <w:keepNext w:val="0"/>
            </w:pPr>
          </w:p>
        </w:tc>
        <w:tc>
          <w:tcPr>
            <w:tcW w:w="275" w:type="pct"/>
          </w:tcPr>
          <w:p w14:paraId="4FD0E5FD" w14:textId="77777777" w:rsidR="00B978EF" w:rsidRPr="00F95B02" w:rsidRDefault="00B978EF" w:rsidP="00E87686">
            <w:pPr>
              <w:pStyle w:val="TAC"/>
              <w:keepNext w:val="0"/>
              <w:rPr>
                <w:lang w:eastAsia="zh-CN"/>
              </w:rPr>
            </w:pPr>
          </w:p>
        </w:tc>
        <w:tc>
          <w:tcPr>
            <w:tcW w:w="275" w:type="pct"/>
          </w:tcPr>
          <w:p w14:paraId="1C1401CA" w14:textId="77777777" w:rsidR="00B978EF" w:rsidRPr="00F95B02" w:rsidRDefault="00B978EF" w:rsidP="00E87686">
            <w:pPr>
              <w:pStyle w:val="TAC"/>
              <w:rPr>
                <w:lang w:eastAsia="zh-CN"/>
              </w:rPr>
            </w:pPr>
          </w:p>
        </w:tc>
        <w:tc>
          <w:tcPr>
            <w:tcW w:w="275" w:type="pct"/>
            <w:vAlign w:val="center"/>
          </w:tcPr>
          <w:p w14:paraId="469564EB" w14:textId="77777777" w:rsidR="00B978EF" w:rsidRPr="00F95B02" w:rsidRDefault="00B978EF" w:rsidP="00E87686">
            <w:pPr>
              <w:pStyle w:val="TAC"/>
              <w:rPr>
                <w:lang w:eastAsia="zh-CN"/>
              </w:rPr>
            </w:pPr>
          </w:p>
        </w:tc>
        <w:tc>
          <w:tcPr>
            <w:tcW w:w="250" w:type="pct"/>
          </w:tcPr>
          <w:p w14:paraId="6C4D7099" w14:textId="77777777" w:rsidR="00B978EF" w:rsidRPr="00F95B02" w:rsidRDefault="00B978EF" w:rsidP="00E87686">
            <w:pPr>
              <w:pStyle w:val="TAC"/>
            </w:pPr>
          </w:p>
        </w:tc>
        <w:tc>
          <w:tcPr>
            <w:tcW w:w="275" w:type="pct"/>
            <w:vAlign w:val="center"/>
          </w:tcPr>
          <w:p w14:paraId="71E586A1" w14:textId="77777777" w:rsidR="00B978EF" w:rsidRPr="00F95B02" w:rsidRDefault="00B978EF" w:rsidP="00E87686">
            <w:pPr>
              <w:pStyle w:val="TAC"/>
              <w:keepNext w:val="0"/>
            </w:pPr>
          </w:p>
        </w:tc>
        <w:tc>
          <w:tcPr>
            <w:tcW w:w="251" w:type="pct"/>
            <w:vAlign w:val="center"/>
          </w:tcPr>
          <w:p w14:paraId="0D6AC1CE" w14:textId="77777777" w:rsidR="00B978EF" w:rsidRDefault="00B978EF" w:rsidP="00E87686">
            <w:pPr>
              <w:pStyle w:val="TAC"/>
              <w:keepNext w:val="0"/>
              <w:rPr>
                <w:rFonts w:eastAsia="Yu Mincho"/>
              </w:rPr>
            </w:pPr>
          </w:p>
        </w:tc>
        <w:tc>
          <w:tcPr>
            <w:tcW w:w="275" w:type="pct"/>
          </w:tcPr>
          <w:p w14:paraId="5399C44A" w14:textId="77777777" w:rsidR="00B978EF" w:rsidRDefault="00B978EF" w:rsidP="00E87686">
            <w:pPr>
              <w:pStyle w:val="TAC"/>
              <w:keepNext w:val="0"/>
              <w:rPr>
                <w:rFonts w:eastAsia="Yu Mincho"/>
              </w:rPr>
            </w:pPr>
          </w:p>
        </w:tc>
        <w:tc>
          <w:tcPr>
            <w:tcW w:w="275" w:type="pct"/>
            <w:vAlign w:val="center"/>
          </w:tcPr>
          <w:p w14:paraId="4D0C3D86" w14:textId="77777777" w:rsidR="00B978EF" w:rsidRDefault="00B978EF" w:rsidP="00E87686">
            <w:pPr>
              <w:pStyle w:val="TAC"/>
              <w:keepNext w:val="0"/>
              <w:rPr>
                <w:rFonts w:eastAsia="Yu Mincho"/>
              </w:rPr>
            </w:pPr>
          </w:p>
        </w:tc>
        <w:tc>
          <w:tcPr>
            <w:tcW w:w="251" w:type="pct"/>
          </w:tcPr>
          <w:p w14:paraId="69A11412" w14:textId="77777777" w:rsidR="00B978EF" w:rsidRDefault="00B978EF" w:rsidP="00E87686">
            <w:pPr>
              <w:pStyle w:val="TAC"/>
              <w:keepNext w:val="0"/>
              <w:rPr>
                <w:rFonts w:eastAsia="Yu Mincho"/>
              </w:rPr>
            </w:pPr>
          </w:p>
        </w:tc>
        <w:tc>
          <w:tcPr>
            <w:tcW w:w="304" w:type="pct"/>
            <w:gridSpan w:val="2"/>
            <w:vAlign w:val="center"/>
          </w:tcPr>
          <w:p w14:paraId="638BE0EF" w14:textId="77777777" w:rsidR="00B978EF" w:rsidRDefault="00B978EF" w:rsidP="00E87686">
            <w:pPr>
              <w:pStyle w:val="TAC"/>
              <w:rPr>
                <w:rFonts w:eastAsia="Yu Mincho"/>
              </w:rPr>
            </w:pPr>
          </w:p>
        </w:tc>
      </w:tr>
      <w:tr w:rsidR="00B978EF" w14:paraId="422C5695" w14:textId="77777777" w:rsidTr="00E87686">
        <w:trPr>
          <w:cantSplit/>
          <w:jc w:val="center"/>
        </w:trPr>
        <w:tc>
          <w:tcPr>
            <w:tcW w:w="346" w:type="pct"/>
            <w:tcBorders>
              <w:top w:val="nil"/>
            </w:tcBorders>
            <w:vAlign w:val="center"/>
          </w:tcPr>
          <w:p w14:paraId="479B2FDF" w14:textId="77777777" w:rsidR="00B978EF" w:rsidRPr="00F95B02" w:rsidRDefault="00B978EF" w:rsidP="00E87686">
            <w:pPr>
              <w:pStyle w:val="TAC"/>
              <w:keepNext w:val="0"/>
            </w:pPr>
          </w:p>
        </w:tc>
        <w:tc>
          <w:tcPr>
            <w:tcW w:w="341" w:type="pct"/>
            <w:vAlign w:val="center"/>
          </w:tcPr>
          <w:p w14:paraId="2788524F"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33CA6170" w14:textId="77777777" w:rsidR="00B978EF" w:rsidRPr="00F95B02" w:rsidRDefault="00B978EF" w:rsidP="00E87686">
            <w:pPr>
              <w:pStyle w:val="TAC"/>
              <w:keepNext w:val="0"/>
              <w:rPr>
                <w:rFonts w:eastAsia="Yu Mincho"/>
              </w:rPr>
            </w:pPr>
          </w:p>
        </w:tc>
        <w:tc>
          <w:tcPr>
            <w:tcW w:w="275" w:type="pct"/>
          </w:tcPr>
          <w:p w14:paraId="7608DD20" w14:textId="77777777" w:rsidR="00B978EF" w:rsidRPr="00F95B02" w:rsidRDefault="00B978EF" w:rsidP="00E87686">
            <w:pPr>
              <w:pStyle w:val="TAC"/>
              <w:keepNext w:val="0"/>
              <w:rPr>
                <w:rFonts w:eastAsia="Yu Mincho"/>
              </w:rPr>
            </w:pPr>
          </w:p>
        </w:tc>
        <w:tc>
          <w:tcPr>
            <w:tcW w:w="275" w:type="pct"/>
            <w:vAlign w:val="center"/>
          </w:tcPr>
          <w:p w14:paraId="4D1813DA" w14:textId="77777777" w:rsidR="00B978EF" w:rsidRPr="00F95B02" w:rsidRDefault="00B978EF" w:rsidP="00E87686">
            <w:pPr>
              <w:pStyle w:val="TAC"/>
              <w:keepNext w:val="0"/>
            </w:pPr>
          </w:p>
        </w:tc>
        <w:tc>
          <w:tcPr>
            <w:tcW w:w="275" w:type="pct"/>
            <w:vAlign w:val="center"/>
          </w:tcPr>
          <w:p w14:paraId="2FBE7C85" w14:textId="77777777" w:rsidR="00B978EF" w:rsidRPr="00F95B02" w:rsidRDefault="00B978EF" w:rsidP="00E87686">
            <w:pPr>
              <w:pStyle w:val="TAC"/>
              <w:keepNext w:val="0"/>
            </w:pPr>
          </w:p>
        </w:tc>
        <w:tc>
          <w:tcPr>
            <w:tcW w:w="275" w:type="pct"/>
            <w:vAlign w:val="center"/>
          </w:tcPr>
          <w:p w14:paraId="39BBCA7E" w14:textId="77777777" w:rsidR="00B978EF" w:rsidRPr="00F95B02" w:rsidRDefault="00B978EF" w:rsidP="00E87686">
            <w:pPr>
              <w:pStyle w:val="TAC"/>
              <w:keepNext w:val="0"/>
            </w:pPr>
          </w:p>
        </w:tc>
        <w:tc>
          <w:tcPr>
            <w:tcW w:w="251" w:type="pct"/>
            <w:vAlign w:val="center"/>
          </w:tcPr>
          <w:p w14:paraId="745404E2" w14:textId="77777777" w:rsidR="00B978EF" w:rsidRPr="00F95B02" w:rsidRDefault="00B978EF" w:rsidP="00E87686">
            <w:pPr>
              <w:pStyle w:val="TAC"/>
              <w:keepNext w:val="0"/>
            </w:pPr>
          </w:p>
        </w:tc>
        <w:tc>
          <w:tcPr>
            <w:tcW w:w="275" w:type="pct"/>
          </w:tcPr>
          <w:p w14:paraId="564C4C62" w14:textId="77777777" w:rsidR="00B978EF" w:rsidRPr="00F95B02" w:rsidRDefault="00B978EF" w:rsidP="00E87686">
            <w:pPr>
              <w:pStyle w:val="TAC"/>
              <w:keepNext w:val="0"/>
              <w:rPr>
                <w:lang w:eastAsia="zh-CN"/>
              </w:rPr>
            </w:pPr>
          </w:p>
        </w:tc>
        <w:tc>
          <w:tcPr>
            <w:tcW w:w="275" w:type="pct"/>
          </w:tcPr>
          <w:p w14:paraId="481B3639" w14:textId="77777777" w:rsidR="00B978EF" w:rsidRPr="00F95B02" w:rsidRDefault="00B978EF" w:rsidP="00E87686">
            <w:pPr>
              <w:pStyle w:val="TAC"/>
              <w:rPr>
                <w:lang w:eastAsia="zh-CN"/>
              </w:rPr>
            </w:pPr>
          </w:p>
        </w:tc>
        <w:tc>
          <w:tcPr>
            <w:tcW w:w="275" w:type="pct"/>
            <w:vAlign w:val="center"/>
          </w:tcPr>
          <w:p w14:paraId="56FC14C1" w14:textId="77777777" w:rsidR="00B978EF" w:rsidRPr="00F95B02" w:rsidRDefault="00B978EF" w:rsidP="00E87686">
            <w:pPr>
              <w:pStyle w:val="TAC"/>
              <w:rPr>
                <w:lang w:eastAsia="zh-CN"/>
              </w:rPr>
            </w:pPr>
          </w:p>
        </w:tc>
        <w:tc>
          <w:tcPr>
            <w:tcW w:w="250" w:type="pct"/>
          </w:tcPr>
          <w:p w14:paraId="1FB5071B" w14:textId="77777777" w:rsidR="00B978EF" w:rsidRPr="00F95B02" w:rsidRDefault="00B978EF" w:rsidP="00E87686">
            <w:pPr>
              <w:pStyle w:val="TAC"/>
            </w:pPr>
          </w:p>
        </w:tc>
        <w:tc>
          <w:tcPr>
            <w:tcW w:w="275" w:type="pct"/>
            <w:vAlign w:val="center"/>
          </w:tcPr>
          <w:p w14:paraId="7EDE6C39" w14:textId="77777777" w:rsidR="00B978EF" w:rsidRPr="00F95B02" w:rsidRDefault="00B978EF" w:rsidP="00E87686">
            <w:pPr>
              <w:pStyle w:val="TAC"/>
              <w:keepNext w:val="0"/>
            </w:pPr>
          </w:p>
        </w:tc>
        <w:tc>
          <w:tcPr>
            <w:tcW w:w="251" w:type="pct"/>
            <w:vAlign w:val="center"/>
          </w:tcPr>
          <w:p w14:paraId="35EAC99C" w14:textId="77777777" w:rsidR="00B978EF" w:rsidRDefault="00B978EF" w:rsidP="00E87686">
            <w:pPr>
              <w:pStyle w:val="TAC"/>
              <w:keepNext w:val="0"/>
              <w:rPr>
                <w:rFonts w:eastAsia="Yu Mincho"/>
              </w:rPr>
            </w:pPr>
          </w:p>
        </w:tc>
        <w:tc>
          <w:tcPr>
            <w:tcW w:w="275" w:type="pct"/>
          </w:tcPr>
          <w:p w14:paraId="0B4525BD" w14:textId="77777777" w:rsidR="00B978EF" w:rsidRDefault="00B978EF" w:rsidP="00E87686">
            <w:pPr>
              <w:pStyle w:val="TAC"/>
              <w:keepNext w:val="0"/>
              <w:rPr>
                <w:rFonts w:eastAsia="Yu Mincho"/>
              </w:rPr>
            </w:pPr>
          </w:p>
        </w:tc>
        <w:tc>
          <w:tcPr>
            <w:tcW w:w="275" w:type="pct"/>
            <w:vAlign w:val="center"/>
          </w:tcPr>
          <w:p w14:paraId="76C582BF" w14:textId="77777777" w:rsidR="00B978EF" w:rsidRDefault="00B978EF" w:rsidP="00E87686">
            <w:pPr>
              <w:pStyle w:val="TAC"/>
              <w:keepNext w:val="0"/>
              <w:rPr>
                <w:rFonts w:eastAsia="Yu Mincho"/>
              </w:rPr>
            </w:pPr>
          </w:p>
        </w:tc>
        <w:tc>
          <w:tcPr>
            <w:tcW w:w="251" w:type="pct"/>
          </w:tcPr>
          <w:p w14:paraId="1235D758" w14:textId="77777777" w:rsidR="00B978EF" w:rsidRDefault="00B978EF" w:rsidP="00E87686">
            <w:pPr>
              <w:pStyle w:val="TAC"/>
              <w:keepNext w:val="0"/>
              <w:rPr>
                <w:rFonts w:eastAsia="Yu Mincho"/>
              </w:rPr>
            </w:pPr>
          </w:p>
        </w:tc>
        <w:tc>
          <w:tcPr>
            <w:tcW w:w="304" w:type="pct"/>
            <w:gridSpan w:val="2"/>
            <w:vAlign w:val="center"/>
          </w:tcPr>
          <w:p w14:paraId="36930B7C" w14:textId="77777777" w:rsidR="00B978EF" w:rsidRDefault="00B978EF" w:rsidP="00E87686">
            <w:pPr>
              <w:pStyle w:val="TAC"/>
              <w:rPr>
                <w:rFonts w:eastAsia="Yu Mincho"/>
              </w:rPr>
            </w:pPr>
          </w:p>
        </w:tc>
      </w:tr>
      <w:tr w:rsidR="00B978EF" w14:paraId="5F957C07" w14:textId="77777777" w:rsidTr="00E87686">
        <w:trPr>
          <w:cantSplit/>
          <w:jc w:val="center"/>
        </w:trPr>
        <w:tc>
          <w:tcPr>
            <w:tcW w:w="346" w:type="pct"/>
            <w:tcBorders>
              <w:bottom w:val="nil"/>
            </w:tcBorders>
            <w:vAlign w:val="center"/>
          </w:tcPr>
          <w:p w14:paraId="3A02775C" w14:textId="77777777" w:rsidR="00B978EF" w:rsidRPr="00F95B02" w:rsidRDefault="00B978EF" w:rsidP="00E87686">
            <w:pPr>
              <w:pStyle w:val="TAC"/>
              <w:keepNext w:val="0"/>
            </w:pPr>
          </w:p>
        </w:tc>
        <w:tc>
          <w:tcPr>
            <w:tcW w:w="341" w:type="pct"/>
            <w:vAlign w:val="center"/>
          </w:tcPr>
          <w:p w14:paraId="0BA9C71D"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0B4849FA" w14:textId="77777777" w:rsidR="00B978EF" w:rsidRDefault="00B978EF" w:rsidP="00E87686">
            <w:pPr>
              <w:pStyle w:val="TAC"/>
              <w:keepNext w:val="0"/>
              <w:rPr>
                <w:rFonts w:eastAsia="Yu Mincho"/>
              </w:rPr>
            </w:pPr>
            <w:r>
              <w:rPr>
                <w:rFonts w:eastAsia="Yu Mincho"/>
              </w:rPr>
              <w:t>3</w:t>
            </w:r>
          </w:p>
        </w:tc>
        <w:tc>
          <w:tcPr>
            <w:tcW w:w="275" w:type="pct"/>
          </w:tcPr>
          <w:p w14:paraId="6F4AB643"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203F1C42" w14:textId="77777777" w:rsidR="00B978EF" w:rsidRPr="00F95B02" w:rsidRDefault="00B978EF" w:rsidP="00E87686">
            <w:pPr>
              <w:pStyle w:val="TAC"/>
              <w:keepNext w:val="0"/>
            </w:pPr>
          </w:p>
        </w:tc>
        <w:tc>
          <w:tcPr>
            <w:tcW w:w="275" w:type="pct"/>
            <w:vAlign w:val="center"/>
          </w:tcPr>
          <w:p w14:paraId="302BC374" w14:textId="77777777" w:rsidR="00B978EF" w:rsidRPr="00F95B02" w:rsidRDefault="00B978EF" w:rsidP="00E87686">
            <w:pPr>
              <w:pStyle w:val="TAC"/>
              <w:keepNext w:val="0"/>
            </w:pPr>
          </w:p>
        </w:tc>
        <w:tc>
          <w:tcPr>
            <w:tcW w:w="275" w:type="pct"/>
            <w:vAlign w:val="center"/>
          </w:tcPr>
          <w:p w14:paraId="19F60AD1" w14:textId="77777777" w:rsidR="00B978EF" w:rsidRPr="00F95B02" w:rsidRDefault="00B978EF" w:rsidP="00E87686">
            <w:pPr>
              <w:pStyle w:val="TAC"/>
              <w:keepNext w:val="0"/>
            </w:pPr>
          </w:p>
        </w:tc>
        <w:tc>
          <w:tcPr>
            <w:tcW w:w="251" w:type="pct"/>
            <w:vAlign w:val="center"/>
          </w:tcPr>
          <w:p w14:paraId="0F09A6F5" w14:textId="77777777" w:rsidR="00B978EF" w:rsidRPr="00F95B02" w:rsidRDefault="00B978EF" w:rsidP="00E87686">
            <w:pPr>
              <w:pStyle w:val="TAC"/>
              <w:keepNext w:val="0"/>
            </w:pPr>
          </w:p>
        </w:tc>
        <w:tc>
          <w:tcPr>
            <w:tcW w:w="275" w:type="pct"/>
          </w:tcPr>
          <w:p w14:paraId="0056ACDF" w14:textId="77777777" w:rsidR="00B978EF" w:rsidRPr="00F95B02" w:rsidRDefault="00B978EF" w:rsidP="00E87686">
            <w:pPr>
              <w:pStyle w:val="TAC"/>
              <w:keepNext w:val="0"/>
              <w:rPr>
                <w:lang w:eastAsia="zh-CN"/>
              </w:rPr>
            </w:pPr>
          </w:p>
        </w:tc>
        <w:tc>
          <w:tcPr>
            <w:tcW w:w="275" w:type="pct"/>
          </w:tcPr>
          <w:p w14:paraId="18328C67" w14:textId="77777777" w:rsidR="00B978EF" w:rsidRPr="00F95B02" w:rsidRDefault="00B978EF" w:rsidP="00E87686">
            <w:pPr>
              <w:pStyle w:val="TAC"/>
              <w:rPr>
                <w:lang w:eastAsia="zh-CN"/>
              </w:rPr>
            </w:pPr>
          </w:p>
        </w:tc>
        <w:tc>
          <w:tcPr>
            <w:tcW w:w="275" w:type="pct"/>
            <w:vAlign w:val="center"/>
          </w:tcPr>
          <w:p w14:paraId="66411765" w14:textId="77777777" w:rsidR="00B978EF" w:rsidRPr="00F95B02" w:rsidRDefault="00B978EF" w:rsidP="00E87686">
            <w:pPr>
              <w:pStyle w:val="TAC"/>
              <w:rPr>
                <w:lang w:eastAsia="zh-CN"/>
              </w:rPr>
            </w:pPr>
          </w:p>
        </w:tc>
        <w:tc>
          <w:tcPr>
            <w:tcW w:w="250" w:type="pct"/>
          </w:tcPr>
          <w:p w14:paraId="6A2B6CF0" w14:textId="77777777" w:rsidR="00B978EF" w:rsidRPr="00F95B02" w:rsidRDefault="00B978EF" w:rsidP="00E87686">
            <w:pPr>
              <w:pStyle w:val="TAC"/>
            </w:pPr>
          </w:p>
        </w:tc>
        <w:tc>
          <w:tcPr>
            <w:tcW w:w="275" w:type="pct"/>
            <w:vAlign w:val="center"/>
          </w:tcPr>
          <w:p w14:paraId="1EFF3125" w14:textId="77777777" w:rsidR="00B978EF" w:rsidRPr="00F95B02" w:rsidRDefault="00B978EF" w:rsidP="00E87686">
            <w:pPr>
              <w:pStyle w:val="TAC"/>
              <w:keepNext w:val="0"/>
            </w:pPr>
          </w:p>
        </w:tc>
        <w:tc>
          <w:tcPr>
            <w:tcW w:w="251" w:type="pct"/>
            <w:vAlign w:val="center"/>
          </w:tcPr>
          <w:p w14:paraId="3F0D18E1" w14:textId="77777777" w:rsidR="00B978EF" w:rsidRDefault="00B978EF" w:rsidP="00E87686">
            <w:pPr>
              <w:pStyle w:val="TAC"/>
              <w:keepNext w:val="0"/>
              <w:rPr>
                <w:rFonts w:eastAsia="Yu Mincho"/>
              </w:rPr>
            </w:pPr>
          </w:p>
        </w:tc>
        <w:tc>
          <w:tcPr>
            <w:tcW w:w="275" w:type="pct"/>
          </w:tcPr>
          <w:p w14:paraId="748051AB" w14:textId="77777777" w:rsidR="00B978EF" w:rsidRDefault="00B978EF" w:rsidP="00E87686">
            <w:pPr>
              <w:pStyle w:val="TAC"/>
              <w:keepNext w:val="0"/>
              <w:rPr>
                <w:rFonts w:eastAsia="Yu Mincho"/>
              </w:rPr>
            </w:pPr>
          </w:p>
        </w:tc>
        <w:tc>
          <w:tcPr>
            <w:tcW w:w="275" w:type="pct"/>
            <w:vAlign w:val="center"/>
          </w:tcPr>
          <w:p w14:paraId="79C9F678" w14:textId="77777777" w:rsidR="00B978EF" w:rsidRDefault="00B978EF" w:rsidP="00E87686">
            <w:pPr>
              <w:pStyle w:val="TAC"/>
              <w:keepNext w:val="0"/>
              <w:rPr>
                <w:rFonts w:eastAsia="Yu Mincho"/>
              </w:rPr>
            </w:pPr>
          </w:p>
        </w:tc>
        <w:tc>
          <w:tcPr>
            <w:tcW w:w="251" w:type="pct"/>
          </w:tcPr>
          <w:p w14:paraId="5401426B" w14:textId="77777777" w:rsidR="00B978EF" w:rsidRDefault="00B978EF" w:rsidP="00E87686">
            <w:pPr>
              <w:pStyle w:val="TAC"/>
              <w:keepNext w:val="0"/>
              <w:rPr>
                <w:rFonts w:eastAsia="Yu Mincho"/>
              </w:rPr>
            </w:pPr>
          </w:p>
        </w:tc>
        <w:tc>
          <w:tcPr>
            <w:tcW w:w="304" w:type="pct"/>
            <w:gridSpan w:val="2"/>
            <w:vAlign w:val="center"/>
          </w:tcPr>
          <w:p w14:paraId="4F5DE135" w14:textId="77777777" w:rsidR="00B978EF" w:rsidRDefault="00B978EF" w:rsidP="00E87686">
            <w:pPr>
              <w:pStyle w:val="TAC"/>
              <w:rPr>
                <w:rFonts w:eastAsia="Yu Mincho"/>
              </w:rPr>
            </w:pPr>
          </w:p>
        </w:tc>
      </w:tr>
      <w:tr w:rsidR="00B978EF" w14:paraId="5A7B1A75" w14:textId="77777777" w:rsidTr="00E87686">
        <w:trPr>
          <w:cantSplit/>
          <w:jc w:val="center"/>
        </w:trPr>
        <w:tc>
          <w:tcPr>
            <w:tcW w:w="346" w:type="pct"/>
            <w:tcBorders>
              <w:top w:val="nil"/>
              <w:bottom w:val="nil"/>
            </w:tcBorders>
            <w:vAlign w:val="center"/>
          </w:tcPr>
          <w:p w14:paraId="04C40737" w14:textId="77777777" w:rsidR="00B978EF" w:rsidRPr="00F95B02" w:rsidRDefault="00B978EF" w:rsidP="00E87686">
            <w:pPr>
              <w:pStyle w:val="TAC"/>
              <w:keepNext w:val="0"/>
            </w:pPr>
            <w:r w:rsidRPr="00F95B02">
              <w:t>n3</w:t>
            </w:r>
            <w:r>
              <w:t>1</w:t>
            </w:r>
          </w:p>
        </w:tc>
        <w:tc>
          <w:tcPr>
            <w:tcW w:w="341" w:type="pct"/>
            <w:vAlign w:val="center"/>
          </w:tcPr>
          <w:p w14:paraId="6F558751"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3F35336D" w14:textId="77777777" w:rsidR="00B978EF" w:rsidRPr="00F95B02" w:rsidRDefault="00B978EF" w:rsidP="00E87686">
            <w:pPr>
              <w:pStyle w:val="TAC"/>
              <w:keepNext w:val="0"/>
              <w:rPr>
                <w:rFonts w:eastAsia="Yu Mincho"/>
              </w:rPr>
            </w:pPr>
          </w:p>
        </w:tc>
        <w:tc>
          <w:tcPr>
            <w:tcW w:w="275" w:type="pct"/>
          </w:tcPr>
          <w:p w14:paraId="77029FF5" w14:textId="77777777" w:rsidR="00B978EF" w:rsidRPr="00F95B02" w:rsidRDefault="00B978EF" w:rsidP="00E87686">
            <w:pPr>
              <w:pStyle w:val="TAC"/>
              <w:keepNext w:val="0"/>
              <w:rPr>
                <w:rFonts w:eastAsia="Yu Mincho"/>
              </w:rPr>
            </w:pPr>
          </w:p>
        </w:tc>
        <w:tc>
          <w:tcPr>
            <w:tcW w:w="275" w:type="pct"/>
            <w:vAlign w:val="center"/>
          </w:tcPr>
          <w:p w14:paraId="3ABF5F28" w14:textId="77777777" w:rsidR="00B978EF" w:rsidRPr="00F95B02" w:rsidRDefault="00B978EF" w:rsidP="00E87686">
            <w:pPr>
              <w:pStyle w:val="TAC"/>
              <w:keepNext w:val="0"/>
            </w:pPr>
          </w:p>
        </w:tc>
        <w:tc>
          <w:tcPr>
            <w:tcW w:w="275" w:type="pct"/>
            <w:vAlign w:val="center"/>
          </w:tcPr>
          <w:p w14:paraId="5AB263C3" w14:textId="77777777" w:rsidR="00B978EF" w:rsidRPr="00F95B02" w:rsidRDefault="00B978EF" w:rsidP="00E87686">
            <w:pPr>
              <w:pStyle w:val="TAC"/>
              <w:keepNext w:val="0"/>
            </w:pPr>
          </w:p>
        </w:tc>
        <w:tc>
          <w:tcPr>
            <w:tcW w:w="275" w:type="pct"/>
            <w:vAlign w:val="center"/>
          </w:tcPr>
          <w:p w14:paraId="08AA0EB4" w14:textId="77777777" w:rsidR="00B978EF" w:rsidRPr="00F95B02" w:rsidRDefault="00B978EF" w:rsidP="00E87686">
            <w:pPr>
              <w:pStyle w:val="TAC"/>
              <w:keepNext w:val="0"/>
            </w:pPr>
          </w:p>
        </w:tc>
        <w:tc>
          <w:tcPr>
            <w:tcW w:w="251" w:type="pct"/>
            <w:vAlign w:val="center"/>
          </w:tcPr>
          <w:p w14:paraId="7F02C137" w14:textId="77777777" w:rsidR="00B978EF" w:rsidRPr="00F95B02" w:rsidRDefault="00B978EF" w:rsidP="00E87686">
            <w:pPr>
              <w:pStyle w:val="TAC"/>
              <w:keepNext w:val="0"/>
            </w:pPr>
          </w:p>
        </w:tc>
        <w:tc>
          <w:tcPr>
            <w:tcW w:w="275" w:type="pct"/>
          </w:tcPr>
          <w:p w14:paraId="27BB532B" w14:textId="77777777" w:rsidR="00B978EF" w:rsidRPr="00F95B02" w:rsidRDefault="00B978EF" w:rsidP="00E87686">
            <w:pPr>
              <w:pStyle w:val="TAC"/>
              <w:keepNext w:val="0"/>
              <w:rPr>
                <w:lang w:eastAsia="zh-CN"/>
              </w:rPr>
            </w:pPr>
          </w:p>
        </w:tc>
        <w:tc>
          <w:tcPr>
            <w:tcW w:w="275" w:type="pct"/>
          </w:tcPr>
          <w:p w14:paraId="58725995" w14:textId="77777777" w:rsidR="00B978EF" w:rsidRPr="00F95B02" w:rsidRDefault="00B978EF" w:rsidP="00E87686">
            <w:pPr>
              <w:pStyle w:val="TAC"/>
              <w:rPr>
                <w:lang w:eastAsia="zh-CN"/>
              </w:rPr>
            </w:pPr>
          </w:p>
        </w:tc>
        <w:tc>
          <w:tcPr>
            <w:tcW w:w="275" w:type="pct"/>
            <w:vAlign w:val="center"/>
          </w:tcPr>
          <w:p w14:paraId="35E3957A" w14:textId="77777777" w:rsidR="00B978EF" w:rsidRPr="00F95B02" w:rsidRDefault="00B978EF" w:rsidP="00E87686">
            <w:pPr>
              <w:pStyle w:val="TAC"/>
              <w:rPr>
                <w:lang w:eastAsia="zh-CN"/>
              </w:rPr>
            </w:pPr>
          </w:p>
        </w:tc>
        <w:tc>
          <w:tcPr>
            <w:tcW w:w="250" w:type="pct"/>
          </w:tcPr>
          <w:p w14:paraId="76EA35D2" w14:textId="77777777" w:rsidR="00B978EF" w:rsidRPr="00F95B02" w:rsidRDefault="00B978EF" w:rsidP="00E87686">
            <w:pPr>
              <w:pStyle w:val="TAC"/>
            </w:pPr>
          </w:p>
        </w:tc>
        <w:tc>
          <w:tcPr>
            <w:tcW w:w="275" w:type="pct"/>
            <w:vAlign w:val="center"/>
          </w:tcPr>
          <w:p w14:paraId="121FA497" w14:textId="77777777" w:rsidR="00B978EF" w:rsidRPr="00F95B02" w:rsidRDefault="00B978EF" w:rsidP="00E87686">
            <w:pPr>
              <w:pStyle w:val="TAC"/>
              <w:keepNext w:val="0"/>
            </w:pPr>
          </w:p>
        </w:tc>
        <w:tc>
          <w:tcPr>
            <w:tcW w:w="251" w:type="pct"/>
            <w:vAlign w:val="center"/>
          </w:tcPr>
          <w:p w14:paraId="62F9EC86" w14:textId="77777777" w:rsidR="00B978EF" w:rsidRDefault="00B978EF" w:rsidP="00E87686">
            <w:pPr>
              <w:pStyle w:val="TAC"/>
              <w:keepNext w:val="0"/>
              <w:rPr>
                <w:rFonts w:eastAsia="Yu Mincho"/>
              </w:rPr>
            </w:pPr>
          </w:p>
        </w:tc>
        <w:tc>
          <w:tcPr>
            <w:tcW w:w="275" w:type="pct"/>
          </w:tcPr>
          <w:p w14:paraId="28F3CF4F" w14:textId="77777777" w:rsidR="00B978EF" w:rsidRDefault="00B978EF" w:rsidP="00E87686">
            <w:pPr>
              <w:pStyle w:val="TAC"/>
              <w:keepNext w:val="0"/>
              <w:rPr>
                <w:rFonts w:eastAsia="Yu Mincho"/>
              </w:rPr>
            </w:pPr>
          </w:p>
        </w:tc>
        <w:tc>
          <w:tcPr>
            <w:tcW w:w="275" w:type="pct"/>
            <w:vAlign w:val="center"/>
          </w:tcPr>
          <w:p w14:paraId="2C64E27E" w14:textId="77777777" w:rsidR="00B978EF" w:rsidRDefault="00B978EF" w:rsidP="00E87686">
            <w:pPr>
              <w:pStyle w:val="TAC"/>
              <w:keepNext w:val="0"/>
              <w:rPr>
                <w:rFonts w:eastAsia="Yu Mincho"/>
              </w:rPr>
            </w:pPr>
          </w:p>
        </w:tc>
        <w:tc>
          <w:tcPr>
            <w:tcW w:w="251" w:type="pct"/>
          </w:tcPr>
          <w:p w14:paraId="3551B89E" w14:textId="77777777" w:rsidR="00B978EF" w:rsidRDefault="00B978EF" w:rsidP="00E87686">
            <w:pPr>
              <w:pStyle w:val="TAC"/>
              <w:keepNext w:val="0"/>
              <w:rPr>
                <w:rFonts w:eastAsia="Yu Mincho"/>
              </w:rPr>
            </w:pPr>
          </w:p>
        </w:tc>
        <w:tc>
          <w:tcPr>
            <w:tcW w:w="304" w:type="pct"/>
            <w:gridSpan w:val="2"/>
            <w:vAlign w:val="center"/>
          </w:tcPr>
          <w:p w14:paraId="1B244BC2" w14:textId="77777777" w:rsidR="00B978EF" w:rsidRDefault="00B978EF" w:rsidP="00E87686">
            <w:pPr>
              <w:pStyle w:val="TAC"/>
              <w:rPr>
                <w:rFonts w:eastAsia="Yu Mincho"/>
              </w:rPr>
            </w:pPr>
          </w:p>
        </w:tc>
      </w:tr>
      <w:tr w:rsidR="00B978EF" w14:paraId="41529D0C" w14:textId="77777777" w:rsidTr="00E87686">
        <w:trPr>
          <w:cantSplit/>
          <w:jc w:val="center"/>
        </w:trPr>
        <w:tc>
          <w:tcPr>
            <w:tcW w:w="346" w:type="pct"/>
            <w:tcBorders>
              <w:top w:val="nil"/>
            </w:tcBorders>
            <w:vAlign w:val="center"/>
          </w:tcPr>
          <w:p w14:paraId="3FB2D132" w14:textId="77777777" w:rsidR="00B978EF" w:rsidRPr="00F95B02" w:rsidRDefault="00B978EF" w:rsidP="00E87686">
            <w:pPr>
              <w:pStyle w:val="TAC"/>
              <w:keepNext w:val="0"/>
            </w:pPr>
          </w:p>
        </w:tc>
        <w:tc>
          <w:tcPr>
            <w:tcW w:w="341" w:type="pct"/>
            <w:vAlign w:val="center"/>
          </w:tcPr>
          <w:p w14:paraId="4A104B12"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6E1CDE8F" w14:textId="77777777" w:rsidR="00B978EF" w:rsidRPr="00F95B02" w:rsidRDefault="00B978EF" w:rsidP="00E87686">
            <w:pPr>
              <w:pStyle w:val="TAC"/>
              <w:keepNext w:val="0"/>
              <w:rPr>
                <w:rFonts w:eastAsia="Yu Mincho"/>
              </w:rPr>
            </w:pPr>
          </w:p>
        </w:tc>
        <w:tc>
          <w:tcPr>
            <w:tcW w:w="275" w:type="pct"/>
          </w:tcPr>
          <w:p w14:paraId="6492F8CD" w14:textId="77777777" w:rsidR="00B978EF" w:rsidRPr="00F95B02" w:rsidRDefault="00B978EF" w:rsidP="00E87686">
            <w:pPr>
              <w:pStyle w:val="TAC"/>
              <w:keepNext w:val="0"/>
              <w:rPr>
                <w:rFonts w:eastAsia="Yu Mincho"/>
              </w:rPr>
            </w:pPr>
          </w:p>
        </w:tc>
        <w:tc>
          <w:tcPr>
            <w:tcW w:w="275" w:type="pct"/>
            <w:vAlign w:val="center"/>
          </w:tcPr>
          <w:p w14:paraId="755FBD31" w14:textId="77777777" w:rsidR="00B978EF" w:rsidRPr="00F95B02" w:rsidRDefault="00B978EF" w:rsidP="00E87686">
            <w:pPr>
              <w:pStyle w:val="TAC"/>
              <w:keepNext w:val="0"/>
            </w:pPr>
          </w:p>
        </w:tc>
        <w:tc>
          <w:tcPr>
            <w:tcW w:w="275" w:type="pct"/>
            <w:vAlign w:val="center"/>
          </w:tcPr>
          <w:p w14:paraId="74E9F024" w14:textId="77777777" w:rsidR="00B978EF" w:rsidRPr="00F95B02" w:rsidRDefault="00B978EF" w:rsidP="00E87686">
            <w:pPr>
              <w:pStyle w:val="TAC"/>
              <w:keepNext w:val="0"/>
            </w:pPr>
          </w:p>
        </w:tc>
        <w:tc>
          <w:tcPr>
            <w:tcW w:w="275" w:type="pct"/>
            <w:vAlign w:val="center"/>
          </w:tcPr>
          <w:p w14:paraId="4DAE9248" w14:textId="77777777" w:rsidR="00B978EF" w:rsidRPr="00F95B02" w:rsidRDefault="00B978EF" w:rsidP="00E87686">
            <w:pPr>
              <w:pStyle w:val="TAC"/>
              <w:keepNext w:val="0"/>
            </w:pPr>
          </w:p>
        </w:tc>
        <w:tc>
          <w:tcPr>
            <w:tcW w:w="251" w:type="pct"/>
            <w:vAlign w:val="center"/>
          </w:tcPr>
          <w:p w14:paraId="3D2EC214" w14:textId="77777777" w:rsidR="00B978EF" w:rsidRPr="00F95B02" w:rsidRDefault="00B978EF" w:rsidP="00E87686">
            <w:pPr>
              <w:pStyle w:val="TAC"/>
              <w:keepNext w:val="0"/>
            </w:pPr>
          </w:p>
        </w:tc>
        <w:tc>
          <w:tcPr>
            <w:tcW w:w="275" w:type="pct"/>
          </w:tcPr>
          <w:p w14:paraId="45D83EA6" w14:textId="77777777" w:rsidR="00B978EF" w:rsidRPr="00F95B02" w:rsidRDefault="00B978EF" w:rsidP="00E87686">
            <w:pPr>
              <w:pStyle w:val="TAC"/>
              <w:keepNext w:val="0"/>
              <w:rPr>
                <w:lang w:eastAsia="zh-CN"/>
              </w:rPr>
            </w:pPr>
          </w:p>
        </w:tc>
        <w:tc>
          <w:tcPr>
            <w:tcW w:w="275" w:type="pct"/>
          </w:tcPr>
          <w:p w14:paraId="13E847CA" w14:textId="77777777" w:rsidR="00B978EF" w:rsidRPr="00F95B02" w:rsidRDefault="00B978EF" w:rsidP="00E87686">
            <w:pPr>
              <w:pStyle w:val="TAC"/>
              <w:rPr>
                <w:lang w:eastAsia="zh-CN"/>
              </w:rPr>
            </w:pPr>
          </w:p>
        </w:tc>
        <w:tc>
          <w:tcPr>
            <w:tcW w:w="275" w:type="pct"/>
            <w:vAlign w:val="center"/>
          </w:tcPr>
          <w:p w14:paraId="5116CFEC" w14:textId="77777777" w:rsidR="00B978EF" w:rsidRPr="00F95B02" w:rsidRDefault="00B978EF" w:rsidP="00E87686">
            <w:pPr>
              <w:pStyle w:val="TAC"/>
              <w:rPr>
                <w:lang w:eastAsia="zh-CN"/>
              </w:rPr>
            </w:pPr>
          </w:p>
        </w:tc>
        <w:tc>
          <w:tcPr>
            <w:tcW w:w="250" w:type="pct"/>
          </w:tcPr>
          <w:p w14:paraId="73336BC5" w14:textId="77777777" w:rsidR="00B978EF" w:rsidRPr="00F95B02" w:rsidRDefault="00B978EF" w:rsidP="00E87686">
            <w:pPr>
              <w:pStyle w:val="TAC"/>
            </w:pPr>
          </w:p>
        </w:tc>
        <w:tc>
          <w:tcPr>
            <w:tcW w:w="275" w:type="pct"/>
            <w:vAlign w:val="center"/>
          </w:tcPr>
          <w:p w14:paraId="16BA5902" w14:textId="77777777" w:rsidR="00B978EF" w:rsidRPr="00F95B02" w:rsidRDefault="00B978EF" w:rsidP="00E87686">
            <w:pPr>
              <w:pStyle w:val="TAC"/>
              <w:keepNext w:val="0"/>
            </w:pPr>
          </w:p>
        </w:tc>
        <w:tc>
          <w:tcPr>
            <w:tcW w:w="251" w:type="pct"/>
            <w:vAlign w:val="center"/>
          </w:tcPr>
          <w:p w14:paraId="05F55FB2" w14:textId="77777777" w:rsidR="00B978EF" w:rsidRDefault="00B978EF" w:rsidP="00E87686">
            <w:pPr>
              <w:pStyle w:val="TAC"/>
              <w:keepNext w:val="0"/>
              <w:rPr>
                <w:rFonts w:eastAsia="Yu Mincho"/>
              </w:rPr>
            </w:pPr>
          </w:p>
        </w:tc>
        <w:tc>
          <w:tcPr>
            <w:tcW w:w="275" w:type="pct"/>
          </w:tcPr>
          <w:p w14:paraId="3164EB75" w14:textId="77777777" w:rsidR="00B978EF" w:rsidRDefault="00B978EF" w:rsidP="00E87686">
            <w:pPr>
              <w:pStyle w:val="TAC"/>
              <w:keepNext w:val="0"/>
              <w:rPr>
                <w:rFonts w:eastAsia="Yu Mincho"/>
              </w:rPr>
            </w:pPr>
          </w:p>
        </w:tc>
        <w:tc>
          <w:tcPr>
            <w:tcW w:w="275" w:type="pct"/>
            <w:vAlign w:val="center"/>
          </w:tcPr>
          <w:p w14:paraId="07A9BF66" w14:textId="77777777" w:rsidR="00B978EF" w:rsidRDefault="00B978EF" w:rsidP="00E87686">
            <w:pPr>
              <w:pStyle w:val="TAC"/>
              <w:keepNext w:val="0"/>
              <w:rPr>
                <w:rFonts w:eastAsia="Yu Mincho"/>
              </w:rPr>
            </w:pPr>
          </w:p>
        </w:tc>
        <w:tc>
          <w:tcPr>
            <w:tcW w:w="251" w:type="pct"/>
          </w:tcPr>
          <w:p w14:paraId="16206202" w14:textId="77777777" w:rsidR="00B978EF" w:rsidRDefault="00B978EF" w:rsidP="00E87686">
            <w:pPr>
              <w:pStyle w:val="TAC"/>
              <w:keepNext w:val="0"/>
              <w:rPr>
                <w:rFonts w:eastAsia="Yu Mincho"/>
              </w:rPr>
            </w:pPr>
          </w:p>
        </w:tc>
        <w:tc>
          <w:tcPr>
            <w:tcW w:w="304" w:type="pct"/>
            <w:gridSpan w:val="2"/>
            <w:vAlign w:val="center"/>
          </w:tcPr>
          <w:p w14:paraId="735C91CF" w14:textId="77777777" w:rsidR="00B978EF" w:rsidRDefault="00B978EF" w:rsidP="00E87686">
            <w:pPr>
              <w:pStyle w:val="TAC"/>
              <w:rPr>
                <w:rFonts w:eastAsia="Yu Mincho"/>
              </w:rPr>
            </w:pPr>
          </w:p>
        </w:tc>
      </w:tr>
      <w:tr w:rsidR="00B978EF" w14:paraId="1271ABC7" w14:textId="77777777" w:rsidTr="00E87686">
        <w:trPr>
          <w:cantSplit/>
          <w:jc w:val="center"/>
        </w:trPr>
        <w:tc>
          <w:tcPr>
            <w:tcW w:w="346" w:type="pct"/>
            <w:tcBorders>
              <w:bottom w:val="nil"/>
            </w:tcBorders>
            <w:vAlign w:val="center"/>
          </w:tcPr>
          <w:p w14:paraId="195FB01A" w14:textId="77777777" w:rsidR="00B978EF" w:rsidRPr="00F95B02" w:rsidRDefault="00B978EF" w:rsidP="00E87686">
            <w:pPr>
              <w:pStyle w:val="TAC"/>
              <w:keepNext w:val="0"/>
            </w:pPr>
          </w:p>
        </w:tc>
        <w:tc>
          <w:tcPr>
            <w:tcW w:w="341" w:type="pct"/>
            <w:vAlign w:val="center"/>
          </w:tcPr>
          <w:p w14:paraId="06F387A7"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47A7B99B" w14:textId="77777777" w:rsidR="00B978EF" w:rsidRDefault="00B978EF" w:rsidP="00E87686">
            <w:pPr>
              <w:pStyle w:val="TAC"/>
              <w:keepNext w:val="0"/>
              <w:rPr>
                <w:rFonts w:eastAsia="Yu Mincho"/>
              </w:rPr>
            </w:pPr>
          </w:p>
        </w:tc>
        <w:tc>
          <w:tcPr>
            <w:tcW w:w="275" w:type="pct"/>
          </w:tcPr>
          <w:p w14:paraId="08884208"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6E59F4C3" w14:textId="77777777" w:rsidR="00B978EF" w:rsidRPr="00F95B02" w:rsidRDefault="00B978EF" w:rsidP="00E87686">
            <w:pPr>
              <w:pStyle w:val="TAC"/>
              <w:keepNext w:val="0"/>
            </w:pPr>
            <w:r>
              <w:t>10</w:t>
            </w:r>
          </w:p>
        </w:tc>
        <w:tc>
          <w:tcPr>
            <w:tcW w:w="275" w:type="pct"/>
            <w:vAlign w:val="center"/>
          </w:tcPr>
          <w:p w14:paraId="0C0FBE1A" w14:textId="77777777" w:rsidR="00B978EF" w:rsidRPr="00F95B02" w:rsidRDefault="00B978EF" w:rsidP="00E87686">
            <w:pPr>
              <w:pStyle w:val="TAC"/>
              <w:keepNext w:val="0"/>
            </w:pPr>
            <w:r>
              <w:t>15</w:t>
            </w:r>
          </w:p>
        </w:tc>
        <w:tc>
          <w:tcPr>
            <w:tcW w:w="275" w:type="pct"/>
            <w:vAlign w:val="center"/>
          </w:tcPr>
          <w:p w14:paraId="52FC963B" w14:textId="77777777" w:rsidR="00B978EF" w:rsidRPr="00F95B02" w:rsidRDefault="00B978EF" w:rsidP="00E87686">
            <w:pPr>
              <w:pStyle w:val="TAC"/>
              <w:keepNext w:val="0"/>
            </w:pPr>
          </w:p>
        </w:tc>
        <w:tc>
          <w:tcPr>
            <w:tcW w:w="251" w:type="pct"/>
            <w:vAlign w:val="center"/>
          </w:tcPr>
          <w:p w14:paraId="3F1C2469" w14:textId="77777777" w:rsidR="00B978EF" w:rsidRPr="00F95B02" w:rsidRDefault="00B978EF" w:rsidP="00E87686">
            <w:pPr>
              <w:pStyle w:val="TAC"/>
              <w:keepNext w:val="0"/>
            </w:pPr>
          </w:p>
        </w:tc>
        <w:tc>
          <w:tcPr>
            <w:tcW w:w="275" w:type="pct"/>
          </w:tcPr>
          <w:p w14:paraId="35AD94DB" w14:textId="77777777" w:rsidR="00B978EF" w:rsidRPr="00F95B02" w:rsidRDefault="00B978EF" w:rsidP="00E87686">
            <w:pPr>
              <w:pStyle w:val="TAC"/>
              <w:keepNext w:val="0"/>
              <w:rPr>
                <w:lang w:eastAsia="zh-CN"/>
              </w:rPr>
            </w:pPr>
          </w:p>
        </w:tc>
        <w:tc>
          <w:tcPr>
            <w:tcW w:w="275" w:type="pct"/>
          </w:tcPr>
          <w:p w14:paraId="5F345EB0" w14:textId="77777777" w:rsidR="00B978EF" w:rsidRPr="00F95B02" w:rsidRDefault="00B978EF" w:rsidP="00E87686">
            <w:pPr>
              <w:pStyle w:val="TAC"/>
              <w:rPr>
                <w:lang w:eastAsia="zh-CN"/>
              </w:rPr>
            </w:pPr>
          </w:p>
        </w:tc>
        <w:tc>
          <w:tcPr>
            <w:tcW w:w="275" w:type="pct"/>
            <w:vAlign w:val="center"/>
          </w:tcPr>
          <w:p w14:paraId="77216A90" w14:textId="77777777" w:rsidR="00B978EF" w:rsidRPr="00F95B02" w:rsidRDefault="00B978EF" w:rsidP="00E87686">
            <w:pPr>
              <w:pStyle w:val="TAC"/>
              <w:rPr>
                <w:lang w:eastAsia="zh-CN"/>
              </w:rPr>
            </w:pPr>
          </w:p>
        </w:tc>
        <w:tc>
          <w:tcPr>
            <w:tcW w:w="250" w:type="pct"/>
          </w:tcPr>
          <w:p w14:paraId="58021457" w14:textId="77777777" w:rsidR="00B978EF" w:rsidRPr="00F95B02" w:rsidRDefault="00B978EF" w:rsidP="00E87686">
            <w:pPr>
              <w:pStyle w:val="TAC"/>
            </w:pPr>
          </w:p>
        </w:tc>
        <w:tc>
          <w:tcPr>
            <w:tcW w:w="275" w:type="pct"/>
            <w:vAlign w:val="center"/>
          </w:tcPr>
          <w:p w14:paraId="62D33B86" w14:textId="77777777" w:rsidR="00B978EF" w:rsidRPr="00F95B02" w:rsidRDefault="00B978EF" w:rsidP="00E87686">
            <w:pPr>
              <w:pStyle w:val="TAC"/>
              <w:keepNext w:val="0"/>
            </w:pPr>
          </w:p>
        </w:tc>
        <w:tc>
          <w:tcPr>
            <w:tcW w:w="251" w:type="pct"/>
            <w:vAlign w:val="center"/>
          </w:tcPr>
          <w:p w14:paraId="5C9F6F6D" w14:textId="77777777" w:rsidR="00B978EF" w:rsidRDefault="00B978EF" w:rsidP="00E87686">
            <w:pPr>
              <w:pStyle w:val="TAC"/>
              <w:keepNext w:val="0"/>
              <w:rPr>
                <w:rFonts w:eastAsia="Yu Mincho"/>
              </w:rPr>
            </w:pPr>
          </w:p>
        </w:tc>
        <w:tc>
          <w:tcPr>
            <w:tcW w:w="275" w:type="pct"/>
          </w:tcPr>
          <w:p w14:paraId="6B828A14" w14:textId="77777777" w:rsidR="00B978EF" w:rsidRDefault="00B978EF" w:rsidP="00E87686">
            <w:pPr>
              <w:pStyle w:val="TAC"/>
              <w:keepNext w:val="0"/>
              <w:rPr>
                <w:rFonts w:eastAsia="Yu Mincho"/>
              </w:rPr>
            </w:pPr>
          </w:p>
        </w:tc>
        <w:tc>
          <w:tcPr>
            <w:tcW w:w="275" w:type="pct"/>
            <w:vAlign w:val="center"/>
          </w:tcPr>
          <w:p w14:paraId="09F8072C" w14:textId="77777777" w:rsidR="00B978EF" w:rsidRDefault="00B978EF" w:rsidP="00E87686">
            <w:pPr>
              <w:pStyle w:val="TAC"/>
              <w:keepNext w:val="0"/>
              <w:rPr>
                <w:rFonts w:eastAsia="Yu Mincho"/>
              </w:rPr>
            </w:pPr>
          </w:p>
        </w:tc>
        <w:tc>
          <w:tcPr>
            <w:tcW w:w="251" w:type="pct"/>
          </w:tcPr>
          <w:p w14:paraId="0B37D7AA" w14:textId="77777777" w:rsidR="00B978EF" w:rsidRDefault="00B978EF" w:rsidP="00E87686">
            <w:pPr>
              <w:pStyle w:val="TAC"/>
              <w:keepNext w:val="0"/>
              <w:rPr>
                <w:rFonts w:eastAsia="Yu Mincho"/>
              </w:rPr>
            </w:pPr>
          </w:p>
        </w:tc>
        <w:tc>
          <w:tcPr>
            <w:tcW w:w="304" w:type="pct"/>
            <w:gridSpan w:val="2"/>
            <w:vAlign w:val="center"/>
          </w:tcPr>
          <w:p w14:paraId="78593C77" w14:textId="77777777" w:rsidR="00B978EF" w:rsidRDefault="00B978EF" w:rsidP="00E87686">
            <w:pPr>
              <w:pStyle w:val="TAC"/>
              <w:rPr>
                <w:rFonts w:eastAsia="Yu Mincho"/>
              </w:rPr>
            </w:pPr>
          </w:p>
        </w:tc>
      </w:tr>
      <w:tr w:rsidR="00B978EF" w14:paraId="687C1A5F" w14:textId="77777777" w:rsidTr="00E87686">
        <w:trPr>
          <w:cantSplit/>
          <w:jc w:val="center"/>
        </w:trPr>
        <w:tc>
          <w:tcPr>
            <w:tcW w:w="346" w:type="pct"/>
            <w:tcBorders>
              <w:top w:val="nil"/>
              <w:bottom w:val="nil"/>
            </w:tcBorders>
            <w:vAlign w:val="center"/>
          </w:tcPr>
          <w:p w14:paraId="2DD79F3A" w14:textId="77777777" w:rsidR="00B978EF" w:rsidRPr="00F95B02" w:rsidRDefault="00B978EF" w:rsidP="00E87686">
            <w:pPr>
              <w:pStyle w:val="TAC"/>
              <w:keepNext w:val="0"/>
            </w:pPr>
            <w:r w:rsidRPr="00F95B02">
              <w:rPr>
                <w:rFonts w:eastAsia="SimSun"/>
                <w:lang w:val="en-US" w:eastAsia="zh-CN"/>
              </w:rPr>
              <w:t>n34</w:t>
            </w:r>
          </w:p>
        </w:tc>
        <w:tc>
          <w:tcPr>
            <w:tcW w:w="341" w:type="pct"/>
            <w:vAlign w:val="center"/>
          </w:tcPr>
          <w:p w14:paraId="440434CF"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706AC0A3" w14:textId="77777777" w:rsidR="00B978EF" w:rsidRPr="00F95B02" w:rsidRDefault="00B978EF" w:rsidP="00E87686">
            <w:pPr>
              <w:pStyle w:val="TAC"/>
              <w:keepNext w:val="0"/>
              <w:rPr>
                <w:rFonts w:eastAsia="Yu Mincho"/>
              </w:rPr>
            </w:pPr>
          </w:p>
        </w:tc>
        <w:tc>
          <w:tcPr>
            <w:tcW w:w="275" w:type="pct"/>
          </w:tcPr>
          <w:p w14:paraId="4A6D2C71" w14:textId="77777777" w:rsidR="00B978EF" w:rsidRPr="00F95B02" w:rsidRDefault="00B978EF" w:rsidP="00E87686">
            <w:pPr>
              <w:pStyle w:val="TAC"/>
              <w:keepNext w:val="0"/>
              <w:rPr>
                <w:rFonts w:eastAsia="Yu Mincho"/>
              </w:rPr>
            </w:pPr>
          </w:p>
        </w:tc>
        <w:tc>
          <w:tcPr>
            <w:tcW w:w="275" w:type="pct"/>
            <w:vAlign w:val="center"/>
          </w:tcPr>
          <w:p w14:paraId="594ED55F" w14:textId="77777777" w:rsidR="00B978EF" w:rsidRPr="00F95B02" w:rsidRDefault="00B978EF" w:rsidP="00E87686">
            <w:pPr>
              <w:pStyle w:val="TAC"/>
              <w:keepNext w:val="0"/>
            </w:pPr>
            <w:r>
              <w:t>10</w:t>
            </w:r>
          </w:p>
        </w:tc>
        <w:tc>
          <w:tcPr>
            <w:tcW w:w="275" w:type="pct"/>
            <w:vAlign w:val="center"/>
          </w:tcPr>
          <w:p w14:paraId="405C940C" w14:textId="77777777" w:rsidR="00B978EF" w:rsidRPr="00F95B02" w:rsidRDefault="00B978EF" w:rsidP="00E87686">
            <w:pPr>
              <w:pStyle w:val="TAC"/>
              <w:keepNext w:val="0"/>
            </w:pPr>
            <w:r>
              <w:t>15</w:t>
            </w:r>
          </w:p>
        </w:tc>
        <w:tc>
          <w:tcPr>
            <w:tcW w:w="275" w:type="pct"/>
            <w:vAlign w:val="center"/>
          </w:tcPr>
          <w:p w14:paraId="3AA877D6" w14:textId="77777777" w:rsidR="00B978EF" w:rsidRPr="00F95B02" w:rsidRDefault="00B978EF" w:rsidP="00E87686">
            <w:pPr>
              <w:pStyle w:val="TAC"/>
              <w:keepNext w:val="0"/>
            </w:pPr>
          </w:p>
        </w:tc>
        <w:tc>
          <w:tcPr>
            <w:tcW w:w="251" w:type="pct"/>
            <w:vAlign w:val="center"/>
          </w:tcPr>
          <w:p w14:paraId="6C0A20A9" w14:textId="77777777" w:rsidR="00B978EF" w:rsidRPr="00F95B02" w:rsidRDefault="00B978EF" w:rsidP="00E87686">
            <w:pPr>
              <w:pStyle w:val="TAC"/>
              <w:keepNext w:val="0"/>
            </w:pPr>
          </w:p>
        </w:tc>
        <w:tc>
          <w:tcPr>
            <w:tcW w:w="275" w:type="pct"/>
          </w:tcPr>
          <w:p w14:paraId="5B93DE04" w14:textId="77777777" w:rsidR="00B978EF" w:rsidRPr="00F95B02" w:rsidRDefault="00B978EF" w:rsidP="00E87686">
            <w:pPr>
              <w:pStyle w:val="TAC"/>
              <w:keepNext w:val="0"/>
              <w:rPr>
                <w:lang w:eastAsia="zh-CN"/>
              </w:rPr>
            </w:pPr>
          </w:p>
        </w:tc>
        <w:tc>
          <w:tcPr>
            <w:tcW w:w="275" w:type="pct"/>
          </w:tcPr>
          <w:p w14:paraId="52B92B93" w14:textId="77777777" w:rsidR="00B978EF" w:rsidRPr="00F95B02" w:rsidRDefault="00B978EF" w:rsidP="00E87686">
            <w:pPr>
              <w:pStyle w:val="TAC"/>
              <w:rPr>
                <w:lang w:eastAsia="zh-CN"/>
              </w:rPr>
            </w:pPr>
          </w:p>
        </w:tc>
        <w:tc>
          <w:tcPr>
            <w:tcW w:w="275" w:type="pct"/>
            <w:vAlign w:val="center"/>
          </w:tcPr>
          <w:p w14:paraId="24C9845D" w14:textId="77777777" w:rsidR="00B978EF" w:rsidRPr="00F95B02" w:rsidRDefault="00B978EF" w:rsidP="00E87686">
            <w:pPr>
              <w:pStyle w:val="TAC"/>
              <w:rPr>
                <w:lang w:eastAsia="zh-CN"/>
              </w:rPr>
            </w:pPr>
          </w:p>
        </w:tc>
        <w:tc>
          <w:tcPr>
            <w:tcW w:w="250" w:type="pct"/>
          </w:tcPr>
          <w:p w14:paraId="61E7B515" w14:textId="77777777" w:rsidR="00B978EF" w:rsidRPr="00F95B02" w:rsidRDefault="00B978EF" w:rsidP="00E87686">
            <w:pPr>
              <w:pStyle w:val="TAC"/>
            </w:pPr>
          </w:p>
        </w:tc>
        <w:tc>
          <w:tcPr>
            <w:tcW w:w="275" w:type="pct"/>
            <w:vAlign w:val="center"/>
          </w:tcPr>
          <w:p w14:paraId="111AC38B" w14:textId="77777777" w:rsidR="00B978EF" w:rsidRPr="00F95B02" w:rsidRDefault="00B978EF" w:rsidP="00E87686">
            <w:pPr>
              <w:pStyle w:val="TAC"/>
              <w:keepNext w:val="0"/>
            </w:pPr>
          </w:p>
        </w:tc>
        <w:tc>
          <w:tcPr>
            <w:tcW w:w="251" w:type="pct"/>
            <w:vAlign w:val="center"/>
          </w:tcPr>
          <w:p w14:paraId="4ACC67F7" w14:textId="77777777" w:rsidR="00B978EF" w:rsidRDefault="00B978EF" w:rsidP="00E87686">
            <w:pPr>
              <w:pStyle w:val="TAC"/>
              <w:keepNext w:val="0"/>
              <w:rPr>
                <w:rFonts w:eastAsia="Yu Mincho"/>
              </w:rPr>
            </w:pPr>
          </w:p>
        </w:tc>
        <w:tc>
          <w:tcPr>
            <w:tcW w:w="275" w:type="pct"/>
          </w:tcPr>
          <w:p w14:paraId="1EBD389D" w14:textId="77777777" w:rsidR="00B978EF" w:rsidRDefault="00B978EF" w:rsidP="00E87686">
            <w:pPr>
              <w:pStyle w:val="TAC"/>
              <w:keepNext w:val="0"/>
              <w:rPr>
                <w:rFonts w:eastAsia="Yu Mincho"/>
              </w:rPr>
            </w:pPr>
          </w:p>
        </w:tc>
        <w:tc>
          <w:tcPr>
            <w:tcW w:w="275" w:type="pct"/>
            <w:vAlign w:val="center"/>
          </w:tcPr>
          <w:p w14:paraId="5C319642" w14:textId="77777777" w:rsidR="00B978EF" w:rsidRDefault="00B978EF" w:rsidP="00E87686">
            <w:pPr>
              <w:pStyle w:val="TAC"/>
              <w:keepNext w:val="0"/>
              <w:rPr>
                <w:rFonts w:eastAsia="Yu Mincho"/>
              </w:rPr>
            </w:pPr>
          </w:p>
        </w:tc>
        <w:tc>
          <w:tcPr>
            <w:tcW w:w="251" w:type="pct"/>
          </w:tcPr>
          <w:p w14:paraId="755E36CB" w14:textId="77777777" w:rsidR="00B978EF" w:rsidRDefault="00B978EF" w:rsidP="00E87686">
            <w:pPr>
              <w:pStyle w:val="TAC"/>
              <w:keepNext w:val="0"/>
              <w:rPr>
                <w:rFonts w:eastAsia="Yu Mincho"/>
              </w:rPr>
            </w:pPr>
          </w:p>
        </w:tc>
        <w:tc>
          <w:tcPr>
            <w:tcW w:w="304" w:type="pct"/>
            <w:gridSpan w:val="2"/>
            <w:vAlign w:val="center"/>
          </w:tcPr>
          <w:p w14:paraId="3A68FB43" w14:textId="77777777" w:rsidR="00B978EF" w:rsidRDefault="00B978EF" w:rsidP="00E87686">
            <w:pPr>
              <w:pStyle w:val="TAC"/>
              <w:rPr>
                <w:rFonts w:eastAsia="Yu Mincho"/>
              </w:rPr>
            </w:pPr>
          </w:p>
        </w:tc>
      </w:tr>
      <w:tr w:rsidR="00B978EF" w14:paraId="51858907" w14:textId="77777777" w:rsidTr="00E87686">
        <w:trPr>
          <w:cantSplit/>
          <w:jc w:val="center"/>
        </w:trPr>
        <w:tc>
          <w:tcPr>
            <w:tcW w:w="346" w:type="pct"/>
            <w:tcBorders>
              <w:top w:val="nil"/>
            </w:tcBorders>
            <w:vAlign w:val="center"/>
          </w:tcPr>
          <w:p w14:paraId="7C0C90F7" w14:textId="77777777" w:rsidR="00B978EF" w:rsidRPr="00F95B02" w:rsidRDefault="00B978EF" w:rsidP="00E87686">
            <w:pPr>
              <w:pStyle w:val="TAC"/>
              <w:keepNext w:val="0"/>
              <w:rPr>
                <w:rFonts w:eastAsia="SimSun"/>
                <w:lang w:val="en-US" w:eastAsia="zh-CN"/>
              </w:rPr>
            </w:pPr>
          </w:p>
        </w:tc>
        <w:tc>
          <w:tcPr>
            <w:tcW w:w="341" w:type="pct"/>
            <w:vAlign w:val="center"/>
          </w:tcPr>
          <w:p w14:paraId="09224780"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031D9F0B" w14:textId="77777777" w:rsidR="00B978EF" w:rsidRPr="00F95B02" w:rsidRDefault="00B978EF" w:rsidP="00E87686">
            <w:pPr>
              <w:pStyle w:val="TAC"/>
              <w:keepNext w:val="0"/>
              <w:rPr>
                <w:rFonts w:eastAsia="Yu Mincho"/>
              </w:rPr>
            </w:pPr>
          </w:p>
        </w:tc>
        <w:tc>
          <w:tcPr>
            <w:tcW w:w="275" w:type="pct"/>
          </w:tcPr>
          <w:p w14:paraId="226B1C8D" w14:textId="77777777" w:rsidR="00B978EF" w:rsidRPr="00F95B02" w:rsidRDefault="00B978EF" w:rsidP="00E87686">
            <w:pPr>
              <w:pStyle w:val="TAC"/>
              <w:keepNext w:val="0"/>
              <w:rPr>
                <w:rFonts w:eastAsia="Yu Mincho"/>
              </w:rPr>
            </w:pPr>
          </w:p>
        </w:tc>
        <w:tc>
          <w:tcPr>
            <w:tcW w:w="275" w:type="pct"/>
            <w:vAlign w:val="center"/>
          </w:tcPr>
          <w:p w14:paraId="0232FF82" w14:textId="77777777" w:rsidR="00B978EF" w:rsidRPr="00F95B02" w:rsidRDefault="00B978EF" w:rsidP="00E87686">
            <w:pPr>
              <w:pStyle w:val="TAC"/>
              <w:keepNext w:val="0"/>
            </w:pPr>
            <w:r>
              <w:t>10</w:t>
            </w:r>
          </w:p>
        </w:tc>
        <w:tc>
          <w:tcPr>
            <w:tcW w:w="275" w:type="pct"/>
            <w:vAlign w:val="center"/>
          </w:tcPr>
          <w:p w14:paraId="7980BDC5" w14:textId="77777777" w:rsidR="00B978EF" w:rsidRPr="00F95B02" w:rsidRDefault="00B978EF" w:rsidP="00E87686">
            <w:pPr>
              <w:pStyle w:val="TAC"/>
              <w:keepNext w:val="0"/>
            </w:pPr>
            <w:r>
              <w:t>15</w:t>
            </w:r>
          </w:p>
        </w:tc>
        <w:tc>
          <w:tcPr>
            <w:tcW w:w="275" w:type="pct"/>
            <w:vAlign w:val="center"/>
          </w:tcPr>
          <w:p w14:paraId="5AFD1A77" w14:textId="77777777" w:rsidR="00B978EF" w:rsidRPr="00F95B02" w:rsidRDefault="00B978EF" w:rsidP="00E87686">
            <w:pPr>
              <w:pStyle w:val="TAC"/>
              <w:keepNext w:val="0"/>
            </w:pPr>
          </w:p>
        </w:tc>
        <w:tc>
          <w:tcPr>
            <w:tcW w:w="251" w:type="pct"/>
            <w:vAlign w:val="center"/>
          </w:tcPr>
          <w:p w14:paraId="3AED275D" w14:textId="77777777" w:rsidR="00B978EF" w:rsidRPr="00F95B02" w:rsidRDefault="00B978EF" w:rsidP="00E87686">
            <w:pPr>
              <w:pStyle w:val="TAC"/>
              <w:keepNext w:val="0"/>
            </w:pPr>
          </w:p>
        </w:tc>
        <w:tc>
          <w:tcPr>
            <w:tcW w:w="275" w:type="pct"/>
          </w:tcPr>
          <w:p w14:paraId="370BF659" w14:textId="77777777" w:rsidR="00B978EF" w:rsidRPr="00F95B02" w:rsidRDefault="00B978EF" w:rsidP="00E87686">
            <w:pPr>
              <w:pStyle w:val="TAC"/>
              <w:keepNext w:val="0"/>
              <w:rPr>
                <w:lang w:eastAsia="zh-CN"/>
              </w:rPr>
            </w:pPr>
          </w:p>
        </w:tc>
        <w:tc>
          <w:tcPr>
            <w:tcW w:w="275" w:type="pct"/>
          </w:tcPr>
          <w:p w14:paraId="60F68CD2" w14:textId="77777777" w:rsidR="00B978EF" w:rsidRPr="00F95B02" w:rsidRDefault="00B978EF" w:rsidP="00E87686">
            <w:pPr>
              <w:pStyle w:val="TAC"/>
              <w:rPr>
                <w:lang w:eastAsia="zh-CN"/>
              </w:rPr>
            </w:pPr>
          </w:p>
        </w:tc>
        <w:tc>
          <w:tcPr>
            <w:tcW w:w="275" w:type="pct"/>
            <w:vAlign w:val="center"/>
          </w:tcPr>
          <w:p w14:paraId="6D8541FB" w14:textId="77777777" w:rsidR="00B978EF" w:rsidRPr="00F95B02" w:rsidRDefault="00B978EF" w:rsidP="00E87686">
            <w:pPr>
              <w:pStyle w:val="TAC"/>
              <w:rPr>
                <w:lang w:eastAsia="zh-CN"/>
              </w:rPr>
            </w:pPr>
          </w:p>
        </w:tc>
        <w:tc>
          <w:tcPr>
            <w:tcW w:w="250" w:type="pct"/>
          </w:tcPr>
          <w:p w14:paraId="2C413764" w14:textId="77777777" w:rsidR="00B978EF" w:rsidRPr="00F95B02" w:rsidRDefault="00B978EF" w:rsidP="00E87686">
            <w:pPr>
              <w:pStyle w:val="TAC"/>
            </w:pPr>
          </w:p>
        </w:tc>
        <w:tc>
          <w:tcPr>
            <w:tcW w:w="275" w:type="pct"/>
            <w:vAlign w:val="center"/>
          </w:tcPr>
          <w:p w14:paraId="5CF6BEE2" w14:textId="77777777" w:rsidR="00B978EF" w:rsidRPr="00F95B02" w:rsidRDefault="00B978EF" w:rsidP="00E87686">
            <w:pPr>
              <w:pStyle w:val="TAC"/>
              <w:keepNext w:val="0"/>
            </w:pPr>
          </w:p>
        </w:tc>
        <w:tc>
          <w:tcPr>
            <w:tcW w:w="251" w:type="pct"/>
            <w:vAlign w:val="center"/>
          </w:tcPr>
          <w:p w14:paraId="0105CFDA" w14:textId="77777777" w:rsidR="00B978EF" w:rsidRDefault="00B978EF" w:rsidP="00E87686">
            <w:pPr>
              <w:pStyle w:val="TAC"/>
              <w:keepNext w:val="0"/>
              <w:rPr>
                <w:rFonts w:eastAsia="Yu Mincho"/>
              </w:rPr>
            </w:pPr>
          </w:p>
        </w:tc>
        <w:tc>
          <w:tcPr>
            <w:tcW w:w="275" w:type="pct"/>
          </w:tcPr>
          <w:p w14:paraId="57039950" w14:textId="77777777" w:rsidR="00B978EF" w:rsidRDefault="00B978EF" w:rsidP="00E87686">
            <w:pPr>
              <w:pStyle w:val="TAC"/>
              <w:keepNext w:val="0"/>
              <w:rPr>
                <w:rFonts w:eastAsia="Yu Mincho"/>
              </w:rPr>
            </w:pPr>
          </w:p>
        </w:tc>
        <w:tc>
          <w:tcPr>
            <w:tcW w:w="275" w:type="pct"/>
            <w:vAlign w:val="center"/>
          </w:tcPr>
          <w:p w14:paraId="401D77F7" w14:textId="77777777" w:rsidR="00B978EF" w:rsidRDefault="00B978EF" w:rsidP="00E87686">
            <w:pPr>
              <w:pStyle w:val="TAC"/>
              <w:keepNext w:val="0"/>
              <w:rPr>
                <w:rFonts w:eastAsia="Yu Mincho"/>
              </w:rPr>
            </w:pPr>
          </w:p>
        </w:tc>
        <w:tc>
          <w:tcPr>
            <w:tcW w:w="251" w:type="pct"/>
          </w:tcPr>
          <w:p w14:paraId="4590253B" w14:textId="77777777" w:rsidR="00B978EF" w:rsidRDefault="00B978EF" w:rsidP="00E87686">
            <w:pPr>
              <w:pStyle w:val="TAC"/>
              <w:keepNext w:val="0"/>
              <w:rPr>
                <w:rFonts w:eastAsia="Yu Mincho"/>
              </w:rPr>
            </w:pPr>
          </w:p>
        </w:tc>
        <w:tc>
          <w:tcPr>
            <w:tcW w:w="304" w:type="pct"/>
            <w:gridSpan w:val="2"/>
            <w:vAlign w:val="center"/>
          </w:tcPr>
          <w:p w14:paraId="45F134DB" w14:textId="77777777" w:rsidR="00B978EF" w:rsidRDefault="00B978EF" w:rsidP="00E87686">
            <w:pPr>
              <w:pStyle w:val="TAC"/>
              <w:rPr>
                <w:rFonts w:eastAsia="Yu Mincho"/>
              </w:rPr>
            </w:pPr>
          </w:p>
        </w:tc>
      </w:tr>
      <w:tr w:rsidR="00B978EF" w14:paraId="1B6F4112" w14:textId="77777777" w:rsidTr="00E87686">
        <w:trPr>
          <w:cantSplit/>
          <w:jc w:val="center"/>
        </w:trPr>
        <w:tc>
          <w:tcPr>
            <w:tcW w:w="346" w:type="pct"/>
            <w:tcBorders>
              <w:bottom w:val="nil"/>
            </w:tcBorders>
            <w:vAlign w:val="center"/>
          </w:tcPr>
          <w:p w14:paraId="0AE6B8B9" w14:textId="77777777" w:rsidR="00B978EF" w:rsidRPr="00F95B02" w:rsidRDefault="00B978EF" w:rsidP="00E87686">
            <w:pPr>
              <w:pStyle w:val="TAC"/>
              <w:keepNext w:val="0"/>
              <w:rPr>
                <w:rFonts w:eastAsia="SimSun"/>
                <w:lang w:val="en-US" w:eastAsia="zh-CN"/>
              </w:rPr>
            </w:pPr>
          </w:p>
        </w:tc>
        <w:tc>
          <w:tcPr>
            <w:tcW w:w="341" w:type="pct"/>
            <w:vAlign w:val="center"/>
          </w:tcPr>
          <w:p w14:paraId="50494941" w14:textId="77777777" w:rsidR="00B978EF" w:rsidRPr="00F95B02" w:rsidRDefault="00B978EF" w:rsidP="00E87686">
            <w:pPr>
              <w:pStyle w:val="TAC"/>
              <w:keepNext w:val="0"/>
              <w:rPr>
                <w:rFonts w:eastAsia="SimSun"/>
                <w:lang w:val="en-US" w:eastAsia="zh-CN"/>
              </w:rPr>
            </w:pPr>
            <w:r w:rsidRPr="00F95B02">
              <w:t>15</w:t>
            </w:r>
          </w:p>
        </w:tc>
        <w:tc>
          <w:tcPr>
            <w:tcW w:w="261" w:type="pct"/>
          </w:tcPr>
          <w:p w14:paraId="268C175C" w14:textId="77777777" w:rsidR="00B978EF" w:rsidRDefault="00B978EF" w:rsidP="00E87686">
            <w:pPr>
              <w:pStyle w:val="TAC"/>
              <w:keepNext w:val="0"/>
            </w:pPr>
          </w:p>
        </w:tc>
        <w:tc>
          <w:tcPr>
            <w:tcW w:w="275" w:type="pct"/>
          </w:tcPr>
          <w:p w14:paraId="6768E89B" w14:textId="77777777" w:rsidR="00B978EF" w:rsidRPr="00F95B02" w:rsidRDefault="00B978EF" w:rsidP="00E87686">
            <w:pPr>
              <w:pStyle w:val="TAC"/>
              <w:keepNext w:val="0"/>
              <w:rPr>
                <w:rFonts w:eastAsia="Yu Mincho"/>
              </w:rPr>
            </w:pPr>
            <w:r>
              <w:t>5</w:t>
            </w:r>
          </w:p>
        </w:tc>
        <w:tc>
          <w:tcPr>
            <w:tcW w:w="275" w:type="pct"/>
            <w:vAlign w:val="center"/>
          </w:tcPr>
          <w:p w14:paraId="3EB06763" w14:textId="77777777" w:rsidR="00B978EF" w:rsidRPr="00F95B02" w:rsidRDefault="00B978EF" w:rsidP="00E87686">
            <w:pPr>
              <w:pStyle w:val="TAC"/>
              <w:keepNext w:val="0"/>
            </w:pPr>
            <w:r>
              <w:t>10</w:t>
            </w:r>
          </w:p>
        </w:tc>
        <w:tc>
          <w:tcPr>
            <w:tcW w:w="275" w:type="pct"/>
            <w:vAlign w:val="center"/>
          </w:tcPr>
          <w:p w14:paraId="107B1C15" w14:textId="77777777" w:rsidR="00B978EF" w:rsidRPr="00F95B02" w:rsidRDefault="00B978EF" w:rsidP="00E87686">
            <w:pPr>
              <w:pStyle w:val="TAC"/>
              <w:keepNext w:val="0"/>
            </w:pPr>
            <w:r>
              <w:t>15</w:t>
            </w:r>
          </w:p>
        </w:tc>
        <w:tc>
          <w:tcPr>
            <w:tcW w:w="275" w:type="pct"/>
            <w:vAlign w:val="center"/>
          </w:tcPr>
          <w:p w14:paraId="5DF1004F" w14:textId="77777777" w:rsidR="00B978EF" w:rsidRPr="00F95B02" w:rsidRDefault="00B978EF" w:rsidP="00E87686">
            <w:pPr>
              <w:pStyle w:val="TAC"/>
              <w:keepNext w:val="0"/>
            </w:pPr>
            <w:r>
              <w:t>20</w:t>
            </w:r>
          </w:p>
        </w:tc>
        <w:tc>
          <w:tcPr>
            <w:tcW w:w="251" w:type="pct"/>
            <w:vAlign w:val="center"/>
          </w:tcPr>
          <w:p w14:paraId="01A5B6C3" w14:textId="77777777" w:rsidR="00B978EF" w:rsidRPr="00F95B02" w:rsidRDefault="00B978EF" w:rsidP="00E87686">
            <w:pPr>
              <w:pStyle w:val="TAC"/>
              <w:keepNext w:val="0"/>
            </w:pPr>
            <w:r>
              <w:t>25</w:t>
            </w:r>
          </w:p>
        </w:tc>
        <w:tc>
          <w:tcPr>
            <w:tcW w:w="275" w:type="pct"/>
          </w:tcPr>
          <w:p w14:paraId="4D610512" w14:textId="77777777" w:rsidR="00B978EF" w:rsidRPr="00F95B02" w:rsidRDefault="00B978EF" w:rsidP="00E87686">
            <w:pPr>
              <w:pStyle w:val="TAC"/>
              <w:keepNext w:val="0"/>
              <w:rPr>
                <w:lang w:eastAsia="zh-CN"/>
              </w:rPr>
            </w:pPr>
            <w:r>
              <w:t>30</w:t>
            </w:r>
          </w:p>
        </w:tc>
        <w:tc>
          <w:tcPr>
            <w:tcW w:w="275" w:type="pct"/>
          </w:tcPr>
          <w:p w14:paraId="1E0C6027" w14:textId="77777777" w:rsidR="00B978EF" w:rsidRDefault="00B978EF" w:rsidP="00E87686">
            <w:pPr>
              <w:pStyle w:val="TAC"/>
            </w:pPr>
          </w:p>
        </w:tc>
        <w:tc>
          <w:tcPr>
            <w:tcW w:w="275" w:type="pct"/>
            <w:vAlign w:val="center"/>
          </w:tcPr>
          <w:p w14:paraId="5BD18A96" w14:textId="77777777" w:rsidR="00B978EF" w:rsidRPr="00F95B02" w:rsidRDefault="00B978EF" w:rsidP="00E87686">
            <w:pPr>
              <w:pStyle w:val="TAC"/>
              <w:rPr>
                <w:lang w:eastAsia="zh-CN"/>
              </w:rPr>
            </w:pPr>
            <w:r>
              <w:t>40</w:t>
            </w:r>
          </w:p>
        </w:tc>
        <w:tc>
          <w:tcPr>
            <w:tcW w:w="250" w:type="pct"/>
          </w:tcPr>
          <w:p w14:paraId="10BE9534" w14:textId="77777777" w:rsidR="00B978EF" w:rsidRPr="00F95B02" w:rsidRDefault="00B978EF" w:rsidP="00E87686">
            <w:pPr>
              <w:pStyle w:val="TAC"/>
            </w:pPr>
          </w:p>
        </w:tc>
        <w:tc>
          <w:tcPr>
            <w:tcW w:w="275" w:type="pct"/>
            <w:vAlign w:val="center"/>
          </w:tcPr>
          <w:p w14:paraId="7A6EB744" w14:textId="77777777" w:rsidR="00B978EF" w:rsidRPr="00F95B02" w:rsidRDefault="00B978EF" w:rsidP="00E87686">
            <w:pPr>
              <w:pStyle w:val="TAC"/>
              <w:keepNext w:val="0"/>
            </w:pPr>
          </w:p>
        </w:tc>
        <w:tc>
          <w:tcPr>
            <w:tcW w:w="251" w:type="pct"/>
            <w:vAlign w:val="center"/>
          </w:tcPr>
          <w:p w14:paraId="0479A192" w14:textId="77777777" w:rsidR="00B978EF" w:rsidRDefault="00B978EF" w:rsidP="00E87686">
            <w:pPr>
              <w:pStyle w:val="TAC"/>
              <w:keepNext w:val="0"/>
              <w:rPr>
                <w:rFonts w:eastAsia="Yu Mincho"/>
              </w:rPr>
            </w:pPr>
          </w:p>
        </w:tc>
        <w:tc>
          <w:tcPr>
            <w:tcW w:w="275" w:type="pct"/>
          </w:tcPr>
          <w:p w14:paraId="493806E0" w14:textId="77777777" w:rsidR="00B978EF" w:rsidRDefault="00B978EF" w:rsidP="00E87686">
            <w:pPr>
              <w:pStyle w:val="TAC"/>
              <w:keepNext w:val="0"/>
              <w:rPr>
                <w:rFonts w:eastAsia="Yu Mincho"/>
              </w:rPr>
            </w:pPr>
          </w:p>
        </w:tc>
        <w:tc>
          <w:tcPr>
            <w:tcW w:w="275" w:type="pct"/>
            <w:vAlign w:val="center"/>
          </w:tcPr>
          <w:p w14:paraId="056C98FE" w14:textId="77777777" w:rsidR="00B978EF" w:rsidRDefault="00B978EF" w:rsidP="00E87686">
            <w:pPr>
              <w:pStyle w:val="TAC"/>
              <w:keepNext w:val="0"/>
              <w:rPr>
                <w:rFonts w:eastAsia="Yu Mincho"/>
              </w:rPr>
            </w:pPr>
          </w:p>
        </w:tc>
        <w:tc>
          <w:tcPr>
            <w:tcW w:w="251" w:type="pct"/>
          </w:tcPr>
          <w:p w14:paraId="3236050B" w14:textId="77777777" w:rsidR="00B978EF" w:rsidRDefault="00B978EF" w:rsidP="00E87686">
            <w:pPr>
              <w:pStyle w:val="TAC"/>
              <w:keepNext w:val="0"/>
              <w:rPr>
                <w:rFonts w:eastAsia="Yu Mincho"/>
              </w:rPr>
            </w:pPr>
          </w:p>
        </w:tc>
        <w:tc>
          <w:tcPr>
            <w:tcW w:w="304" w:type="pct"/>
            <w:gridSpan w:val="2"/>
            <w:vAlign w:val="center"/>
          </w:tcPr>
          <w:p w14:paraId="5D6C3662" w14:textId="77777777" w:rsidR="00B978EF" w:rsidRDefault="00B978EF" w:rsidP="00E87686">
            <w:pPr>
              <w:pStyle w:val="TAC"/>
              <w:rPr>
                <w:rFonts w:eastAsia="Yu Mincho"/>
              </w:rPr>
            </w:pPr>
          </w:p>
        </w:tc>
      </w:tr>
      <w:tr w:rsidR="00B978EF" w14:paraId="3BAC2C60" w14:textId="77777777" w:rsidTr="00E87686">
        <w:trPr>
          <w:cantSplit/>
          <w:jc w:val="center"/>
        </w:trPr>
        <w:tc>
          <w:tcPr>
            <w:tcW w:w="346" w:type="pct"/>
            <w:tcBorders>
              <w:top w:val="nil"/>
              <w:bottom w:val="nil"/>
            </w:tcBorders>
            <w:vAlign w:val="center"/>
          </w:tcPr>
          <w:p w14:paraId="161FFF7F" w14:textId="77777777" w:rsidR="00B978EF" w:rsidRPr="00F95B02" w:rsidRDefault="00B978EF" w:rsidP="00E87686">
            <w:pPr>
              <w:pStyle w:val="TAC"/>
              <w:keepNext w:val="0"/>
              <w:rPr>
                <w:rFonts w:eastAsia="SimSun"/>
                <w:lang w:val="en-US" w:eastAsia="zh-CN"/>
              </w:rPr>
            </w:pPr>
            <w:r w:rsidRPr="00F95B02">
              <w:t>n38</w:t>
            </w:r>
          </w:p>
        </w:tc>
        <w:tc>
          <w:tcPr>
            <w:tcW w:w="341" w:type="pct"/>
            <w:vAlign w:val="center"/>
          </w:tcPr>
          <w:p w14:paraId="64996834" w14:textId="77777777" w:rsidR="00B978EF" w:rsidRPr="00F95B02" w:rsidRDefault="00B978EF" w:rsidP="00E87686">
            <w:pPr>
              <w:pStyle w:val="TAC"/>
              <w:keepNext w:val="0"/>
            </w:pPr>
            <w:r w:rsidRPr="00F95B02">
              <w:t>30</w:t>
            </w:r>
          </w:p>
        </w:tc>
        <w:tc>
          <w:tcPr>
            <w:tcW w:w="261" w:type="pct"/>
          </w:tcPr>
          <w:p w14:paraId="6C3F6E27" w14:textId="77777777" w:rsidR="00B978EF" w:rsidRPr="00F95B02" w:rsidRDefault="00B978EF" w:rsidP="00E87686">
            <w:pPr>
              <w:pStyle w:val="TAC"/>
              <w:keepNext w:val="0"/>
            </w:pPr>
          </w:p>
        </w:tc>
        <w:tc>
          <w:tcPr>
            <w:tcW w:w="275" w:type="pct"/>
          </w:tcPr>
          <w:p w14:paraId="5871B126" w14:textId="77777777" w:rsidR="00B978EF" w:rsidRPr="00F95B02" w:rsidRDefault="00B978EF" w:rsidP="00E87686">
            <w:pPr>
              <w:pStyle w:val="TAC"/>
              <w:keepNext w:val="0"/>
            </w:pPr>
          </w:p>
        </w:tc>
        <w:tc>
          <w:tcPr>
            <w:tcW w:w="275" w:type="pct"/>
          </w:tcPr>
          <w:p w14:paraId="1CA5D6B3" w14:textId="77777777" w:rsidR="00B978EF" w:rsidRPr="00F95B02" w:rsidRDefault="00B978EF" w:rsidP="00E87686">
            <w:pPr>
              <w:pStyle w:val="TAC"/>
              <w:keepNext w:val="0"/>
            </w:pPr>
            <w:r>
              <w:t>10</w:t>
            </w:r>
          </w:p>
        </w:tc>
        <w:tc>
          <w:tcPr>
            <w:tcW w:w="275" w:type="pct"/>
            <w:vAlign w:val="center"/>
          </w:tcPr>
          <w:p w14:paraId="212A46FA" w14:textId="77777777" w:rsidR="00B978EF" w:rsidRPr="00F95B02" w:rsidRDefault="00B978EF" w:rsidP="00E87686">
            <w:pPr>
              <w:pStyle w:val="TAC"/>
              <w:keepNext w:val="0"/>
            </w:pPr>
            <w:r>
              <w:t>15</w:t>
            </w:r>
          </w:p>
        </w:tc>
        <w:tc>
          <w:tcPr>
            <w:tcW w:w="275" w:type="pct"/>
            <w:vAlign w:val="center"/>
          </w:tcPr>
          <w:p w14:paraId="6DF1B644" w14:textId="77777777" w:rsidR="00B978EF" w:rsidRPr="00F95B02" w:rsidRDefault="00B978EF" w:rsidP="00E87686">
            <w:pPr>
              <w:pStyle w:val="TAC"/>
              <w:keepNext w:val="0"/>
            </w:pPr>
            <w:r>
              <w:t>20</w:t>
            </w:r>
          </w:p>
        </w:tc>
        <w:tc>
          <w:tcPr>
            <w:tcW w:w="251" w:type="pct"/>
            <w:vAlign w:val="center"/>
          </w:tcPr>
          <w:p w14:paraId="6CEA398C" w14:textId="77777777" w:rsidR="00B978EF" w:rsidRPr="00F95B02" w:rsidRDefault="00B978EF" w:rsidP="00E87686">
            <w:pPr>
              <w:pStyle w:val="TAC"/>
              <w:keepNext w:val="0"/>
            </w:pPr>
            <w:r>
              <w:t>25</w:t>
            </w:r>
          </w:p>
        </w:tc>
        <w:tc>
          <w:tcPr>
            <w:tcW w:w="275" w:type="pct"/>
          </w:tcPr>
          <w:p w14:paraId="70AEB0F5" w14:textId="77777777" w:rsidR="00B978EF" w:rsidRPr="00F95B02" w:rsidRDefault="00B978EF" w:rsidP="00E87686">
            <w:pPr>
              <w:pStyle w:val="TAC"/>
              <w:keepNext w:val="0"/>
            </w:pPr>
            <w:r>
              <w:t>30</w:t>
            </w:r>
          </w:p>
        </w:tc>
        <w:tc>
          <w:tcPr>
            <w:tcW w:w="275" w:type="pct"/>
          </w:tcPr>
          <w:p w14:paraId="78C7A601" w14:textId="77777777" w:rsidR="00B978EF" w:rsidRDefault="00B978EF" w:rsidP="00E87686">
            <w:pPr>
              <w:pStyle w:val="TAC"/>
            </w:pPr>
          </w:p>
        </w:tc>
        <w:tc>
          <w:tcPr>
            <w:tcW w:w="275" w:type="pct"/>
            <w:vAlign w:val="center"/>
          </w:tcPr>
          <w:p w14:paraId="1E387013" w14:textId="77777777" w:rsidR="00B978EF" w:rsidRPr="00F95B02" w:rsidRDefault="00B978EF" w:rsidP="00E87686">
            <w:pPr>
              <w:pStyle w:val="TAC"/>
            </w:pPr>
            <w:r>
              <w:t>40</w:t>
            </w:r>
          </w:p>
        </w:tc>
        <w:tc>
          <w:tcPr>
            <w:tcW w:w="250" w:type="pct"/>
          </w:tcPr>
          <w:p w14:paraId="7630382E" w14:textId="77777777" w:rsidR="00B978EF" w:rsidRPr="00F95B02" w:rsidRDefault="00B978EF" w:rsidP="00E87686">
            <w:pPr>
              <w:pStyle w:val="TAC"/>
            </w:pPr>
          </w:p>
        </w:tc>
        <w:tc>
          <w:tcPr>
            <w:tcW w:w="275" w:type="pct"/>
            <w:vAlign w:val="center"/>
          </w:tcPr>
          <w:p w14:paraId="32E82E27" w14:textId="77777777" w:rsidR="00B978EF" w:rsidRPr="00F95B02" w:rsidRDefault="00B978EF" w:rsidP="00E87686">
            <w:pPr>
              <w:pStyle w:val="TAC"/>
              <w:keepNext w:val="0"/>
            </w:pPr>
          </w:p>
        </w:tc>
        <w:tc>
          <w:tcPr>
            <w:tcW w:w="251" w:type="pct"/>
            <w:vAlign w:val="center"/>
          </w:tcPr>
          <w:p w14:paraId="103F684F" w14:textId="77777777" w:rsidR="00B978EF" w:rsidRDefault="00B978EF" w:rsidP="00E87686">
            <w:pPr>
              <w:pStyle w:val="TAC"/>
              <w:keepNext w:val="0"/>
              <w:rPr>
                <w:rFonts w:eastAsia="Yu Mincho"/>
              </w:rPr>
            </w:pPr>
          </w:p>
        </w:tc>
        <w:tc>
          <w:tcPr>
            <w:tcW w:w="275" w:type="pct"/>
          </w:tcPr>
          <w:p w14:paraId="6B9165E1" w14:textId="77777777" w:rsidR="00B978EF" w:rsidRDefault="00B978EF" w:rsidP="00E87686">
            <w:pPr>
              <w:pStyle w:val="TAC"/>
              <w:keepNext w:val="0"/>
              <w:rPr>
                <w:rFonts w:eastAsia="Yu Mincho"/>
              </w:rPr>
            </w:pPr>
          </w:p>
        </w:tc>
        <w:tc>
          <w:tcPr>
            <w:tcW w:w="275" w:type="pct"/>
            <w:vAlign w:val="center"/>
          </w:tcPr>
          <w:p w14:paraId="43FE5802" w14:textId="77777777" w:rsidR="00B978EF" w:rsidRDefault="00B978EF" w:rsidP="00E87686">
            <w:pPr>
              <w:pStyle w:val="TAC"/>
              <w:keepNext w:val="0"/>
              <w:rPr>
                <w:rFonts w:eastAsia="Yu Mincho"/>
              </w:rPr>
            </w:pPr>
          </w:p>
        </w:tc>
        <w:tc>
          <w:tcPr>
            <w:tcW w:w="251" w:type="pct"/>
          </w:tcPr>
          <w:p w14:paraId="0F831487" w14:textId="77777777" w:rsidR="00B978EF" w:rsidRDefault="00B978EF" w:rsidP="00E87686">
            <w:pPr>
              <w:pStyle w:val="TAC"/>
              <w:keepNext w:val="0"/>
              <w:rPr>
                <w:rFonts w:eastAsia="Yu Mincho"/>
              </w:rPr>
            </w:pPr>
          </w:p>
        </w:tc>
        <w:tc>
          <w:tcPr>
            <w:tcW w:w="304" w:type="pct"/>
            <w:gridSpan w:val="2"/>
            <w:vAlign w:val="center"/>
          </w:tcPr>
          <w:p w14:paraId="32B743AE" w14:textId="77777777" w:rsidR="00B978EF" w:rsidRDefault="00B978EF" w:rsidP="00E87686">
            <w:pPr>
              <w:pStyle w:val="TAC"/>
              <w:rPr>
                <w:rFonts w:eastAsia="Yu Mincho"/>
              </w:rPr>
            </w:pPr>
          </w:p>
        </w:tc>
      </w:tr>
      <w:tr w:rsidR="00B978EF" w14:paraId="1E776C83" w14:textId="77777777" w:rsidTr="00E87686">
        <w:trPr>
          <w:cantSplit/>
          <w:jc w:val="center"/>
        </w:trPr>
        <w:tc>
          <w:tcPr>
            <w:tcW w:w="346" w:type="pct"/>
            <w:tcBorders>
              <w:top w:val="nil"/>
            </w:tcBorders>
            <w:vAlign w:val="center"/>
          </w:tcPr>
          <w:p w14:paraId="572F2143" w14:textId="77777777" w:rsidR="00B978EF" w:rsidRPr="00F95B02" w:rsidRDefault="00B978EF" w:rsidP="00E87686">
            <w:pPr>
              <w:pStyle w:val="TAC"/>
              <w:keepNext w:val="0"/>
            </w:pPr>
          </w:p>
        </w:tc>
        <w:tc>
          <w:tcPr>
            <w:tcW w:w="341" w:type="pct"/>
            <w:vAlign w:val="center"/>
          </w:tcPr>
          <w:p w14:paraId="461BDEA2" w14:textId="77777777" w:rsidR="00B978EF" w:rsidRPr="00F95B02" w:rsidRDefault="00B978EF" w:rsidP="00E87686">
            <w:pPr>
              <w:pStyle w:val="TAC"/>
              <w:keepNext w:val="0"/>
            </w:pPr>
            <w:r w:rsidRPr="00F95B02">
              <w:t>60</w:t>
            </w:r>
          </w:p>
        </w:tc>
        <w:tc>
          <w:tcPr>
            <w:tcW w:w="261" w:type="pct"/>
          </w:tcPr>
          <w:p w14:paraId="3638B7C8" w14:textId="77777777" w:rsidR="00B978EF" w:rsidRPr="00F95B02" w:rsidRDefault="00B978EF" w:rsidP="00E87686">
            <w:pPr>
              <w:pStyle w:val="TAC"/>
              <w:keepNext w:val="0"/>
            </w:pPr>
          </w:p>
        </w:tc>
        <w:tc>
          <w:tcPr>
            <w:tcW w:w="275" w:type="pct"/>
          </w:tcPr>
          <w:p w14:paraId="38EF3FB6" w14:textId="77777777" w:rsidR="00B978EF" w:rsidRPr="00F95B02" w:rsidRDefault="00B978EF" w:rsidP="00E87686">
            <w:pPr>
              <w:pStyle w:val="TAC"/>
              <w:keepNext w:val="0"/>
            </w:pPr>
          </w:p>
        </w:tc>
        <w:tc>
          <w:tcPr>
            <w:tcW w:w="275" w:type="pct"/>
            <w:vAlign w:val="center"/>
          </w:tcPr>
          <w:p w14:paraId="4D6BEA9B" w14:textId="77777777" w:rsidR="00B978EF" w:rsidRPr="00F95B02" w:rsidRDefault="00B978EF" w:rsidP="00E87686">
            <w:pPr>
              <w:pStyle w:val="TAC"/>
              <w:keepNext w:val="0"/>
            </w:pPr>
            <w:r>
              <w:t>10</w:t>
            </w:r>
          </w:p>
        </w:tc>
        <w:tc>
          <w:tcPr>
            <w:tcW w:w="275" w:type="pct"/>
            <w:vAlign w:val="center"/>
          </w:tcPr>
          <w:p w14:paraId="40140CB5" w14:textId="77777777" w:rsidR="00B978EF" w:rsidRPr="00F95B02" w:rsidRDefault="00B978EF" w:rsidP="00E87686">
            <w:pPr>
              <w:pStyle w:val="TAC"/>
              <w:keepNext w:val="0"/>
            </w:pPr>
            <w:r>
              <w:t>15</w:t>
            </w:r>
          </w:p>
        </w:tc>
        <w:tc>
          <w:tcPr>
            <w:tcW w:w="275" w:type="pct"/>
            <w:vAlign w:val="center"/>
          </w:tcPr>
          <w:p w14:paraId="5C3851C5" w14:textId="77777777" w:rsidR="00B978EF" w:rsidRPr="00F95B02" w:rsidRDefault="00B978EF" w:rsidP="00E87686">
            <w:pPr>
              <w:pStyle w:val="TAC"/>
              <w:keepNext w:val="0"/>
            </w:pPr>
            <w:r>
              <w:t>20</w:t>
            </w:r>
          </w:p>
        </w:tc>
        <w:tc>
          <w:tcPr>
            <w:tcW w:w="251" w:type="pct"/>
            <w:vAlign w:val="center"/>
          </w:tcPr>
          <w:p w14:paraId="77A5E07C" w14:textId="77777777" w:rsidR="00B978EF" w:rsidRPr="00F95B02" w:rsidRDefault="00B978EF" w:rsidP="00E87686">
            <w:pPr>
              <w:pStyle w:val="TAC"/>
              <w:keepNext w:val="0"/>
            </w:pPr>
            <w:r>
              <w:t>25</w:t>
            </w:r>
          </w:p>
        </w:tc>
        <w:tc>
          <w:tcPr>
            <w:tcW w:w="275" w:type="pct"/>
          </w:tcPr>
          <w:p w14:paraId="31A1E0CC" w14:textId="77777777" w:rsidR="00B978EF" w:rsidRPr="00F95B02" w:rsidRDefault="00B978EF" w:rsidP="00E87686">
            <w:pPr>
              <w:pStyle w:val="TAC"/>
              <w:keepNext w:val="0"/>
            </w:pPr>
            <w:r>
              <w:t>30</w:t>
            </w:r>
          </w:p>
        </w:tc>
        <w:tc>
          <w:tcPr>
            <w:tcW w:w="275" w:type="pct"/>
          </w:tcPr>
          <w:p w14:paraId="2A39AD61" w14:textId="77777777" w:rsidR="00B978EF" w:rsidRDefault="00B978EF" w:rsidP="00E87686">
            <w:pPr>
              <w:pStyle w:val="TAC"/>
            </w:pPr>
          </w:p>
        </w:tc>
        <w:tc>
          <w:tcPr>
            <w:tcW w:w="275" w:type="pct"/>
            <w:vAlign w:val="center"/>
          </w:tcPr>
          <w:p w14:paraId="01BD2FB8" w14:textId="77777777" w:rsidR="00B978EF" w:rsidRPr="00F95B02" w:rsidRDefault="00B978EF" w:rsidP="00E87686">
            <w:pPr>
              <w:pStyle w:val="TAC"/>
            </w:pPr>
            <w:r>
              <w:t>40</w:t>
            </w:r>
          </w:p>
        </w:tc>
        <w:tc>
          <w:tcPr>
            <w:tcW w:w="250" w:type="pct"/>
          </w:tcPr>
          <w:p w14:paraId="51DC5247" w14:textId="77777777" w:rsidR="00B978EF" w:rsidRPr="00F95B02" w:rsidRDefault="00B978EF" w:rsidP="00E87686">
            <w:pPr>
              <w:pStyle w:val="TAC"/>
            </w:pPr>
          </w:p>
        </w:tc>
        <w:tc>
          <w:tcPr>
            <w:tcW w:w="275" w:type="pct"/>
            <w:vAlign w:val="center"/>
          </w:tcPr>
          <w:p w14:paraId="0C4D3CA0" w14:textId="77777777" w:rsidR="00B978EF" w:rsidRPr="00F95B02" w:rsidRDefault="00B978EF" w:rsidP="00E87686">
            <w:pPr>
              <w:pStyle w:val="TAC"/>
              <w:keepNext w:val="0"/>
            </w:pPr>
          </w:p>
        </w:tc>
        <w:tc>
          <w:tcPr>
            <w:tcW w:w="251" w:type="pct"/>
            <w:vAlign w:val="center"/>
          </w:tcPr>
          <w:p w14:paraId="0A1B6D8A" w14:textId="77777777" w:rsidR="00B978EF" w:rsidRDefault="00B978EF" w:rsidP="00E87686">
            <w:pPr>
              <w:pStyle w:val="TAC"/>
              <w:keepNext w:val="0"/>
              <w:rPr>
                <w:rFonts w:eastAsia="Yu Mincho"/>
              </w:rPr>
            </w:pPr>
          </w:p>
        </w:tc>
        <w:tc>
          <w:tcPr>
            <w:tcW w:w="275" w:type="pct"/>
          </w:tcPr>
          <w:p w14:paraId="59460F70" w14:textId="77777777" w:rsidR="00B978EF" w:rsidRDefault="00B978EF" w:rsidP="00E87686">
            <w:pPr>
              <w:pStyle w:val="TAC"/>
              <w:keepNext w:val="0"/>
              <w:rPr>
                <w:rFonts w:eastAsia="Yu Mincho"/>
              </w:rPr>
            </w:pPr>
          </w:p>
        </w:tc>
        <w:tc>
          <w:tcPr>
            <w:tcW w:w="275" w:type="pct"/>
            <w:vAlign w:val="center"/>
          </w:tcPr>
          <w:p w14:paraId="6FCB2063" w14:textId="77777777" w:rsidR="00B978EF" w:rsidRDefault="00B978EF" w:rsidP="00E87686">
            <w:pPr>
              <w:pStyle w:val="TAC"/>
              <w:keepNext w:val="0"/>
              <w:rPr>
                <w:rFonts w:eastAsia="Yu Mincho"/>
              </w:rPr>
            </w:pPr>
          </w:p>
        </w:tc>
        <w:tc>
          <w:tcPr>
            <w:tcW w:w="251" w:type="pct"/>
          </w:tcPr>
          <w:p w14:paraId="5EA67AF6" w14:textId="77777777" w:rsidR="00B978EF" w:rsidRDefault="00B978EF" w:rsidP="00E87686">
            <w:pPr>
              <w:pStyle w:val="TAC"/>
              <w:keepNext w:val="0"/>
              <w:rPr>
                <w:rFonts w:eastAsia="Yu Mincho"/>
              </w:rPr>
            </w:pPr>
          </w:p>
        </w:tc>
        <w:tc>
          <w:tcPr>
            <w:tcW w:w="304" w:type="pct"/>
            <w:gridSpan w:val="2"/>
            <w:vAlign w:val="center"/>
          </w:tcPr>
          <w:p w14:paraId="33C81918" w14:textId="77777777" w:rsidR="00B978EF" w:rsidRDefault="00B978EF" w:rsidP="00E87686">
            <w:pPr>
              <w:pStyle w:val="TAC"/>
              <w:rPr>
                <w:rFonts w:eastAsia="Yu Mincho"/>
              </w:rPr>
            </w:pPr>
          </w:p>
        </w:tc>
      </w:tr>
      <w:tr w:rsidR="00B978EF" w14:paraId="79A9DB91" w14:textId="77777777" w:rsidTr="00E87686">
        <w:trPr>
          <w:cantSplit/>
          <w:jc w:val="center"/>
        </w:trPr>
        <w:tc>
          <w:tcPr>
            <w:tcW w:w="346" w:type="pct"/>
            <w:tcBorders>
              <w:bottom w:val="nil"/>
            </w:tcBorders>
            <w:vAlign w:val="center"/>
          </w:tcPr>
          <w:p w14:paraId="668A994E" w14:textId="77777777" w:rsidR="00B978EF" w:rsidRPr="00F95B02" w:rsidRDefault="00B978EF" w:rsidP="00E87686">
            <w:pPr>
              <w:pStyle w:val="TAC"/>
              <w:keepNext w:val="0"/>
            </w:pPr>
          </w:p>
        </w:tc>
        <w:tc>
          <w:tcPr>
            <w:tcW w:w="341" w:type="pct"/>
            <w:vAlign w:val="center"/>
          </w:tcPr>
          <w:p w14:paraId="6E283C9F" w14:textId="77777777" w:rsidR="00B978EF" w:rsidRPr="00F95B02" w:rsidRDefault="00B978EF" w:rsidP="00E87686">
            <w:pPr>
              <w:pStyle w:val="TAC"/>
              <w:keepNext w:val="0"/>
            </w:pPr>
            <w:r w:rsidRPr="00F95B02">
              <w:rPr>
                <w:rFonts w:eastAsia="SimSun"/>
                <w:lang w:val="en-US" w:eastAsia="zh-CN"/>
              </w:rPr>
              <w:t>15</w:t>
            </w:r>
          </w:p>
        </w:tc>
        <w:tc>
          <w:tcPr>
            <w:tcW w:w="261" w:type="pct"/>
          </w:tcPr>
          <w:p w14:paraId="18AA8032" w14:textId="77777777" w:rsidR="00B978EF" w:rsidRDefault="00B978EF" w:rsidP="00E87686">
            <w:pPr>
              <w:pStyle w:val="TAC"/>
              <w:keepNext w:val="0"/>
              <w:rPr>
                <w:rFonts w:eastAsia="SimSun"/>
                <w:lang w:val="en-US" w:eastAsia="zh-CN"/>
              </w:rPr>
            </w:pPr>
          </w:p>
        </w:tc>
        <w:tc>
          <w:tcPr>
            <w:tcW w:w="275" w:type="pct"/>
          </w:tcPr>
          <w:p w14:paraId="6004CF4F" w14:textId="77777777" w:rsidR="00B978EF" w:rsidRPr="00F95B02" w:rsidRDefault="00B978EF" w:rsidP="00E87686">
            <w:pPr>
              <w:pStyle w:val="TAC"/>
              <w:keepNext w:val="0"/>
            </w:pPr>
            <w:r>
              <w:rPr>
                <w:rFonts w:eastAsia="SimSun"/>
                <w:lang w:val="en-US" w:eastAsia="zh-CN"/>
              </w:rPr>
              <w:t>5</w:t>
            </w:r>
          </w:p>
        </w:tc>
        <w:tc>
          <w:tcPr>
            <w:tcW w:w="275" w:type="pct"/>
            <w:vAlign w:val="center"/>
          </w:tcPr>
          <w:p w14:paraId="3391FF0A" w14:textId="77777777" w:rsidR="00B978EF" w:rsidRPr="00F95B02" w:rsidRDefault="00B978EF" w:rsidP="00E87686">
            <w:pPr>
              <w:pStyle w:val="TAC"/>
              <w:keepNext w:val="0"/>
            </w:pPr>
            <w:r>
              <w:rPr>
                <w:rFonts w:eastAsia="SimSun"/>
                <w:lang w:val="en-US" w:eastAsia="zh-CN"/>
              </w:rPr>
              <w:t>10</w:t>
            </w:r>
          </w:p>
        </w:tc>
        <w:tc>
          <w:tcPr>
            <w:tcW w:w="275" w:type="pct"/>
            <w:vAlign w:val="center"/>
          </w:tcPr>
          <w:p w14:paraId="02F1E759" w14:textId="77777777" w:rsidR="00B978EF" w:rsidRPr="00F95B02" w:rsidRDefault="00B978EF" w:rsidP="00E87686">
            <w:pPr>
              <w:pStyle w:val="TAC"/>
              <w:keepNext w:val="0"/>
            </w:pPr>
            <w:r>
              <w:rPr>
                <w:rFonts w:eastAsia="SimSun"/>
                <w:lang w:val="en-US" w:eastAsia="zh-CN"/>
              </w:rPr>
              <w:t>15</w:t>
            </w:r>
          </w:p>
        </w:tc>
        <w:tc>
          <w:tcPr>
            <w:tcW w:w="275" w:type="pct"/>
            <w:vAlign w:val="center"/>
          </w:tcPr>
          <w:p w14:paraId="1544E41A" w14:textId="77777777" w:rsidR="00B978EF" w:rsidRPr="00F95B02" w:rsidRDefault="00B978EF" w:rsidP="00E87686">
            <w:pPr>
              <w:pStyle w:val="TAC"/>
              <w:keepNext w:val="0"/>
            </w:pPr>
            <w:r>
              <w:rPr>
                <w:rFonts w:eastAsia="SimSun"/>
                <w:lang w:val="en-US" w:eastAsia="zh-CN"/>
              </w:rPr>
              <w:t>20</w:t>
            </w:r>
          </w:p>
        </w:tc>
        <w:tc>
          <w:tcPr>
            <w:tcW w:w="251" w:type="pct"/>
            <w:vAlign w:val="center"/>
          </w:tcPr>
          <w:p w14:paraId="0EEF77B7" w14:textId="77777777" w:rsidR="00B978EF" w:rsidRPr="00F95B02" w:rsidRDefault="00B978EF" w:rsidP="00E87686">
            <w:pPr>
              <w:pStyle w:val="TAC"/>
              <w:keepNext w:val="0"/>
            </w:pPr>
            <w:r>
              <w:rPr>
                <w:rFonts w:eastAsia="SimSun"/>
                <w:lang w:val="en-US" w:eastAsia="zh-CN"/>
              </w:rPr>
              <w:t>25</w:t>
            </w:r>
          </w:p>
        </w:tc>
        <w:tc>
          <w:tcPr>
            <w:tcW w:w="275" w:type="pct"/>
          </w:tcPr>
          <w:p w14:paraId="13D06FCA" w14:textId="77777777" w:rsidR="00B978EF" w:rsidRPr="00F95B02" w:rsidRDefault="00B978EF" w:rsidP="00E87686">
            <w:pPr>
              <w:pStyle w:val="TAC"/>
              <w:keepNext w:val="0"/>
            </w:pPr>
            <w:r>
              <w:rPr>
                <w:rFonts w:eastAsia="SimSun"/>
                <w:lang w:val="en-US" w:eastAsia="zh-CN"/>
              </w:rPr>
              <w:t>30</w:t>
            </w:r>
          </w:p>
        </w:tc>
        <w:tc>
          <w:tcPr>
            <w:tcW w:w="275" w:type="pct"/>
          </w:tcPr>
          <w:p w14:paraId="3E5D56B9"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1DD4D5D8" w14:textId="77777777" w:rsidR="00B978EF" w:rsidRPr="00F95B02" w:rsidRDefault="00B978EF" w:rsidP="00E87686">
            <w:pPr>
              <w:pStyle w:val="TAC"/>
            </w:pPr>
            <w:r>
              <w:rPr>
                <w:lang w:val="en-US" w:eastAsia="zh-CN"/>
              </w:rPr>
              <w:t>40</w:t>
            </w:r>
          </w:p>
        </w:tc>
        <w:tc>
          <w:tcPr>
            <w:tcW w:w="250" w:type="pct"/>
          </w:tcPr>
          <w:p w14:paraId="091C82C2" w14:textId="77777777" w:rsidR="00B978EF" w:rsidRPr="00F95B02" w:rsidRDefault="00B978EF" w:rsidP="00E87686">
            <w:pPr>
              <w:pStyle w:val="TAC"/>
            </w:pPr>
          </w:p>
        </w:tc>
        <w:tc>
          <w:tcPr>
            <w:tcW w:w="275" w:type="pct"/>
            <w:vAlign w:val="center"/>
          </w:tcPr>
          <w:p w14:paraId="25D1044D" w14:textId="77777777" w:rsidR="00B978EF" w:rsidRPr="00F95B02" w:rsidRDefault="00B978EF" w:rsidP="00E87686">
            <w:pPr>
              <w:pStyle w:val="TAC"/>
              <w:keepNext w:val="0"/>
            </w:pPr>
          </w:p>
        </w:tc>
        <w:tc>
          <w:tcPr>
            <w:tcW w:w="251" w:type="pct"/>
            <w:vAlign w:val="center"/>
          </w:tcPr>
          <w:p w14:paraId="5E9EBDCF" w14:textId="77777777" w:rsidR="00B978EF" w:rsidRDefault="00B978EF" w:rsidP="00E87686">
            <w:pPr>
              <w:pStyle w:val="TAC"/>
              <w:keepNext w:val="0"/>
              <w:rPr>
                <w:rFonts w:eastAsia="Yu Mincho"/>
              </w:rPr>
            </w:pPr>
          </w:p>
        </w:tc>
        <w:tc>
          <w:tcPr>
            <w:tcW w:w="275" w:type="pct"/>
          </w:tcPr>
          <w:p w14:paraId="0AE4A51D" w14:textId="77777777" w:rsidR="00B978EF" w:rsidRDefault="00B978EF" w:rsidP="00E87686">
            <w:pPr>
              <w:pStyle w:val="TAC"/>
              <w:keepNext w:val="0"/>
              <w:rPr>
                <w:rFonts w:eastAsia="Yu Mincho"/>
              </w:rPr>
            </w:pPr>
          </w:p>
        </w:tc>
        <w:tc>
          <w:tcPr>
            <w:tcW w:w="275" w:type="pct"/>
            <w:vAlign w:val="center"/>
          </w:tcPr>
          <w:p w14:paraId="009F0721" w14:textId="77777777" w:rsidR="00B978EF" w:rsidRDefault="00B978EF" w:rsidP="00E87686">
            <w:pPr>
              <w:pStyle w:val="TAC"/>
              <w:keepNext w:val="0"/>
              <w:rPr>
                <w:rFonts w:eastAsia="Yu Mincho"/>
              </w:rPr>
            </w:pPr>
          </w:p>
        </w:tc>
        <w:tc>
          <w:tcPr>
            <w:tcW w:w="251" w:type="pct"/>
          </w:tcPr>
          <w:p w14:paraId="6FE13C4D" w14:textId="77777777" w:rsidR="00B978EF" w:rsidRDefault="00B978EF" w:rsidP="00E87686">
            <w:pPr>
              <w:pStyle w:val="TAC"/>
              <w:keepNext w:val="0"/>
              <w:rPr>
                <w:rFonts w:eastAsia="Yu Mincho"/>
              </w:rPr>
            </w:pPr>
          </w:p>
        </w:tc>
        <w:tc>
          <w:tcPr>
            <w:tcW w:w="304" w:type="pct"/>
            <w:gridSpan w:val="2"/>
            <w:vAlign w:val="center"/>
          </w:tcPr>
          <w:p w14:paraId="2ED34279" w14:textId="77777777" w:rsidR="00B978EF" w:rsidRDefault="00B978EF" w:rsidP="00E87686">
            <w:pPr>
              <w:pStyle w:val="TAC"/>
              <w:rPr>
                <w:rFonts w:eastAsia="Yu Mincho"/>
              </w:rPr>
            </w:pPr>
          </w:p>
        </w:tc>
      </w:tr>
      <w:tr w:rsidR="00B978EF" w14:paraId="1E412DA0" w14:textId="77777777" w:rsidTr="00E87686">
        <w:trPr>
          <w:cantSplit/>
          <w:jc w:val="center"/>
        </w:trPr>
        <w:tc>
          <w:tcPr>
            <w:tcW w:w="346" w:type="pct"/>
            <w:tcBorders>
              <w:top w:val="nil"/>
              <w:bottom w:val="nil"/>
            </w:tcBorders>
            <w:vAlign w:val="center"/>
          </w:tcPr>
          <w:p w14:paraId="0459520D" w14:textId="77777777" w:rsidR="00B978EF" w:rsidRPr="00F95B02" w:rsidRDefault="00B978EF" w:rsidP="00E87686">
            <w:pPr>
              <w:pStyle w:val="TAC"/>
              <w:keepNext w:val="0"/>
            </w:pPr>
            <w:r w:rsidRPr="00F95B02">
              <w:rPr>
                <w:rFonts w:eastAsia="SimSun"/>
                <w:szCs w:val="22"/>
                <w:lang w:val="en-US" w:eastAsia="zh-CN"/>
              </w:rPr>
              <w:t>n39</w:t>
            </w:r>
          </w:p>
        </w:tc>
        <w:tc>
          <w:tcPr>
            <w:tcW w:w="341" w:type="pct"/>
            <w:vAlign w:val="center"/>
          </w:tcPr>
          <w:p w14:paraId="71AD6050"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2354C19E" w14:textId="77777777" w:rsidR="00B978EF" w:rsidRPr="00F95B02" w:rsidRDefault="00B978EF" w:rsidP="00E87686">
            <w:pPr>
              <w:pStyle w:val="TAC"/>
              <w:keepNext w:val="0"/>
              <w:rPr>
                <w:rFonts w:eastAsia="SimSun"/>
                <w:lang w:val="en-US" w:eastAsia="zh-CN"/>
              </w:rPr>
            </w:pPr>
          </w:p>
        </w:tc>
        <w:tc>
          <w:tcPr>
            <w:tcW w:w="275" w:type="pct"/>
          </w:tcPr>
          <w:p w14:paraId="05949B40" w14:textId="77777777" w:rsidR="00B978EF" w:rsidRPr="00F95B02" w:rsidRDefault="00B978EF" w:rsidP="00E87686">
            <w:pPr>
              <w:pStyle w:val="TAC"/>
              <w:keepNext w:val="0"/>
              <w:rPr>
                <w:rFonts w:eastAsia="SimSun"/>
                <w:lang w:val="en-US" w:eastAsia="zh-CN"/>
              </w:rPr>
            </w:pPr>
          </w:p>
        </w:tc>
        <w:tc>
          <w:tcPr>
            <w:tcW w:w="275" w:type="pct"/>
            <w:vAlign w:val="center"/>
          </w:tcPr>
          <w:p w14:paraId="3114995A" w14:textId="77777777" w:rsidR="00B978EF" w:rsidRPr="00F95B02" w:rsidRDefault="00B978EF" w:rsidP="00E87686">
            <w:pPr>
              <w:pStyle w:val="TAC"/>
              <w:keepNext w:val="0"/>
              <w:rPr>
                <w:rFonts w:eastAsia="SimSun"/>
                <w:lang w:val="en-US" w:eastAsia="zh-CN"/>
              </w:rPr>
            </w:pPr>
            <w:r>
              <w:rPr>
                <w:rFonts w:eastAsia="SimSun"/>
                <w:lang w:val="en-US" w:eastAsia="zh-CN"/>
              </w:rPr>
              <w:t>10</w:t>
            </w:r>
          </w:p>
        </w:tc>
        <w:tc>
          <w:tcPr>
            <w:tcW w:w="275" w:type="pct"/>
            <w:vAlign w:val="center"/>
          </w:tcPr>
          <w:p w14:paraId="7E4BE6E3" w14:textId="77777777" w:rsidR="00B978EF" w:rsidRPr="00F95B02" w:rsidRDefault="00B978EF" w:rsidP="00E87686">
            <w:pPr>
              <w:pStyle w:val="TAC"/>
              <w:keepNext w:val="0"/>
              <w:rPr>
                <w:rFonts w:eastAsia="SimSun"/>
                <w:lang w:val="en-US" w:eastAsia="zh-CN"/>
              </w:rPr>
            </w:pPr>
            <w:r>
              <w:rPr>
                <w:rFonts w:eastAsia="SimSun"/>
                <w:lang w:val="en-US" w:eastAsia="zh-CN"/>
              </w:rPr>
              <w:t>15</w:t>
            </w:r>
          </w:p>
        </w:tc>
        <w:tc>
          <w:tcPr>
            <w:tcW w:w="275" w:type="pct"/>
            <w:vAlign w:val="center"/>
          </w:tcPr>
          <w:p w14:paraId="40E58076" w14:textId="77777777" w:rsidR="00B978EF" w:rsidRPr="00F95B02" w:rsidRDefault="00B978EF" w:rsidP="00E87686">
            <w:pPr>
              <w:pStyle w:val="TAC"/>
              <w:keepNext w:val="0"/>
              <w:rPr>
                <w:rFonts w:eastAsia="SimSun"/>
                <w:lang w:val="en-US" w:eastAsia="zh-CN"/>
              </w:rPr>
            </w:pPr>
            <w:r>
              <w:rPr>
                <w:rFonts w:eastAsia="SimSun"/>
                <w:lang w:val="en-US" w:eastAsia="zh-CN"/>
              </w:rPr>
              <w:t>20</w:t>
            </w:r>
          </w:p>
        </w:tc>
        <w:tc>
          <w:tcPr>
            <w:tcW w:w="251" w:type="pct"/>
            <w:vAlign w:val="center"/>
          </w:tcPr>
          <w:p w14:paraId="3F7DFB38" w14:textId="77777777" w:rsidR="00B978EF" w:rsidRPr="00F95B02" w:rsidRDefault="00B978EF" w:rsidP="00E87686">
            <w:pPr>
              <w:pStyle w:val="TAC"/>
              <w:keepNext w:val="0"/>
              <w:rPr>
                <w:rFonts w:eastAsia="SimSun"/>
                <w:lang w:val="en-US" w:eastAsia="zh-CN"/>
              </w:rPr>
            </w:pPr>
            <w:r>
              <w:rPr>
                <w:rFonts w:eastAsia="SimSun"/>
                <w:lang w:val="en-US" w:eastAsia="zh-CN"/>
              </w:rPr>
              <w:t>25</w:t>
            </w:r>
          </w:p>
        </w:tc>
        <w:tc>
          <w:tcPr>
            <w:tcW w:w="275" w:type="pct"/>
          </w:tcPr>
          <w:p w14:paraId="5F1B70B4" w14:textId="77777777" w:rsidR="00B978EF" w:rsidRPr="00F95B02" w:rsidRDefault="00B978EF" w:rsidP="00E87686">
            <w:pPr>
              <w:pStyle w:val="TAC"/>
              <w:keepNext w:val="0"/>
              <w:rPr>
                <w:rFonts w:eastAsia="SimSun"/>
                <w:lang w:val="en-US" w:eastAsia="zh-CN"/>
              </w:rPr>
            </w:pPr>
            <w:r>
              <w:rPr>
                <w:rFonts w:eastAsia="SimSun"/>
                <w:lang w:val="en-US" w:eastAsia="zh-CN"/>
              </w:rPr>
              <w:t>30</w:t>
            </w:r>
          </w:p>
        </w:tc>
        <w:tc>
          <w:tcPr>
            <w:tcW w:w="275" w:type="pct"/>
          </w:tcPr>
          <w:p w14:paraId="3ABF8FAB"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61F76AA3" w14:textId="77777777" w:rsidR="00B978EF" w:rsidRPr="00F95B02" w:rsidRDefault="00B978EF" w:rsidP="00E87686">
            <w:pPr>
              <w:pStyle w:val="TAC"/>
              <w:rPr>
                <w:rFonts w:eastAsia="SimSun"/>
                <w:lang w:val="en-US" w:eastAsia="zh-CN"/>
              </w:rPr>
            </w:pPr>
            <w:r>
              <w:rPr>
                <w:lang w:val="en-US" w:eastAsia="zh-CN"/>
              </w:rPr>
              <w:t>40</w:t>
            </w:r>
          </w:p>
        </w:tc>
        <w:tc>
          <w:tcPr>
            <w:tcW w:w="250" w:type="pct"/>
          </w:tcPr>
          <w:p w14:paraId="6BC2CF0C" w14:textId="77777777" w:rsidR="00B978EF" w:rsidRPr="00F95B02" w:rsidRDefault="00B978EF" w:rsidP="00E87686">
            <w:pPr>
              <w:pStyle w:val="TAC"/>
            </w:pPr>
          </w:p>
        </w:tc>
        <w:tc>
          <w:tcPr>
            <w:tcW w:w="275" w:type="pct"/>
            <w:vAlign w:val="center"/>
          </w:tcPr>
          <w:p w14:paraId="2B8DE56A" w14:textId="77777777" w:rsidR="00B978EF" w:rsidRPr="00F95B02" w:rsidRDefault="00B978EF" w:rsidP="00E87686">
            <w:pPr>
              <w:pStyle w:val="TAC"/>
              <w:keepNext w:val="0"/>
            </w:pPr>
          </w:p>
        </w:tc>
        <w:tc>
          <w:tcPr>
            <w:tcW w:w="251" w:type="pct"/>
            <w:vAlign w:val="center"/>
          </w:tcPr>
          <w:p w14:paraId="7DA6D644" w14:textId="77777777" w:rsidR="00B978EF" w:rsidRDefault="00B978EF" w:rsidP="00E87686">
            <w:pPr>
              <w:pStyle w:val="TAC"/>
              <w:keepNext w:val="0"/>
              <w:rPr>
                <w:rFonts w:eastAsia="Yu Mincho"/>
              </w:rPr>
            </w:pPr>
          </w:p>
        </w:tc>
        <w:tc>
          <w:tcPr>
            <w:tcW w:w="275" w:type="pct"/>
          </w:tcPr>
          <w:p w14:paraId="0476E8D7" w14:textId="77777777" w:rsidR="00B978EF" w:rsidRDefault="00B978EF" w:rsidP="00E87686">
            <w:pPr>
              <w:pStyle w:val="TAC"/>
              <w:keepNext w:val="0"/>
              <w:rPr>
                <w:rFonts w:eastAsia="Yu Mincho"/>
              </w:rPr>
            </w:pPr>
          </w:p>
        </w:tc>
        <w:tc>
          <w:tcPr>
            <w:tcW w:w="275" w:type="pct"/>
            <w:vAlign w:val="center"/>
          </w:tcPr>
          <w:p w14:paraId="60CF3694" w14:textId="77777777" w:rsidR="00B978EF" w:rsidRDefault="00B978EF" w:rsidP="00E87686">
            <w:pPr>
              <w:pStyle w:val="TAC"/>
              <w:keepNext w:val="0"/>
              <w:rPr>
                <w:rFonts w:eastAsia="Yu Mincho"/>
              </w:rPr>
            </w:pPr>
          </w:p>
        </w:tc>
        <w:tc>
          <w:tcPr>
            <w:tcW w:w="251" w:type="pct"/>
          </w:tcPr>
          <w:p w14:paraId="086DA7A2" w14:textId="77777777" w:rsidR="00B978EF" w:rsidRDefault="00B978EF" w:rsidP="00E87686">
            <w:pPr>
              <w:pStyle w:val="TAC"/>
              <w:keepNext w:val="0"/>
              <w:rPr>
                <w:rFonts w:eastAsia="Yu Mincho"/>
              </w:rPr>
            </w:pPr>
          </w:p>
        </w:tc>
        <w:tc>
          <w:tcPr>
            <w:tcW w:w="304" w:type="pct"/>
            <w:gridSpan w:val="2"/>
            <w:vAlign w:val="center"/>
          </w:tcPr>
          <w:p w14:paraId="71C4997C" w14:textId="77777777" w:rsidR="00B978EF" w:rsidRDefault="00B978EF" w:rsidP="00E87686">
            <w:pPr>
              <w:pStyle w:val="TAC"/>
              <w:rPr>
                <w:rFonts w:eastAsia="Yu Mincho"/>
              </w:rPr>
            </w:pPr>
          </w:p>
        </w:tc>
      </w:tr>
      <w:tr w:rsidR="00B978EF" w14:paraId="51988BE5" w14:textId="77777777" w:rsidTr="00E87686">
        <w:trPr>
          <w:cantSplit/>
          <w:jc w:val="center"/>
        </w:trPr>
        <w:tc>
          <w:tcPr>
            <w:tcW w:w="346" w:type="pct"/>
            <w:tcBorders>
              <w:top w:val="nil"/>
            </w:tcBorders>
            <w:vAlign w:val="center"/>
          </w:tcPr>
          <w:p w14:paraId="4580051A" w14:textId="77777777" w:rsidR="00B978EF" w:rsidRPr="00F95B02" w:rsidRDefault="00B978EF" w:rsidP="00E87686">
            <w:pPr>
              <w:pStyle w:val="TAC"/>
              <w:keepNext w:val="0"/>
              <w:rPr>
                <w:rFonts w:eastAsia="SimSun"/>
                <w:szCs w:val="22"/>
                <w:lang w:val="en-US" w:eastAsia="zh-CN"/>
              </w:rPr>
            </w:pPr>
          </w:p>
        </w:tc>
        <w:tc>
          <w:tcPr>
            <w:tcW w:w="341" w:type="pct"/>
            <w:vAlign w:val="center"/>
          </w:tcPr>
          <w:p w14:paraId="5B509634"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3D9F27FA" w14:textId="77777777" w:rsidR="00B978EF" w:rsidRPr="00F95B02" w:rsidRDefault="00B978EF" w:rsidP="00E87686">
            <w:pPr>
              <w:pStyle w:val="TAC"/>
              <w:keepNext w:val="0"/>
              <w:rPr>
                <w:rFonts w:eastAsia="SimSun"/>
                <w:lang w:val="en-US" w:eastAsia="zh-CN"/>
              </w:rPr>
            </w:pPr>
          </w:p>
        </w:tc>
        <w:tc>
          <w:tcPr>
            <w:tcW w:w="275" w:type="pct"/>
          </w:tcPr>
          <w:p w14:paraId="1DCD688E" w14:textId="77777777" w:rsidR="00B978EF" w:rsidRPr="00F95B02" w:rsidRDefault="00B978EF" w:rsidP="00E87686">
            <w:pPr>
              <w:pStyle w:val="TAC"/>
              <w:keepNext w:val="0"/>
              <w:rPr>
                <w:rFonts w:eastAsia="SimSun"/>
                <w:lang w:val="en-US" w:eastAsia="zh-CN"/>
              </w:rPr>
            </w:pPr>
          </w:p>
        </w:tc>
        <w:tc>
          <w:tcPr>
            <w:tcW w:w="275" w:type="pct"/>
            <w:vAlign w:val="center"/>
          </w:tcPr>
          <w:p w14:paraId="6C30D50B" w14:textId="77777777" w:rsidR="00B978EF" w:rsidRPr="00F95B02" w:rsidRDefault="00B978EF" w:rsidP="00E87686">
            <w:pPr>
              <w:pStyle w:val="TAC"/>
              <w:keepNext w:val="0"/>
              <w:rPr>
                <w:rFonts w:eastAsia="SimSun"/>
                <w:lang w:val="en-US" w:eastAsia="zh-CN"/>
              </w:rPr>
            </w:pPr>
            <w:r>
              <w:rPr>
                <w:rFonts w:eastAsia="SimSun"/>
                <w:lang w:val="en-US" w:eastAsia="zh-CN"/>
              </w:rPr>
              <w:t>10</w:t>
            </w:r>
          </w:p>
        </w:tc>
        <w:tc>
          <w:tcPr>
            <w:tcW w:w="275" w:type="pct"/>
            <w:vAlign w:val="center"/>
          </w:tcPr>
          <w:p w14:paraId="2869EF73" w14:textId="77777777" w:rsidR="00B978EF" w:rsidRPr="00F95B02" w:rsidRDefault="00B978EF" w:rsidP="00E87686">
            <w:pPr>
              <w:pStyle w:val="TAC"/>
              <w:keepNext w:val="0"/>
              <w:rPr>
                <w:rFonts w:eastAsia="SimSun"/>
                <w:lang w:val="en-US" w:eastAsia="zh-CN"/>
              </w:rPr>
            </w:pPr>
            <w:r>
              <w:rPr>
                <w:rFonts w:eastAsia="SimSun"/>
                <w:lang w:val="en-US" w:eastAsia="zh-CN"/>
              </w:rPr>
              <w:t>15</w:t>
            </w:r>
          </w:p>
        </w:tc>
        <w:tc>
          <w:tcPr>
            <w:tcW w:w="275" w:type="pct"/>
            <w:vAlign w:val="center"/>
          </w:tcPr>
          <w:p w14:paraId="0313CA59" w14:textId="77777777" w:rsidR="00B978EF" w:rsidRPr="00F95B02" w:rsidRDefault="00B978EF" w:rsidP="00E87686">
            <w:pPr>
              <w:pStyle w:val="TAC"/>
              <w:keepNext w:val="0"/>
              <w:rPr>
                <w:rFonts w:eastAsia="SimSun"/>
                <w:lang w:val="en-US" w:eastAsia="zh-CN"/>
              </w:rPr>
            </w:pPr>
            <w:r>
              <w:rPr>
                <w:rFonts w:eastAsia="SimSun"/>
                <w:lang w:val="en-US" w:eastAsia="zh-CN"/>
              </w:rPr>
              <w:t>20</w:t>
            </w:r>
          </w:p>
        </w:tc>
        <w:tc>
          <w:tcPr>
            <w:tcW w:w="251" w:type="pct"/>
            <w:vAlign w:val="center"/>
          </w:tcPr>
          <w:p w14:paraId="29467B52" w14:textId="77777777" w:rsidR="00B978EF" w:rsidRPr="00F95B02" w:rsidRDefault="00B978EF" w:rsidP="00E87686">
            <w:pPr>
              <w:pStyle w:val="TAC"/>
              <w:keepNext w:val="0"/>
              <w:rPr>
                <w:rFonts w:eastAsia="SimSun"/>
                <w:lang w:val="en-US" w:eastAsia="zh-CN"/>
              </w:rPr>
            </w:pPr>
            <w:r>
              <w:rPr>
                <w:rFonts w:eastAsia="SimSun"/>
                <w:lang w:val="en-US" w:eastAsia="zh-CN"/>
              </w:rPr>
              <w:t>25</w:t>
            </w:r>
          </w:p>
        </w:tc>
        <w:tc>
          <w:tcPr>
            <w:tcW w:w="275" w:type="pct"/>
          </w:tcPr>
          <w:p w14:paraId="0FF5BB1B" w14:textId="77777777" w:rsidR="00B978EF" w:rsidRPr="00F95B02" w:rsidRDefault="00B978EF" w:rsidP="00E87686">
            <w:pPr>
              <w:pStyle w:val="TAC"/>
              <w:keepNext w:val="0"/>
              <w:rPr>
                <w:rFonts w:eastAsia="SimSun"/>
                <w:lang w:val="en-US" w:eastAsia="zh-CN"/>
              </w:rPr>
            </w:pPr>
            <w:r>
              <w:rPr>
                <w:rFonts w:eastAsia="SimSun"/>
                <w:lang w:val="en-US" w:eastAsia="zh-CN"/>
              </w:rPr>
              <w:t>30</w:t>
            </w:r>
          </w:p>
        </w:tc>
        <w:tc>
          <w:tcPr>
            <w:tcW w:w="275" w:type="pct"/>
          </w:tcPr>
          <w:p w14:paraId="6117BBC5"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668B60E9" w14:textId="77777777" w:rsidR="00B978EF" w:rsidRPr="00F95B02" w:rsidRDefault="00B978EF" w:rsidP="00E87686">
            <w:pPr>
              <w:pStyle w:val="TAC"/>
              <w:rPr>
                <w:rFonts w:eastAsia="SimSun"/>
                <w:lang w:val="en-US" w:eastAsia="zh-CN"/>
              </w:rPr>
            </w:pPr>
            <w:r>
              <w:rPr>
                <w:lang w:val="en-US" w:eastAsia="zh-CN"/>
              </w:rPr>
              <w:t>40</w:t>
            </w:r>
          </w:p>
        </w:tc>
        <w:tc>
          <w:tcPr>
            <w:tcW w:w="250" w:type="pct"/>
          </w:tcPr>
          <w:p w14:paraId="0C11BD83" w14:textId="77777777" w:rsidR="00B978EF" w:rsidRPr="00F95B02" w:rsidRDefault="00B978EF" w:rsidP="00E87686">
            <w:pPr>
              <w:pStyle w:val="TAC"/>
            </w:pPr>
          </w:p>
        </w:tc>
        <w:tc>
          <w:tcPr>
            <w:tcW w:w="275" w:type="pct"/>
            <w:vAlign w:val="center"/>
          </w:tcPr>
          <w:p w14:paraId="1FA00F87" w14:textId="77777777" w:rsidR="00B978EF" w:rsidRPr="00F95B02" w:rsidRDefault="00B978EF" w:rsidP="00E87686">
            <w:pPr>
              <w:pStyle w:val="TAC"/>
              <w:keepNext w:val="0"/>
            </w:pPr>
          </w:p>
        </w:tc>
        <w:tc>
          <w:tcPr>
            <w:tcW w:w="251" w:type="pct"/>
            <w:vAlign w:val="center"/>
          </w:tcPr>
          <w:p w14:paraId="5A8065B7" w14:textId="77777777" w:rsidR="00B978EF" w:rsidRDefault="00B978EF" w:rsidP="00E87686">
            <w:pPr>
              <w:pStyle w:val="TAC"/>
              <w:keepNext w:val="0"/>
              <w:rPr>
                <w:rFonts w:eastAsia="Yu Mincho"/>
              </w:rPr>
            </w:pPr>
          </w:p>
        </w:tc>
        <w:tc>
          <w:tcPr>
            <w:tcW w:w="275" w:type="pct"/>
          </w:tcPr>
          <w:p w14:paraId="0ACAF5C0" w14:textId="77777777" w:rsidR="00B978EF" w:rsidRDefault="00B978EF" w:rsidP="00E87686">
            <w:pPr>
              <w:pStyle w:val="TAC"/>
              <w:keepNext w:val="0"/>
              <w:rPr>
                <w:rFonts w:eastAsia="Yu Mincho"/>
              </w:rPr>
            </w:pPr>
          </w:p>
        </w:tc>
        <w:tc>
          <w:tcPr>
            <w:tcW w:w="275" w:type="pct"/>
            <w:vAlign w:val="center"/>
          </w:tcPr>
          <w:p w14:paraId="2742792E" w14:textId="77777777" w:rsidR="00B978EF" w:rsidRDefault="00B978EF" w:rsidP="00E87686">
            <w:pPr>
              <w:pStyle w:val="TAC"/>
              <w:keepNext w:val="0"/>
              <w:rPr>
                <w:rFonts w:eastAsia="Yu Mincho"/>
              </w:rPr>
            </w:pPr>
          </w:p>
        </w:tc>
        <w:tc>
          <w:tcPr>
            <w:tcW w:w="251" w:type="pct"/>
          </w:tcPr>
          <w:p w14:paraId="3C2F968E" w14:textId="77777777" w:rsidR="00B978EF" w:rsidRDefault="00B978EF" w:rsidP="00E87686">
            <w:pPr>
              <w:pStyle w:val="TAC"/>
              <w:keepNext w:val="0"/>
              <w:rPr>
                <w:rFonts w:eastAsia="Yu Mincho"/>
              </w:rPr>
            </w:pPr>
          </w:p>
        </w:tc>
        <w:tc>
          <w:tcPr>
            <w:tcW w:w="304" w:type="pct"/>
            <w:gridSpan w:val="2"/>
            <w:vAlign w:val="center"/>
          </w:tcPr>
          <w:p w14:paraId="08AF8BF3" w14:textId="77777777" w:rsidR="00B978EF" w:rsidRDefault="00B978EF" w:rsidP="00E87686">
            <w:pPr>
              <w:pStyle w:val="TAC"/>
              <w:rPr>
                <w:rFonts w:eastAsia="Yu Mincho"/>
              </w:rPr>
            </w:pPr>
          </w:p>
        </w:tc>
      </w:tr>
      <w:tr w:rsidR="00B978EF" w14:paraId="01FC874F" w14:textId="77777777" w:rsidTr="00E87686">
        <w:trPr>
          <w:cantSplit/>
          <w:jc w:val="center"/>
        </w:trPr>
        <w:tc>
          <w:tcPr>
            <w:tcW w:w="346" w:type="pct"/>
            <w:tcBorders>
              <w:bottom w:val="nil"/>
            </w:tcBorders>
          </w:tcPr>
          <w:p w14:paraId="643BA6E2" w14:textId="77777777" w:rsidR="00B978EF" w:rsidRPr="00F95B02" w:rsidRDefault="00B978EF" w:rsidP="00E87686">
            <w:pPr>
              <w:pStyle w:val="TAC"/>
              <w:keepNext w:val="0"/>
              <w:rPr>
                <w:rFonts w:eastAsia="SimSun"/>
                <w:szCs w:val="22"/>
                <w:lang w:val="en-US" w:eastAsia="zh-CN"/>
              </w:rPr>
            </w:pPr>
          </w:p>
        </w:tc>
        <w:tc>
          <w:tcPr>
            <w:tcW w:w="341" w:type="pct"/>
            <w:vAlign w:val="center"/>
          </w:tcPr>
          <w:p w14:paraId="5F7E0C02" w14:textId="77777777" w:rsidR="00B978EF" w:rsidRPr="00F95B02" w:rsidRDefault="00B978EF" w:rsidP="00E87686">
            <w:pPr>
              <w:pStyle w:val="TAC"/>
              <w:keepNext w:val="0"/>
              <w:rPr>
                <w:rFonts w:eastAsia="SimSun"/>
                <w:lang w:val="en-US" w:eastAsia="zh-CN"/>
              </w:rPr>
            </w:pPr>
            <w:r w:rsidRPr="00F95B02">
              <w:t>15</w:t>
            </w:r>
          </w:p>
        </w:tc>
        <w:tc>
          <w:tcPr>
            <w:tcW w:w="261" w:type="pct"/>
          </w:tcPr>
          <w:p w14:paraId="019F95C0" w14:textId="77777777" w:rsidR="00B978EF" w:rsidRDefault="00B978EF" w:rsidP="00E87686">
            <w:pPr>
              <w:pStyle w:val="TAC"/>
              <w:keepNext w:val="0"/>
              <w:rPr>
                <w:rFonts w:eastAsia="DengXian" w:cs="Arial"/>
                <w:szCs w:val="18"/>
              </w:rPr>
            </w:pPr>
          </w:p>
        </w:tc>
        <w:tc>
          <w:tcPr>
            <w:tcW w:w="275" w:type="pct"/>
          </w:tcPr>
          <w:p w14:paraId="6240A53D" w14:textId="77777777" w:rsidR="00B978EF" w:rsidRPr="00F95B02" w:rsidRDefault="00B978EF" w:rsidP="00E87686">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651001BB" w14:textId="77777777" w:rsidR="00B978EF" w:rsidRPr="00F95B02" w:rsidRDefault="00B978EF" w:rsidP="00E87686">
            <w:pPr>
              <w:pStyle w:val="TAC"/>
              <w:keepNext w:val="0"/>
              <w:rPr>
                <w:rFonts w:eastAsia="SimSun"/>
                <w:lang w:val="en-US" w:eastAsia="zh-CN"/>
              </w:rPr>
            </w:pPr>
            <w:r>
              <w:rPr>
                <w:rFonts w:cs="Arial"/>
                <w:szCs w:val="18"/>
              </w:rPr>
              <w:t>10</w:t>
            </w:r>
          </w:p>
        </w:tc>
        <w:tc>
          <w:tcPr>
            <w:tcW w:w="275" w:type="pct"/>
            <w:vAlign w:val="center"/>
          </w:tcPr>
          <w:p w14:paraId="321F4FCE" w14:textId="77777777" w:rsidR="00B978EF" w:rsidRPr="00F95B02" w:rsidRDefault="00B978EF" w:rsidP="00E87686">
            <w:pPr>
              <w:pStyle w:val="TAC"/>
              <w:keepNext w:val="0"/>
              <w:rPr>
                <w:rFonts w:eastAsia="SimSun"/>
                <w:lang w:val="en-US" w:eastAsia="zh-CN"/>
              </w:rPr>
            </w:pPr>
            <w:r>
              <w:rPr>
                <w:rFonts w:cs="Arial"/>
                <w:szCs w:val="18"/>
              </w:rPr>
              <w:t>15</w:t>
            </w:r>
          </w:p>
        </w:tc>
        <w:tc>
          <w:tcPr>
            <w:tcW w:w="275" w:type="pct"/>
            <w:vAlign w:val="center"/>
          </w:tcPr>
          <w:p w14:paraId="764568C0" w14:textId="77777777" w:rsidR="00B978EF" w:rsidRPr="00F95B02" w:rsidRDefault="00B978EF" w:rsidP="00E87686">
            <w:pPr>
              <w:pStyle w:val="TAC"/>
              <w:keepNext w:val="0"/>
              <w:rPr>
                <w:rFonts w:eastAsia="SimSun"/>
                <w:lang w:val="en-US" w:eastAsia="zh-CN"/>
              </w:rPr>
            </w:pPr>
            <w:r>
              <w:rPr>
                <w:rFonts w:cs="Arial"/>
                <w:szCs w:val="18"/>
              </w:rPr>
              <w:t>20</w:t>
            </w:r>
          </w:p>
        </w:tc>
        <w:tc>
          <w:tcPr>
            <w:tcW w:w="251" w:type="pct"/>
          </w:tcPr>
          <w:p w14:paraId="5FD08290" w14:textId="77777777" w:rsidR="00B978EF" w:rsidRPr="00F95B02" w:rsidRDefault="00B978EF" w:rsidP="00E87686">
            <w:pPr>
              <w:pStyle w:val="TAC"/>
              <w:keepNext w:val="0"/>
              <w:rPr>
                <w:rFonts w:eastAsia="SimSun"/>
                <w:lang w:val="en-US" w:eastAsia="zh-CN"/>
              </w:rPr>
            </w:pPr>
            <w:r>
              <w:rPr>
                <w:rFonts w:cs="Arial"/>
                <w:szCs w:val="18"/>
              </w:rPr>
              <w:t>25</w:t>
            </w:r>
          </w:p>
        </w:tc>
        <w:tc>
          <w:tcPr>
            <w:tcW w:w="275" w:type="pct"/>
            <w:vAlign w:val="center"/>
          </w:tcPr>
          <w:p w14:paraId="5D2DAF0B" w14:textId="77777777" w:rsidR="00B978EF" w:rsidRPr="00F95B02" w:rsidRDefault="00B978EF" w:rsidP="00E87686">
            <w:pPr>
              <w:pStyle w:val="TAC"/>
              <w:keepNext w:val="0"/>
              <w:rPr>
                <w:rFonts w:eastAsia="SimSun"/>
                <w:lang w:val="en-US" w:eastAsia="zh-CN"/>
              </w:rPr>
            </w:pPr>
            <w:r>
              <w:rPr>
                <w:rFonts w:cs="Arial"/>
                <w:szCs w:val="18"/>
              </w:rPr>
              <w:t>30</w:t>
            </w:r>
          </w:p>
        </w:tc>
        <w:tc>
          <w:tcPr>
            <w:tcW w:w="275" w:type="pct"/>
          </w:tcPr>
          <w:p w14:paraId="3CA125F1" w14:textId="77777777" w:rsidR="00B978EF" w:rsidRDefault="00B978EF" w:rsidP="00E87686">
            <w:pPr>
              <w:pStyle w:val="TAC"/>
              <w:rPr>
                <w:rFonts w:cs="Arial"/>
                <w:szCs w:val="18"/>
              </w:rPr>
            </w:pPr>
          </w:p>
        </w:tc>
        <w:tc>
          <w:tcPr>
            <w:tcW w:w="275" w:type="pct"/>
            <w:vAlign w:val="center"/>
          </w:tcPr>
          <w:p w14:paraId="0D396C70" w14:textId="77777777" w:rsidR="00B978EF" w:rsidRPr="00F95B02" w:rsidRDefault="00B978EF" w:rsidP="00E87686">
            <w:pPr>
              <w:pStyle w:val="TAC"/>
              <w:rPr>
                <w:rFonts w:eastAsia="SimSun"/>
                <w:lang w:val="en-US" w:eastAsia="zh-CN"/>
              </w:rPr>
            </w:pPr>
            <w:r>
              <w:rPr>
                <w:rFonts w:cs="Arial"/>
                <w:szCs w:val="18"/>
              </w:rPr>
              <w:t>40</w:t>
            </w:r>
          </w:p>
        </w:tc>
        <w:tc>
          <w:tcPr>
            <w:tcW w:w="250" w:type="pct"/>
          </w:tcPr>
          <w:p w14:paraId="6F01CF04" w14:textId="77777777" w:rsidR="00B978EF" w:rsidRDefault="00B978EF" w:rsidP="00E87686">
            <w:pPr>
              <w:pStyle w:val="TAC"/>
              <w:rPr>
                <w:rFonts w:cs="Arial"/>
                <w:szCs w:val="18"/>
              </w:rPr>
            </w:pPr>
          </w:p>
        </w:tc>
        <w:tc>
          <w:tcPr>
            <w:tcW w:w="275" w:type="pct"/>
            <w:vAlign w:val="center"/>
          </w:tcPr>
          <w:p w14:paraId="336FAD7D" w14:textId="77777777" w:rsidR="00B978EF" w:rsidRPr="00F95B02" w:rsidRDefault="00B978EF" w:rsidP="00E87686">
            <w:pPr>
              <w:pStyle w:val="TAC"/>
              <w:keepNext w:val="0"/>
            </w:pPr>
            <w:r>
              <w:rPr>
                <w:rFonts w:cs="Arial"/>
                <w:szCs w:val="18"/>
              </w:rPr>
              <w:t>50</w:t>
            </w:r>
          </w:p>
        </w:tc>
        <w:tc>
          <w:tcPr>
            <w:tcW w:w="251" w:type="pct"/>
            <w:vAlign w:val="center"/>
          </w:tcPr>
          <w:p w14:paraId="5E5F5093" w14:textId="77777777" w:rsidR="00B978EF" w:rsidRDefault="00B978EF" w:rsidP="00E87686">
            <w:pPr>
              <w:pStyle w:val="TAC"/>
              <w:keepNext w:val="0"/>
              <w:rPr>
                <w:rFonts w:eastAsia="Yu Mincho"/>
              </w:rPr>
            </w:pPr>
          </w:p>
        </w:tc>
        <w:tc>
          <w:tcPr>
            <w:tcW w:w="275" w:type="pct"/>
          </w:tcPr>
          <w:p w14:paraId="09A31223" w14:textId="77777777" w:rsidR="00B978EF" w:rsidRDefault="00B978EF" w:rsidP="00E87686">
            <w:pPr>
              <w:pStyle w:val="TAC"/>
              <w:keepNext w:val="0"/>
              <w:rPr>
                <w:rFonts w:eastAsia="Yu Mincho"/>
              </w:rPr>
            </w:pPr>
          </w:p>
        </w:tc>
        <w:tc>
          <w:tcPr>
            <w:tcW w:w="275" w:type="pct"/>
            <w:vAlign w:val="center"/>
          </w:tcPr>
          <w:p w14:paraId="4FFB906C" w14:textId="77777777" w:rsidR="00B978EF" w:rsidRDefault="00B978EF" w:rsidP="00E87686">
            <w:pPr>
              <w:pStyle w:val="TAC"/>
              <w:keepNext w:val="0"/>
              <w:rPr>
                <w:rFonts w:eastAsia="Yu Mincho"/>
              </w:rPr>
            </w:pPr>
          </w:p>
        </w:tc>
        <w:tc>
          <w:tcPr>
            <w:tcW w:w="251" w:type="pct"/>
          </w:tcPr>
          <w:p w14:paraId="00E0528F" w14:textId="77777777" w:rsidR="00B978EF" w:rsidRDefault="00B978EF" w:rsidP="00E87686">
            <w:pPr>
              <w:pStyle w:val="TAC"/>
              <w:keepNext w:val="0"/>
              <w:rPr>
                <w:rFonts w:eastAsia="Yu Mincho"/>
              </w:rPr>
            </w:pPr>
          </w:p>
        </w:tc>
        <w:tc>
          <w:tcPr>
            <w:tcW w:w="304" w:type="pct"/>
            <w:gridSpan w:val="2"/>
            <w:vAlign w:val="center"/>
          </w:tcPr>
          <w:p w14:paraId="38CBEAD4" w14:textId="77777777" w:rsidR="00B978EF" w:rsidRDefault="00B978EF" w:rsidP="00E87686">
            <w:pPr>
              <w:pStyle w:val="TAC"/>
              <w:rPr>
                <w:rFonts w:eastAsia="Yu Mincho"/>
              </w:rPr>
            </w:pPr>
          </w:p>
        </w:tc>
      </w:tr>
      <w:tr w:rsidR="00B978EF" w14:paraId="2A9CA2D1" w14:textId="77777777" w:rsidTr="00E87686">
        <w:trPr>
          <w:cantSplit/>
          <w:jc w:val="center"/>
        </w:trPr>
        <w:tc>
          <w:tcPr>
            <w:tcW w:w="346" w:type="pct"/>
            <w:tcBorders>
              <w:top w:val="nil"/>
              <w:bottom w:val="nil"/>
            </w:tcBorders>
            <w:vAlign w:val="center"/>
          </w:tcPr>
          <w:p w14:paraId="4FDF9ACB" w14:textId="77777777" w:rsidR="00B978EF" w:rsidRPr="00F95B02" w:rsidRDefault="00B978EF" w:rsidP="00E87686">
            <w:pPr>
              <w:pStyle w:val="TAC"/>
              <w:keepNext w:val="0"/>
              <w:rPr>
                <w:rFonts w:eastAsia="SimSun"/>
                <w:szCs w:val="22"/>
                <w:lang w:val="en-US" w:eastAsia="zh-CN"/>
              </w:rPr>
            </w:pPr>
            <w:r w:rsidRPr="00F95B02">
              <w:t>n40</w:t>
            </w:r>
          </w:p>
        </w:tc>
        <w:tc>
          <w:tcPr>
            <w:tcW w:w="341" w:type="pct"/>
            <w:vAlign w:val="center"/>
          </w:tcPr>
          <w:p w14:paraId="50424752" w14:textId="77777777" w:rsidR="00B978EF" w:rsidRPr="00F95B02" w:rsidRDefault="00B978EF" w:rsidP="00E87686">
            <w:pPr>
              <w:pStyle w:val="TAC"/>
              <w:keepNext w:val="0"/>
            </w:pPr>
            <w:r w:rsidRPr="00F95B02">
              <w:t>30</w:t>
            </w:r>
          </w:p>
        </w:tc>
        <w:tc>
          <w:tcPr>
            <w:tcW w:w="261" w:type="pct"/>
          </w:tcPr>
          <w:p w14:paraId="19B70303" w14:textId="77777777" w:rsidR="00B978EF" w:rsidRPr="00026581" w:rsidRDefault="00B978EF" w:rsidP="00E87686">
            <w:pPr>
              <w:pStyle w:val="TAC"/>
              <w:keepNext w:val="0"/>
              <w:rPr>
                <w:rFonts w:eastAsia="DengXian" w:cs="Arial"/>
                <w:szCs w:val="18"/>
              </w:rPr>
            </w:pPr>
          </w:p>
        </w:tc>
        <w:tc>
          <w:tcPr>
            <w:tcW w:w="275" w:type="pct"/>
          </w:tcPr>
          <w:p w14:paraId="1CFB44FC" w14:textId="77777777" w:rsidR="00B978EF" w:rsidRPr="00026581" w:rsidRDefault="00B978EF" w:rsidP="00E87686">
            <w:pPr>
              <w:pStyle w:val="TAC"/>
              <w:keepNext w:val="0"/>
              <w:rPr>
                <w:rFonts w:eastAsia="DengXian" w:cs="Arial"/>
                <w:szCs w:val="18"/>
              </w:rPr>
            </w:pPr>
          </w:p>
        </w:tc>
        <w:tc>
          <w:tcPr>
            <w:tcW w:w="275" w:type="pct"/>
          </w:tcPr>
          <w:p w14:paraId="6E92488B"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CF5E3E5"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0034BB83" w14:textId="77777777" w:rsidR="00B978EF" w:rsidRPr="00F95B02" w:rsidRDefault="00B978EF" w:rsidP="00E87686">
            <w:pPr>
              <w:pStyle w:val="TAC"/>
              <w:keepNext w:val="0"/>
              <w:rPr>
                <w:rFonts w:cs="Arial"/>
                <w:szCs w:val="18"/>
              </w:rPr>
            </w:pPr>
            <w:r>
              <w:rPr>
                <w:rFonts w:cs="Arial"/>
                <w:szCs w:val="18"/>
              </w:rPr>
              <w:t>20</w:t>
            </w:r>
          </w:p>
        </w:tc>
        <w:tc>
          <w:tcPr>
            <w:tcW w:w="251" w:type="pct"/>
          </w:tcPr>
          <w:p w14:paraId="020A32B0"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5C472FDA" w14:textId="77777777" w:rsidR="00B978EF" w:rsidRPr="00F95B02" w:rsidRDefault="00B978EF" w:rsidP="00E87686">
            <w:pPr>
              <w:pStyle w:val="TAC"/>
              <w:keepNext w:val="0"/>
              <w:rPr>
                <w:rFonts w:cs="Arial"/>
                <w:szCs w:val="18"/>
              </w:rPr>
            </w:pPr>
            <w:r>
              <w:rPr>
                <w:rFonts w:cs="Arial"/>
                <w:szCs w:val="18"/>
              </w:rPr>
              <w:t>30</w:t>
            </w:r>
          </w:p>
        </w:tc>
        <w:tc>
          <w:tcPr>
            <w:tcW w:w="275" w:type="pct"/>
          </w:tcPr>
          <w:p w14:paraId="3203A2F7" w14:textId="77777777" w:rsidR="00B978EF" w:rsidRDefault="00B978EF" w:rsidP="00E87686">
            <w:pPr>
              <w:pStyle w:val="TAC"/>
              <w:rPr>
                <w:rFonts w:cs="Arial"/>
                <w:szCs w:val="18"/>
              </w:rPr>
            </w:pPr>
          </w:p>
        </w:tc>
        <w:tc>
          <w:tcPr>
            <w:tcW w:w="275" w:type="pct"/>
            <w:vAlign w:val="center"/>
          </w:tcPr>
          <w:p w14:paraId="508F9D0B" w14:textId="77777777" w:rsidR="00B978EF" w:rsidRPr="00F95B02" w:rsidRDefault="00B978EF" w:rsidP="00E87686">
            <w:pPr>
              <w:pStyle w:val="TAC"/>
              <w:rPr>
                <w:rFonts w:cs="Arial"/>
                <w:szCs w:val="18"/>
              </w:rPr>
            </w:pPr>
            <w:r>
              <w:rPr>
                <w:rFonts w:cs="Arial"/>
                <w:szCs w:val="18"/>
              </w:rPr>
              <w:t>40</w:t>
            </w:r>
          </w:p>
        </w:tc>
        <w:tc>
          <w:tcPr>
            <w:tcW w:w="250" w:type="pct"/>
          </w:tcPr>
          <w:p w14:paraId="30889B7E" w14:textId="77777777" w:rsidR="00B978EF" w:rsidRDefault="00B978EF" w:rsidP="00E87686">
            <w:pPr>
              <w:pStyle w:val="TAC"/>
              <w:rPr>
                <w:rFonts w:cs="Arial"/>
                <w:szCs w:val="18"/>
              </w:rPr>
            </w:pPr>
          </w:p>
        </w:tc>
        <w:tc>
          <w:tcPr>
            <w:tcW w:w="275" w:type="pct"/>
            <w:vAlign w:val="center"/>
          </w:tcPr>
          <w:p w14:paraId="03C20B37"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4634F9AC" w14:textId="77777777" w:rsidR="00B978EF" w:rsidRDefault="00B978EF" w:rsidP="00E87686">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95B1A44" w14:textId="77777777" w:rsidR="00B978EF" w:rsidRDefault="00B978EF" w:rsidP="00E87686">
            <w:pPr>
              <w:pStyle w:val="TAC"/>
              <w:keepNext w:val="0"/>
              <w:rPr>
                <w:rFonts w:eastAsia="Yu Mincho"/>
              </w:rPr>
            </w:pPr>
            <w:r>
              <w:rPr>
                <w:rFonts w:eastAsia="Yu Mincho"/>
              </w:rPr>
              <w:t>70</w:t>
            </w:r>
          </w:p>
        </w:tc>
        <w:tc>
          <w:tcPr>
            <w:tcW w:w="275" w:type="pct"/>
            <w:vAlign w:val="center"/>
          </w:tcPr>
          <w:p w14:paraId="370B9A4A" w14:textId="77777777" w:rsidR="00B978EF" w:rsidRDefault="00B978EF" w:rsidP="00E87686">
            <w:pPr>
              <w:pStyle w:val="TAC"/>
              <w:keepNext w:val="0"/>
              <w:rPr>
                <w:rFonts w:eastAsia="Yu Mincho"/>
              </w:rPr>
            </w:pPr>
            <w:r>
              <w:rPr>
                <w:rFonts w:cs="Arial"/>
                <w:szCs w:val="18"/>
              </w:rPr>
              <w:t>80</w:t>
            </w:r>
          </w:p>
        </w:tc>
        <w:tc>
          <w:tcPr>
            <w:tcW w:w="251" w:type="pct"/>
          </w:tcPr>
          <w:p w14:paraId="532ADED3" w14:textId="77777777" w:rsidR="00B978EF" w:rsidRDefault="00B978EF" w:rsidP="00E87686">
            <w:pPr>
              <w:pStyle w:val="TAC"/>
              <w:keepNext w:val="0"/>
              <w:rPr>
                <w:rFonts w:eastAsia="Yu Mincho"/>
              </w:rPr>
            </w:pPr>
            <w:r>
              <w:rPr>
                <w:rFonts w:eastAsia="Yu Mincho"/>
              </w:rPr>
              <w:t>90</w:t>
            </w:r>
          </w:p>
        </w:tc>
        <w:tc>
          <w:tcPr>
            <w:tcW w:w="304" w:type="pct"/>
            <w:gridSpan w:val="2"/>
            <w:vAlign w:val="center"/>
          </w:tcPr>
          <w:p w14:paraId="2EB32B9B" w14:textId="77777777" w:rsidR="00B978EF" w:rsidRDefault="00B978EF" w:rsidP="00E87686">
            <w:pPr>
              <w:pStyle w:val="TAC"/>
              <w:rPr>
                <w:rFonts w:eastAsia="Yu Mincho"/>
              </w:rPr>
            </w:pPr>
            <w:r>
              <w:rPr>
                <w:rFonts w:cs="Arial"/>
                <w:szCs w:val="18"/>
              </w:rPr>
              <w:t>100</w:t>
            </w:r>
          </w:p>
        </w:tc>
      </w:tr>
      <w:tr w:rsidR="00B978EF" w14:paraId="4D545EF1" w14:textId="77777777" w:rsidTr="00E87686">
        <w:trPr>
          <w:cantSplit/>
          <w:jc w:val="center"/>
        </w:trPr>
        <w:tc>
          <w:tcPr>
            <w:tcW w:w="346" w:type="pct"/>
            <w:tcBorders>
              <w:top w:val="nil"/>
            </w:tcBorders>
            <w:vAlign w:val="center"/>
          </w:tcPr>
          <w:p w14:paraId="561EE6AB" w14:textId="77777777" w:rsidR="00B978EF" w:rsidRPr="00F95B02" w:rsidRDefault="00B978EF" w:rsidP="00E87686">
            <w:pPr>
              <w:pStyle w:val="TAC"/>
              <w:keepNext w:val="0"/>
            </w:pPr>
          </w:p>
        </w:tc>
        <w:tc>
          <w:tcPr>
            <w:tcW w:w="341" w:type="pct"/>
            <w:vAlign w:val="center"/>
          </w:tcPr>
          <w:p w14:paraId="7A84178B" w14:textId="77777777" w:rsidR="00B978EF" w:rsidRPr="00F95B02" w:rsidRDefault="00B978EF" w:rsidP="00E87686">
            <w:pPr>
              <w:pStyle w:val="TAC"/>
              <w:keepNext w:val="0"/>
            </w:pPr>
            <w:r w:rsidRPr="00F95B02">
              <w:t>60</w:t>
            </w:r>
          </w:p>
        </w:tc>
        <w:tc>
          <w:tcPr>
            <w:tcW w:w="261" w:type="pct"/>
          </w:tcPr>
          <w:p w14:paraId="38881F24" w14:textId="77777777" w:rsidR="00B978EF" w:rsidRPr="00026581" w:rsidRDefault="00B978EF" w:rsidP="00E87686">
            <w:pPr>
              <w:pStyle w:val="TAC"/>
              <w:keepNext w:val="0"/>
              <w:rPr>
                <w:rFonts w:eastAsia="DengXian" w:cs="Arial"/>
                <w:szCs w:val="18"/>
              </w:rPr>
            </w:pPr>
          </w:p>
        </w:tc>
        <w:tc>
          <w:tcPr>
            <w:tcW w:w="275" w:type="pct"/>
          </w:tcPr>
          <w:p w14:paraId="591F746E" w14:textId="77777777" w:rsidR="00B978EF" w:rsidRPr="00026581" w:rsidRDefault="00B978EF" w:rsidP="00E87686">
            <w:pPr>
              <w:pStyle w:val="TAC"/>
              <w:keepNext w:val="0"/>
              <w:rPr>
                <w:rFonts w:eastAsia="DengXian" w:cs="Arial"/>
                <w:szCs w:val="18"/>
              </w:rPr>
            </w:pPr>
          </w:p>
        </w:tc>
        <w:tc>
          <w:tcPr>
            <w:tcW w:w="275" w:type="pct"/>
            <w:vAlign w:val="center"/>
          </w:tcPr>
          <w:p w14:paraId="26C27D53"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0E4E9912"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7852F8B0" w14:textId="77777777" w:rsidR="00B978EF" w:rsidRPr="00F95B02" w:rsidRDefault="00B978EF" w:rsidP="00E87686">
            <w:pPr>
              <w:pStyle w:val="TAC"/>
              <w:keepNext w:val="0"/>
              <w:rPr>
                <w:rFonts w:cs="Arial"/>
                <w:szCs w:val="18"/>
              </w:rPr>
            </w:pPr>
            <w:r>
              <w:rPr>
                <w:rFonts w:cs="Arial"/>
                <w:szCs w:val="18"/>
              </w:rPr>
              <w:t>20</w:t>
            </w:r>
          </w:p>
        </w:tc>
        <w:tc>
          <w:tcPr>
            <w:tcW w:w="251" w:type="pct"/>
          </w:tcPr>
          <w:p w14:paraId="221B7E23"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13C2C47B" w14:textId="77777777" w:rsidR="00B978EF" w:rsidRPr="00F95B02" w:rsidRDefault="00B978EF" w:rsidP="00E87686">
            <w:pPr>
              <w:pStyle w:val="TAC"/>
              <w:keepNext w:val="0"/>
              <w:rPr>
                <w:rFonts w:cs="Arial"/>
                <w:szCs w:val="18"/>
              </w:rPr>
            </w:pPr>
            <w:r>
              <w:rPr>
                <w:rFonts w:cs="Arial"/>
                <w:szCs w:val="18"/>
              </w:rPr>
              <w:t>30</w:t>
            </w:r>
          </w:p>
        </w:tc>
        <w:tc>
          <w:tcPr>
            <w:tcW w:w="275" w:type="pct"/>
          </w:tcPr>
          <w:p w14:paraId="31F86C44" w14:textId="77777777" w:rsidR="00B978EF" w:rsidRDefault="00B978EF" w:rsidP="00E87686">
            <w:pPr>
              <w:pStyle w:val="TAC"/>
              <w:rPr>
                <w:rFonts w:cs="Arial"/>
                <w:szCs w:val="18"/>
              </w:rPr>
            </w:pPr>
          </w:p>
        </w:tc>
        <w:tc>
          <w:tcPr>
            <w:tcW w:w="275" w:type="pct"/>
            <w:vAlign w:val="center"/>
          </w:tcPr>
          <w:p w14:paraId="225E2E6B" w14:textId="77777777" w:rsidR="00B978EF" w:rsidRPr="00F95B02" w:rsidRDefault="00B978EF" w:rsidP="00E87686">
            <w:pPr>
              <w:pStyle w:val="TAC"/>
              <w:rPr>
                <w:rFonts w:cs="Arial"/>
                <w:szCs w:val="18"/>
              </w:rPr>
            </w:pPr>
            <w:r>
              <w:rPr>
                <w:rFonts w:cs="Arial"/>
                <w:szCs w:val="18"/>
              </w:rPr>
              <w:t>40</w:t>
            </w:r>
          </w:p>
        </w:tc>
        <w:tc>
          <w:tcPr>
            <w:tcW w:w="250" w:type="pct"/>
          </w:tcPr>
          <w:p w14:paraId="12277DD0" w14:textId="77777777" w:rsidR="00B978EF" w:rsidRDefault="00B978EF" w:rsidP="00E87686">
            <w:pPr>
              <w:pStyle w:val="TAC"/>
              <w:rPr>
                <w:rFonts w:cs="Arial"/>
                <w:szCs w:val="18"/>
              </w:rPr>
            </w:pPr>
          </w:p>
        </w:tc>
        <w:tc>
          <w:tcPr>
            <w:tcW w:w="275" w:type="pct"/>
            <w:vAlign w:val="center"/>
          </w:tcPr>
          <w:p w14:paraId="10125E38"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2BB55307" w14:textId="77777777" w:rsidR="00B978EF" w:rsidRPr="00F95B02" w:rsidRDefault="00B978EF" w:rsidP="00E87686">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663EEE5C" w14:textId="77777777" w:rsidR="00B978EF" w:rsidRDefault="00B978EF" w:rsidP="00E87686">
            <w:pPr>
              <w:pStyle w:val="TAC"/>
              <w:keepNext w:val="0"/>
              <w:rPr>
                <w:rFonts w:eastAsia="Yu Mincho"/>
              </w:rPr>
            </w:pPr>
            <w:r>
              <w:rPr>
                <w:rFonts w:eastAsia="Yu Mincho"/>
              </w:rPr>
              <w:t>70</w:t>
            </w:r>
          </w:p>
        </w:tc>
        <w:tc>
          <w:tcPr>
            <w:tcW w:w="275" w:type="pct"/>
            <w:vAlign w:val="center"/>
          </w:tcPr>
          <w:p w14:paraId="174B2FD1" w14:textId="77777777" w:rsidR="00B978EF" w:rsidRPr="00F95B02" w:rsidRDefault="00B978EF" w:rsidP="00E87686">
            <w:pPr>
              <w:pStyle w:val="TAC"/>
              <w:keepNext w:val="0"/>
              <w:rPr>
                <w:rFonts w:cs="Arial"/>
                <w:szCs w:val="18"/>
              </w:rPr>
            </w:pPr>
            <w:r>
              <w:rPr>
                <w:rFonts w:cs="Arial"/>
                <w:szCs w:val="18"/>
              </w:rPr>
              <w:t>80</w:t>
            </w:r>
          </w:p>
        </w:tc>
        <w:tc>
          <w:tcPr>
            <w:tcW w:w="251" w:type="pct"/>
          </w:tcPr>
          <w:p w14:paraId="3A762A16" w14:textId="77777777" w:rsidR="00B978EF" w:rsidRDefault="00B978EF" w:rsidP="00E87686">
            <w:pPr>
              <w:pStyle w:val="TAC"/>
              <w:keepNext w:val="0"/>
              <w:rPr>
                <w:rFonts w:eastAsia="Yu Mincho"/>
              </w:rPr>
            </w:pPr>
            <w:r>
              <w:rPr>
                <w:rFonts w:eastAsia="Yu Mincho"/>
              </w:rPr>
              <w:t>90</w:t>
            </w:r>
          </w:p>
        </w:tc>
        <w:tc>
          <w:tcPr>
            <w:tcW w:w="304" w:type="pct"/>
            <w:gridSpan w:val="2"/>
            <w:vAlign w:val="center"/>
          </w:tcPr>
          <w:p w14:paraId="62395A91" w14:textId="77777777" w:rsidR="00B978EF" w:rsidRPr="00F95B02" w:rsidRDefault="00B978EF" w:rsidP="00E87686">
            <w:pPr>
              <w:pStyle w:val="TAC"/>
              <w:rPr>
                <w:rFonts w:cs="Arial"/>
                <w:szCs w:val="18"/>
              </w:rPr>
            </w:pPr>
            <w:r>
              <w:rPr>
                <w:rFonts w:cs="Arial"/>
                <w:szCs w:val="18"/>
              </w:rPr>
              <w:t>100</w:t>
            </w:r>
          </w:p>
        </w:tc>
      </w:tr>
      <w:tr w:rsidR="00B978EF" w14:paraId="5553807F" w14:textId="77777777" w:rsidTr="00E87686">
        <w:trPr>
          <w:cantSplit/>
          <w:jc w:val="center"/>
        </w:trPr>
        <w:tc>
          <w:tcPr>
            <w:tcW w:w="346" w:type="pct"/>
            <w:tcBorders>
              <w:bottom w:val="nil"/>
            </w:tcBorders>
            <w:vAlign w:val="center"/>
          </w:tcPr>
          <w:p w14:paraId="38CB1D77" w14:textId="77777777" w:rsidR="00B978EF" w:rsidRPr="00F95B02" w:rsidRDefault="00B978EF" w:rsidP="00E87686">
            <w:pPr>
              <w:pStyle w:val="TAC"/>
              <w:keepNext w:val="0"/>
            </w:pPr>
          </w:p>
        </w:tc>
        <w:tc>
          <w:tcPr>
            <w:tcW w:w="341" w:type="pct"/>
            <w:vAlign w:val="center"/>
          </w:tcPr>
          <w:p w14:paraId="633636DE" w14:textId="77777777" w:rsidR="00B978EF" w:rsidRPr="00F95B02" w:rsidRDefault="00B978EF" w:rsidP="00E87686">
            <w:pPr>
              <w:pStyle w:val="TAC"/>
              <w:keepNext w:val="0"/>
            </w:pPr>
            <w:r w:rsidRPr="00F95B02">
              <w:t>15</w:t>
            </w:r>
          </w:p>
        </w:tc>
        <w:tc>
          <w:tcPr>
            <w:tcW w:w="261" w:type="pct"/>
          </w:tcPr>
          <w:p w14:paraId="31E3DE48" w14:textId="77777777" w:rsidR="00B978EF" w:rsidRPr="00522D71" w:rsidRDefault="00B978EF" w:rsidP="00E87686">
            <w:pPr>
              <w:pStyle w:val="TAC"/>
              <w:keepNext w:val="0"/>
              <w:rPr>
                <w:sz w:val="20"/>
              </w:rPr>
            </w:pPr>
          </w:p>
        </w:tc>
        <w:tc>
          <w:tcPr>
            <w:tcW w:w="275" w:type="pct"/>
          </w:tcPr>
          <w:p w14:paraId="0DD33EC2" w14:textId="77777777" w:rsidR="00B978EF" w:rsidRPr="00026581" w:rsidRDefault="00B978EF" w:rsidP="00E87686">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7C1B60B4" w14:textId="77777777" w:rsidR="00B978EF" w:rsidRPr="00F95B02" w:rsidRDefault="00B978EF" w:rsidP="00E87686">
            <w:pPr>
              <w:pStyle w:val="TAC"/>
              <w:keepNext w:val="0"/>
              <w:rPr>
                <w:rFonts w:cs="Arial"/>
                <w:szCs w:val="18"/>
              </w:rPr>
            </w:pPr>
            <w:r>
              <w:t>10</w:t>
            </w:r>
          </w:p>
        </w:tc>
        <w:tc>
          <w:tcPr>
            <w:tcW w:w="275" w:type="pct"/>
            <w:vAlign w:val="center"/>
          </w:tcPr>
          <w:p w14:paraId="4159DD7D" w14:textId="77777777" w:rsidR="00B978EF" w:rsidRPr="00F95B02" w:rsidRDefault="00B978EF" w:rsidP="00E87686">
            <w:pPr>
              <w:pStyle w:val="TAC"/>
              <w:keepNext w:val="0"/>
              <w:rPr>
                <w:rFonts w:cs="Arial"/>
                <w:szCs w:val="18"/>
              </w:rPr>
            </w:pPr>
            <w:r>
              <w:t>15</w:t>
            </w:r>
          </w:p>
        </w:tc>
        <w:tc>
          <w:tcPr>
            <w:tcW w:w="275" w:type="pct"/>
            <w:vAlign w:val="center"/>
          </w:tcPr>
          <w:p w14:paraId="2F92E73E" w14:textId="77777777" w:rsidR="00B978EF" w:rsidRPr="00F95B02" w:rsidRDefault="00B978EF" w:rsidP="00E87686">
            <w:pPr>
              <w:pStyle w:val="TAC"/>
              <w:keepNext w:val="0"/>
              <w:rPr>
                <w:rFonts w:cs="Arial"/>
                <w:szCs w:val="18"/>
              </w:rPr>
            </w:pPr>
            <w:r>
              <w:t>20</w:t>
            </w:r>
          </w:p>
        </w:tc>
        <w:tc>
          <w:tcPr>
            <w:tcW w:w="251" w:type="pct"/>
            <w:vAlign w:val="center"/>
          </w:tcPr>
          <w:p w14:paraId="31BDFF67" w14:textId="77777777" w:rsidR="00B978EF" w:rsidRPr="00F95B02" w:rsidRDefault="00B978EF" w:rsidP="00E87686">
            <w:pPr>
              <w:pStyle w:val="TAC"/>
              <w:keepNext w:val="0"/>
              <w:rPr>
                <w:rFonts w:cs="Arial"/>
                <w:szCs w:val="18"/>
              </w:rPr>
            </w:pPr>
            <w:r>
              <w:rPr>
                <w:rFonts w:cs="Arial"/>
                <w:szCs w:val="18"/>
              </w:rPr>
              <w:t>25</w:t>
            </w:r>
          </w:p>
        </w:tc>
        <w:tc>
          <w:tcPr>
            <w:tcW w:w="275" w:type="pct"/>
          </w:tcPr>
          <w:p w14:paraId="60FBF000" w14:textId="77777777" w:rsidR="00B978EF" w:rsidRPr="00F95B02" w:rsidRDefault="00B978EF" w:rsidP="00E87686">
            <w:pPr>
              <w:pStyle w:val="TAC"/>
              <w:keepNext w:val="0"/>
              <w:rPr>
                <w:rFonts w:cs="Arial"/>
                <w:szCs w:val="18"/>
              </w:rPr>
            </w:pPr>
            <w:r>
              <w:rPr>
                <w:rFonts w:cs="Arial"/>
                <w:szCs w:val="18"/>
              </w:rPr>
              <w:t>30</w:t>
            </w:r>
          </w:p>
        </w:tc>
        <w:tc>
          <w:tcPr>
            <w:tcW w:w="275" w:type="pct"/>
          </w:tcPr>
          <w:p w14:paraId="3C332B2F" w14:textId="77777777" w:rsidR="00B978EF" w:rsidRDefault="00B978EF" w:rsidP="00E87686">
            <w:pPr>
              <w:pStyle w:val="TAC"/>
              <w:rPr>
                <w:rFonts w:cs="Arial"/>
                <w:szCs w:val="18"/>
              </w:rPr>
            </w:pPr>
            <w:r>
              <w:rPr>
                <w:rFonts w:cs="Arial"/>
                <w:szCs w:val="18"/>
              </w:rPr>
              <w:t>35</w:t>
            </w:r>
          </w:p>
        </w:tc>
        <w:tc>
          <w:tcPr>
            <w:tcW w:w="275" w:type="pct"/>
            <w:vAlign w:val="center"/>
          </w:tcPr>
          <w:p w14:paraId="120C753B" w14:textId="77777777" w:rsidR="00B978EF" w:rsidRPr="00F95B02" w:rsidRDefault="00B978EF" w:rsidP="00E87686">
            <w:pPr>
              <w:pStyle w:val="TAC"/>
              <w:rPr>
                <w:rFonts w:cs="Arial"/>
                <w:szCs w:val="18"/>
              </w:rPr>
            </w:pPr>
            <w:r>
              <w:rPr>
                <w:rFonts w:cs="Arial"/>
                <w:szCs w:val="18"/>
              </w:rPr>
              <w:t>40</w:t>
            </w:r>
          </w:p>
        </w:tc>
        <w:tc>
          <w:tcPr>
            <w:tcW w:w="250" w:type="pct"/>
          </w:tcPr>
          <w:p w14:paraId="02FA1308" w14:textId="77777777" w:rsidR="00B978EF" w:rsidRDefault="00B978EF" w:rsidP="00E87686">
            <w:pPr>
              <w:pStyle w:val="TAC"/>
              <w:rPr>
                <w:rFonts w:cs="Arial"/>
                <w:szCs w:val="18"/>
              </w:rPr>
            </w:pPr>
            <w:r>
              <w:rPr>
                <w:rFonts w:cs="Arial"/>
                <w:szCs w:val="18"/>
              </w:rPr>
              <w:t>45</w:t>
            </w:r>
          </w:p>
        </w:tc>
        <w:tc>
          <w:tcPr>
            <w:tcW w:w="275" w:type="pct"/>
            <w:vAlign w:val="center"/>
          </w:tcPr>
          <w:p w14:paraId="4EB8CF08"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22EB376F" w14:textId="77777777" w:rsidR="00B978EF" w:rsidRPr="00F95B02" w:rsidRDefault="00B978EF" w:rsidP="00E87686">
            <w:pPr>
              <w:pStyle w:val="TAC"/>
              <w:keepNext w:val="0"/>
              <w:rPr>
                <w:rFonts w:cs="Arial"/>
                <w:szCs w:val="18"/>
              </w:rPr>
            </w:pPr>
          </w:p>
        </w:tc>
        <w:tc>
          <w:tcPr>
            <w:tcW w:w="275" w:type="pct"/>
          </w:tcPr>
          <w:p w14:paraId="34BA596B" w14:textId="77777777" w:rsidR="00B978EF" w:rsidRDefault="00B978EF" w:rsidP="00E87686">
            <w:pPr>
              <w:pStyle w:val="TAC"/>
              <w:keepNext w:val="0"/>
              <w:rPr>
                <w:rFonts w:eastAsia="Yu Mincho"/>
              </w:rPr>
            </w:pPr>
          </w:p>
        </w:tc>
        <w:tc>
          <w:tcPr>
            <w:tcW w:w="275" w:type="pct"/>
            <w:vAlign w:val="center"/>
          </w:tcPr>
          <w:p w14:paraId="6C052B45" w14:textId="77777777" w:rsidR="00B978EF" w:rsidRPr="00F95B02" w:rsidRDefault="00B978EF" w:rsidP="00E87686">
            <w:pPr>
              <w:pStyle w:val="TAC"/>
              <w:keepNext w:val="0"/>
              <w:rPr>
                <w:rFonts w:cs="Arial"/>
                <w:szCs w:val="18"/>
              </w:rPr>
            </w:pPr>
          </w:p>
        </w:tc>
        <w:tc>
          <w:tcPr>
            <w:tcW w:w="251" w:type="pct"/>
          </w:tcPr>
          <w:p w14:paraId="1D59E842" w14:textId="77777777" w:rsidR="00B978EF" w:rsidRDefault="00B978EF" w:rsidP="00E87686">
            <w:pPr>
              <w:pStyle w:val="TAC"/>
              <w:keepNext w:val="0"/>
              <w:rPr>
                <w:rFonts w:eastAsia="Yu Mincho"/>
              </w:rPr>
            </w:pPr>
          </w:p>
        </w:tc>
        <w:tc>
          <w:tcPr>
            <w:tcW w:w="304" w:type="pct"/>
            <w:gridSpan w:val="2"/>
            <w:vAlign w:val="center"/>
          </w:tcPr>
          <w:p w14:paraId="1D2FFEED" w14:textId="77777777" w:rsidR="00B978EF" w:rsidRPr="00F95B02" w:rsidRDefault="00B978EF" w:rsidP="00E87686">
            <w:pPr>
              <w:pStyle w:val="TAC"/>
              <w:rPr>
                <w:rFonts w:cs="Arial"/>
                <w:szCs w:val="18"/>
              </w:rPr>
            </w:pPr>
          </w:p>
        </w:tc>
      </w:tr>
      <w:tr w:rsidR="00B978EF" w14:paraId="09A87F56" w14:textId="77777777" w:rsidTr="00E87686">
        <w:trPr>
          <w:cantSplit/>
          <w:jc w:val="center"/>
        </w:trPr>
        <w:tc>
          <w:tcPr>
            <w:tcW w:w="346" w:type="pct"/>
            <w:tcBorders>
              <w:top w:val="nil"/>
              <w:bottom w:val="nil"/>
            </w:tcBorders>
            <w:vAlign w:val="center"/>
          </w:tcPr>
          <w:p w14:paraId="7F755D07" w14:textId="77777777" w:rsidR="00B978EF" w:rsidRPr="00F95B02" w:rsidRDefault="00B978EF" w:rsidP="00E87686">
            <w:pPr>
              <w:pStyle w:val="TAC"/>
              <w:keepNext w:val="0"/>
            </w:pPr>
            <w:r w:rsidRPr="00F95B02">
              <w:t>n41</w:t>
            </w:r>
          </w:p>
        </w:tc>
        <w:tc>
          <w:tcPr>
            <w:tcW w:w="341" w:type="pct"/>
            <w:vAlign w:val="center"/>
          </w:tcPr>
          <w:p w14:paraId="547ECE07" w14:textId="77777777" w:rsidR="00B978EF" w:rsidRPr="00F95B02" w:rsidRDefault="00B978EF" w:rsidP="00E87686">
            <w:pPr>
              <w:pStyle w:val="TAC"/>
              <w:keepNext w:val="0"/>
            </w:pPr>
            <w:r w:rsidRPr="00F95B02">
              <w:t>30</w:t>
            </w:r>
          </w:p>
        </w:tc>
        <w:tc>
          <w:tcPr>
            <w:tcW w:w="261" w:type="pct"/>
          </w:tcPr>
          <w:p w14:paraId="1FB2BF62" w14:textId="77777777" w:rsidR="00B978EF" w:rsidRPr="00026581" w:rsidRDefault="00B978EF" w:rsidP="00E87686">
            <w:pPr>
              <w:pStyle w:val="TAC"/>
              <w:keepNext w:val="0"/>
              <w:rPr>
                <w:rFonts w:eastAsia="DengXian" w:cs="Arial"/>
                <w:szCs w:val="18"/>
              </w:rPr>
            </w:pPr>
          </w:p>
        </w:tc>
        <w:tc>
          <w:tcPr>
            <w:tcW w:w="275" w:type="pct"/>
          </w:tcPr>
          <w:p w14:paraId="2764C81A" w14:textId="77777777" w:rsidR="00B978EF" w:rsidRPr="00026581" w:rsidRDefault="00B978EF" w:rsidP="00E87686">
            <w:pPr>
              <w:pStyle w:val="TAC"/>
              <w:keepNext w:val="0"/>
              <w:rPr>
                <w:rFonts w:eastAsia="DengXian" w:cs="Arial"/>
                <w:szCs w:val="18"/>
              </w:rPr>
            </w:pPr>
          </w:p>
        </w:tc>
        <w:tc>
          <w:tcPr>
            <w:tcW w:w="275" w:type="pct"/>
          </w:tcPr>
          <w:p w14:paraId="605D5B72" w14:textId="77777777" w:rsidR="00B978EF" w:rsidRPr="00F95B02" w:rsidRDefault="00B978EF" w:rsidP="00E87686">
            <w:pPr>
              <w:pStyle w:val="TAC"/>
              <w:keepNext w:val="0"/>
            </w:pPr>
            <w:r>
              <w:t>10</w:t>
            </w:r>
          </w:p>
        </w:tc>
        <w:tc>
          <w:tcPr>
            <w:tcW w:w="275" w:type="pct"/>
            <w:vAlign w:val="center"/>
          </w:tcPr>
          <w:p w14:paraId="788A019F" w14:textId="77777777" w:rsidR="00B978EF" w:rsidRPr="00F95B02" w:rsidRDefault="00B978EF" w:rsidP="00E87686">
            <w:pPr>
              <w:pStyle w:val="TAC"/>
              <w:keepNext w:val="0"/>
            </w:pPr>
            <w:r>
              <w:t>15</w:t>
            </w:r>
          </w:p>
        </w:tc>
        <w:tc>
          <w:tcPr>
            <w:tcW w:w="275" w:type="pct"/>
            <w:vAlign w:val="center"/>
          </w:tcPr>
          <w:p w14:paraId="616D2F77" w14:textId="77777777" w:rsidR="00B978EF" w:rsidRPr="00F95B02" w:rsidRDefault="00B978EF" w:rsidP="00E87686">
            <w:pPr>
              <w:pStyle w:val="TAC"/>
              <w:keepNext w:val="0"/>
            </w:pPr>
            <w:r>
              <w:t>20</w:t>
            </w:r>
          </w:p>
        </w:tc>
        <w:tc>
          <w:tcPr>
            <w:tcW w:w="251" w:type="pct"/>
            <w:vAlign w:val="center"/>
          </w:tcPr>
          <w:p w14:paraId="34C2C811" w14:textId="77777777" w:rsidR="00B978EF" w:rsidRPr="00F95B02" w:rsidRDefault="00B978EF" w:rsidP="00E87686">
            <w:pPr>
              <w:pStyle w:val="TAC"/>
              <w:keepNext w:val="0"/>
              <w:rPr>
                <w:rFonts w:cs="Arial"/>
                <w:szCs w:val="18"/>
              </w:rPr>
            </w:pPr>
            <w:r>
              <w:rPr>
                <w:rFonts w:cs="Arial"/>
                <w:szCs w:val="18"/>
              </w:rPr>
              <w:t>25</w:t>
            </w:r>
          </w:p>
        </w:tc>
        <w:tc>
          <w:tcPr>
            <w:tcW w:w="275" w:type="pct"/>
          </w:tcPr>
          <w:p w14:paraId="2F81F3DE" w14:textId="77777777" w:rsidR="00B978EF" w:rsidRPr="00F95B02" w:rsidRDefault="00B978EF" w:rsidP="00E87686">
            <w:pPr>
              <w:pStyle w:val="TAC"/>
              <w:keepNext w:val="0"/>
              <w:rPr>
                <w:rFonts w:cs="Arial"/>
                <w:szCs w:val="18"/>
              </w:rPr>
            </w:pPr>
            <w:r>
              <w:rPr>
                <w:rFonts w:cs="Arial"/>
                <w:szCs w:val="18"/>
              </w:rPr>
              <w:t>30</w:t>
            </w:r>
          </w:p>
        </w:tc>
        <w:tc>
          <w:tcPr>
            <w:tcW w:w="275" w:type="pct"/>
          </w:tcPr>
          <w:p w14:paraId="27754E43" w14:textId="77777777" w:rsidR="00B978EF" w:rsidRDefault="00B978EF" w:rsidP="00E87686">
            <w:pPr>
              <w:pStyle w:val="TAC"/>
              <w:rPr>
                <w:rFonts w:cs="Arial"/>
                <w:szCs w:val="18"/>
              </w:rPr>
            </w:pPr>
            <w:r>
              <w:rPr>
                <w:rFonts w:cs="Arial"/>
                <w:szCs w:val="18"/>
              </w:rPr>
              <w:t>35</w:t>
            </w:r>
          </w:p>
        </w:tc>
        <w:tc>
          <w:tcPr>
            <w:tcW w:w="275" w:type="pct"/>
          </w:tcPr>
          <w:p w14:paraId="5A48262C" w14:textId="77777777" w:rsidR="00B978EF" w:rsidRPr="00F95B02" w:rsidRDefault="00B978EF" w:rsidP="00E87686">
            <w:pPr>
              <w:pStyle w:val="TAC"/>
              <w:rPr>
                <w:rFonts w:cs="Arial"/>
                <w:szCs w:val="18"/>
              </w:rPr>
            </w:pPr>
            <w:r>
              <w:rPr>
                <w:rFonts w:cs="Arial"/>
                <w:szCs w:val="18"/>
              </w:rPr>
              <w:t>40</w:t>
            </w:r>
          </w:p>
        </w:tc>
        <w:tc>
          <w:tcPr>
            <w:tcW w:w="250" w:type="pct"/>
          </w:tcPr>
          <w:p w14:paraId="1CED4AEA" w14:textId="77777777" w:rsidR="00B978EF" w:rsidRDefault="00B978EF" w:rsidP="00E87686">
            <w:pPr>
              <w:pStyle w:val="TAC"/>
              <w:rPr>
                <w:rFonts w:cs="Arial"/>
                <w:szCs w:val="18"/>
              </w:rPr>
            </w:pPr>
            <w:r>
              <w:rPr>
                <w:rFonts w:cs="Arial"/>
                <w:szCs w:val="18"/>
              </w:rPr>
              <w:t>45</w:t>
            </w:r>
          </w:p>
        </w:tc>
        <w:tc>
          <w:tcPr>
            <w:tcW w:w="275" w:type="pct"/>
            <w:vAlign w:val="center"/>
          </w:tcPr>
          <w:p w14:paraId="565FC02F"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325CA85C" w14:textId="77777777" w:rsidR="00B978EF" w:rsidRPr="00F95B02" w:rsidRDefault="00B978EF" w:rsidP="00E87686">
            <w:pPr>
              <w:pStyle w:val="TAC"/>
              <w:keepNext w:val="0"/>
              <w:rPr>
                <w:rFonts w:cs="Arial"/>
                <w:szCs w:val="18"/>
              </w:rPr>
            </w:pPr>
            <w:r>
              <w:rPr>
                <w:rFonts w:cs="Arial"/>
                <w:szCs w:val="18"/>
              </w:rPr>
              <w:t>60</w:t>
            </w:r>
          </w:p>
        </w:tc>
        <w:tc>
          <w:tcPr>
            <w:tcW w:w="275" w:type="pct"/>
          </w:tcPr>
          <w:p w14:paraId="27B3B0BC" w14:textId="77777777" w:rsidR="00B978EF" w:rsidRDefault="00B978EF" w:rsidP="00E87686">
            <w:pPr>
              <w:pStyle w:val="TAC"/>
              <w:keepNext w:val="0"/>
              <w:rPr>
                <w:rFonts w:eastAsia="Yu Mincho"/>
              </w:rPr>
            </w:pPr>
            <w:r>
              <w:t>70</w:t>
            </w:r>
          </w:p>
        </w:tc>
        <w:tc>
          <w:tcPr>
            <w:tcW w:w="275" w:type="pct"/>
            <w:vAlign w:val="center"/>
          </w:tcPr>
          <w:p w14:paraId="338FD192" w14:textId="77777777" w:rsidR="00B978EF" w:rsidRPr="00F95B02" w:rsidRDefault="00B978EF" w:rsidP="00E87686">
            <w:pPr>
              <w:pStyle w:val="TAC"/>
              <w:keepNext w:val="0"/>
              <w:rPr>
                <w:rFonts w:cs="Arial"/>
                <w:szCs w:val="18"/>
              </w:rPr>
            </w:pPr>
            <w:r>
              <w:rPr>
                <w:rFonts w:cs="Arial"/>
                <w:szCs w:val="18"/>
              </w:rPr>
              <w:t>80</w:t>
            </w:r>
          </w:p>
        </w:tc>
        <w:tc>
          <w:tcPr>
            <w:tcW w:w="251" w:type="pct"/>
          </w:tcPr>
          <w:p w14:paraId="2F67AD80" w14:textId="77777777" w:rsidR="00B978EF" w:rsidRDefault="00B978EF" w:rsidP="00E87686">
            <w:pPr>
              <w:pStyle w:val="TAC"/>
              <w:keepNext w:val="0"/>
              <w:rPr>
                <w:rFonts w:eastAsia="Yu Mincho"/>
              </w:rPr>
            </w:pPr>
            <w:r>
              <w:t>90</w:t>
            </w:r>
          </w:p>
        </w:tc>
        <w:tc>
          <w:tcPr>
            <w:tcW w:w="304" w:type="pct"/>
            <w:gridSpan w:val="2"/>
            <w:vAlign w:val="center"/>
          </w:tcPr>
          <w:p w14:paraId="3777CAB6" w14:textId="77777777" w:rsidR="00B978EF" w:rsidRPr="00F95B02" w:rsidRDefault="00B978EF" w:rsidP="00E87686">
            <w:pPr>
              <w:pStyle w:val="TAC"/>
              <w:rPr>
                <w:rFonts w:cs="Arial"/>
                <w:szCs w:val="18"/>
              </w:rPr>
            </w:pPr>
            <w:r>
              <w:rPr>
                <w:rFonts w:cs="Arial"/>
                <w:szCs w:val="18"/>
              </w:rPr>
              <w:t>100</w:t>
            </w:r>
          </w:p>
        </w:tc>
      </w:tr>
      <w:tr w:rsidR="00B978EF" w14:paraId="5719AF33" w14:textId="77777777" w:rsidTr="00E87686">
        <w:trPr>
          <w:cantSplit/>
          <w:jc w:val="center"/>
        </w:trPr>
        <w:tc>
          <w:tcPr>
            <w:tcW w:w="346" w:type="pct"/>
            <w:tcBorders>
              <w:top w:val="nil"/>
            </w:tcBorders>
            <w:vAlign w:val="center"/>
          </w:tcPr>
          <w:p w14:paraId="2029CA34" w14:textId="77777777" w:rsidR="00B978EF" w:rsidRPr="00F95B02" w:rsidRDefault="00B978EF" w:rsidP="00E87686">
            <w:pPr>
              <w:pStyle w:val="TAC"/>
              <w:keepNext w:val="0"/>
            </w:pPr>
          </w:p>
        </w:tc>
        <w:tc>
          <w:tcPr>
            <w:tcW w:w="341" w:type="pct"/>
            <w:vAlign w:val="center"/>
          </w:tcPr>
          <w:p w14:paraId="7E3EFD0F" w14:textId="77777777" w:rsidR="00B978EF" w:rsidRPr="00F95B02" w:rsidRDefault="00B978EF" w:rsidP="00E87686">
            <w:pPr>
              <w:pStyle w:val="TAC"/>
              <w:keepNext w:val="0"/>
            </w:pPr>
            <w:r w:rsidRPr="00F95B02">
              <w:t>60</w:t>
            </w:r>
          </w:p>
        </w:tc>
        <w:tc>
          <w:tcPr>
            <w:tcW w:w="261" w:type="pct"/>
          </w:tcPr>
          <w:p w14:paraId="517F364A" w14:textId="77777777" w:rsidR="00B978EF" w:rsidRPr="00026581" w:rsidRDefault="00B978EF" w:rsidP="00E87686">
            <w:pPr>
              <w:pStyle w:val="TAC"/>
              <w:keepNext w:val="0"/>
              <w:rPr>
                <w:rFonts w:eastAsia="DengXian" w:cs="Arial"/>
                <w:szCs w:val="18"/>
              </w:rPr>
            </w:pPr>
          </w:p>
        </w:tc>
        <w:tc>
          <w:tcPr>
            <w:tcW w:w="275" w:type="pct"/>
          </w:tcPr>
          <w:p w14:paraId="185288E1" w14:textId="77777777" w:rsidR="00B978EF" w:rsidRPr="00026581" w:rsidRDefault="00B978EF" w:rsidP="00E87686">
            <w:pPr>
              <w:pStyle w:val="TAC"/>
              <w:keepNext w:val="0"/>
              <w:rPr>
                <w:rFonts w:eastAsia="DengXian" w:cs="Arial"/>
                <w:szCs w:val="18"/>
              </w:rPr>
            </w:pPr>
          </w:p>
        </w:tc>
        <w:tc>
          <w:tcPr>
            <w:tcW w:w="275" w:type="pct"/>
            <w:vAlign w:val="center"/>
          </w:tcPr>
          <w:p w14:paraId="3159EAF8" w14:textId="77777777" w:rsidR="00B978EF" w:rsidRPr="00F95B02" w:rsidRDefault="00B978EF" w:rsidP="00E87686">
            <w:pPr>
              <w:pStyle w:val="TAC"/>
              <w:keepNext w:val="0"/>
            </w:pPr>
            <w:r>
              <w:t>10</w:t>
            </w:r>
          </w:p>
        </w:tc>
        <w:tc>
          <w:tcPr>
            <w:tcW w:w="275" w:type="pct"/>
            <w:vAlign w:val="center"/>
          </w:tcPr>
          <w:p w14:paraId="6197EDA7" w14:textId="77777777" w:rsidR="00B978EF" w:rsidRPr="00F95B02" w:rsidRDefault="00B978EF" w:rsidP="00E87686">
            <w:pPr>
              <w:pStyle w:val="TAC"/>
              <w:keepNext w:val="0"/>
            </w:pPr>
            <w:r>
              <w:t>15</w:t>
            </w:r>
          </w:p>
        </w:tc>
        <w:tc>
          <w:tcPr>
            <w:tcW w:w="275" w:type="pct"/>
            <w:vAlign w:val="center"/>
          </w:tcPr>
          <w:p w14:paraId="1C851D66" w14:textId="77777777" w:rsidR="00B978EF" w:rsidRPr="00F95B02" w:rsidRDefault="00B978EF" w:rsidP="00E87686">
            <w:pPr>
              <w:pStyle w:val="TAC"/>
              <w:keepNext w:val="0"/>
            </w:pPr>
            <w:r>
              <w:t>20</w:t>
            </w:r>
          </w:p>
        </w:tc>
        <w:tc>
          <w:tcPr>
            <w:tcW w:w="251" w:type="pct"/>
            <w:vAlign w:val="center"/>
          </w:tcPr>
          <w:p w14:paraId="39C5A3F4" w14:textId="77777777" w:rsidR="00B978EF" w:rsidRPr="00F95B02" w:rsidRDefault="00B978EF" w:rsidP="00E87686">
            <w:pPr>
              <w:pStyle w:val="TAC"/>
              <w:keepNext w:val="0"/>
              <w:rPr>
                <w:rFonts w:cs="Arial"/>
                <w:szCs w:val="18"/>
              </w:rPr>
            </w:pPr>
            <w:r>
              <w:rPr>
                <w:rFonts w:cs="Arial"/>
                <w:szCs w:val="18"/>
              </w:rPr>
              <w:t>25</w:t>
            </w:r>
          </w:p>
        </w:tc>
        <w:tc>
          <w:tcPr>
            <w:tcW w:w="275" w:type="pct"/>
          </w:tcPr>
          <w:p w14:paraId="6E2F8F92" w14:textId="77777777" w:rsidR="00B978EF" w:rsidRPr="00F95B02" w:rsidRDefault="00B978EF" w:rsidP="00E87686">
            <w:pPr>
              <w:pStyle w:val="TAC"/>
              <w:keepNext w:val="0"/>
              <w:rPr>
                <w:rFonts w:cs="Arial"/>
                <w:szCs w:val="18"/>
              </w:rPr>
            </w:pPr>
            <w:r>
              <w:rPr>
                <w:rFonts w:cs="Arial"/>
                <w:szCs w:val="18"/>
              </w:rPr>
              <w:t>30</w:t>
            </w:r>
          </w:p>
        </w:tc>
        <w:tc>
          <w:tcPr>
            <w:tcW w:w="275" w:type="pct"/>
          </w:tcPr>
          <w:p w14:paraId="31A3BC44" w14:textId="77777777" w:rsidR="00B978EF" w:rsidRDefault="00B978EF" w:rsidP="00E87686">
            <w:pPr>
              <w:pStyle w:val="TAC"/>
              <w:rPr>
                <w:rFonts w:cs="Arial"/>
                <w:szCs w:val="18"/>
              </w:rPr>
            </w:pPr>
            <w:r>
              <w:rPr>
                <w:rFonts w:cs="Arial"/>
                <w:szCs w:val="18"/>
              </w:rPr>
              <w:t>35</w:t>
            </w:r>
          </w:p>
        </w:tc>
        <w:tc>
          <w:tcPr>
            <w:tcW w:w="275" w:type="pct"/>
          </w:tcPr>
          <w:p w14:paraId="717A49A7" w14:textId="77777777" w:rsidR="00B978EF" w:rsidRPr="00F95B02" w:rsidRDefault="00B978EF" w:rsidP="00E87686">
            <w:pPr>
              <w:pStyle w:val="TAC"/>
              <w:rPr>
                <w:rFonts w:cs="Arial"/>
                <w:szCs w:val="18"/>
              </w:rPr>
            </w:pPr>
            <w:r>
              <w:rPr>
                <w:rFonts w:cs="Arial"/>
                <w:szCs w:val="18"/>
              </w:rPr>
              <w:t>40</w:t>
            </w:r>
          </w:p>
        </w:tc>
        <w:tc>
          <w:tcPr>
            <w:tcW w:w="250" w:type="pct"/>
          </w:tcPr>
          <w:p w14:paraId="7B687A69" w14:textId="77777777" w:rsidR="00B978EF" w:rsidRDefault="00B978EF" w:rsidP="00E87686">
            <w:pPr>
              <w:pStyle w:val="TAC"/>
              <w:rPr>
                <w:rFonts w:cs="Arial"/>
                <w:szCs w:val="18"/>
              </w:rPr>
            </w:pPr>
            <w:r>
              <w:rPr>
                <w:rFonts w:cs="Arial"/>
                <w:szCs w:val="18"/>
              </w:rPr>
              <w:t>45</w:t>
            </w:r>
          </w:p>
        </w:tc>
        <w:tc>
          <w:tcPr>
            <w:tcW w:w="275" w:type="pct"/>
            <w:vAlign w:val="center"/>
          </w:tcPr>
          <w:p w14:paraId="722CF9F7"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427E6141" w14:textId="77777777" w:rsidR="00B978EF" w:rsidRPr="00F95B02" w:rsidRDefault="00B978EF" w:rsidP="00E87686">
            <w:pPr>
              <w:pStyle w:val="TAC"/>
              <w:keepNext w:val="0"/>
              <w:rPr>
                <w:rFonts w:cs="Arial"/>
                <w:szCs w:val="18"/>
              </w:rPr>
            </w:pPr>
            <w:r>
              <w:rPr>
                <w:rFonts w:cs="Arial"/>
                <w:szCs w:val="18"/>
              </w:rPr>
              <w:t>60</w:t>
            </w:r>
          </w:p>
        </w:tc>
        <w:tc>
          <w:tcPr>
            <w:tcW w:w="275" w:type="pct"/>
          </w:tcPr>
          <w:p w14:paraId="0565E371" w14:textId="77777777" w:rsidR="00B978EF" w:rsidRPr="00F95B02" w:rsidRDefault="00B978EF" w:rsidP="00E87686">
            <w:pPr>
              <w:pStyle w:val="TAC"/>
              <w:keepNext w:val="0"/>
            </w:pPr>
            <w:r>
              <w:t>70</w:t>
            </w:r>
          </w:p>
        </w:tc>
        <w:tc>
          <w:tcPr>
            <w:tcW w:w="275" w:type="pct"/>
            <w:vAlign w:val="center"/>
          </w:tcPr>
          <w:p w14:paraId="30D31DF3" w14:textId="77777777" w:rsidR="00B978EF" w:rsidRPr="00F95B02" w:rsidRDefault="00B978EF" w:rsidP="00E87686">
            <w:pPr>
              <w:pStyle w:val="TAC"/>
              <w:keepNext w:val="0"/>
              <w:rPr>
                <w:rFonts w:cs="Arial"/>
                <w:szCs w:val="18"/>
              </w:rPr>
            </w:pPr>
            <w:r>
              <w:rPr>
                <w:rFonts w:cs="Arial"/>
                <w:szCs w:val="18"/>
              </w:rPr>
              <w:t>80</w:t>
            </w:r>
          </w:p>
        </w:tc>
        <w:tc>
          <w:tcPr>
            <w:tcW w:w="251" w:type="pct"/>
          </w:tcPr>
          <w:p w14:paraId="2E30BA16" w14:textId="77777777" w:rsidR="00B978EF" w:rsidRPr="00F95B02" w:rsidRDefault="00B978EF" w:rsidP="00E87686">
            <w:pPr>
              <w:pStyle w:val="TAC"/>
              <w:keepNext w:val="0"/>
            </w:pPr>
            <w:r>
              <w:t>90</w:t>
            </w:r>
          </w:p>
        </w:tc>
        <w:tc>
          <w:tcPr>
            <w:tcW w:w="304" w:type="pct"/>
            <w:gridSpan w:val="2"/>
            <w:vAlign w:val="center"/>
          </w:tcPr>
          <w:p w14:paraId="1E5FAA6C" w14:textId="77777777" w:rsidR="00B978EF" w:rsidRPr="00F95B02" w:rsidRDefault="00B978EF" w:rsidP="00E87686">
            <w:pPr>
              <w:pStyle w:val="TAC"/>
              <w:rPr>
                <w:rFonts w:cs="Arial"/>
                <w:szCs w:val="18"/>
              </w:rPr>
            </w:pPr>
            <w:r>
              <w:rPr>
                <w:rFonts w:cs="Arial"/>
                <w:szCs w:val="18"/>
              </w:rPr>
              <w:t>100</w:t>
            </w:r>
          </w:p>
        </w:tc>
      </w:tr>
      <w:tr w:rsidR="00B978EF" w14:paraId="02E2DF65" w14:textId="77777777" w:rsidTr="00E87686">
        <w:trPr>
          <w:cantSplit/>
          <w:jc w:val="center"/>
        </w:trPr>
        <w:tc>
          <w:tcPr>
            <w:tcW w:w="346" w:type="pct"/>
            <w:tcBorders>
              <w:bottom w:val="nil"/>
            </w:tcBorders>
            <w:vAlign w:val="center"/>
          </w:tcPr>
          <w:p w14:paraId="0F6319B0" w14:textId="77777777" w:rsidR="00B978EF" w:rsidRPr="00F95B02" w:rsidRDefault="00B978EF" w:rsidP="00E87686">
            <w:pPr>
              <w:pStyle w:val="TAC"/>
              <w:keepNext w:val="0"/>
            </w:pPr>
          </w:p>
        </w:tc>
        <w:tc>
          <w:tcPr>
            <w:tcW w:w="341" w:type="pct"/>
            <w:vAlign w:val="center"/>
          </w:tcPr>
          <w:p w14:paraId="67DD2677" w14:textId="77777777" w:rsidR="00B978EF" w:rsidRPr="00F95B02" w:rsidRDefault="00B978EF" w:rsidP="00E87686">
            <w:pPr>
              <w:pStyle w:val="TAC"/>
              <w:keepNext w:val="0"/>
            </w:pPr>
            <w:r w:rsidRPr="001C0CC4">
              <w:rPr>
                <w:rFonts w:eastAsia="Yu Mincho"/>
              </w:rPr>
              <w:t>15</w:t>
            </w:r>
          </w:p>
        </w:tc>
        <w:tc>
          <w:tcPr>
            <w:tcW w:w="261" w:type="pct"/>
          </w:tcPr>
          <w:p w14:paraId="2A197F8B" w14:textId="77777777" w:rsidR="00B978EF" w:rsidRPr="00026581" w:rsidRDefault="00B978EF" w:rsidP="00E87686">
            <w:pPr>
              <w:pStyle w:val="TAC"/>
              <w:keepNext w:val="0"/>
              <w:rPr>
                <w:rFonts w:eastAsia="DengXian" w:cs="Arial"/>
                <w:szCs w:val="18"/>
              </w:rPr>
            </w:pPr>
          </w:p>
        </w:tc>
        <w:tc>
          <w:tcPr>
            <w:tcW w:w="275" w:type="pct"/>
          </w:tcPr>
          <w:p w14:paraId="2F3EC8F2" w14:textId="77777777" w:rsidR="00B978EF" w:rsidRPr="00026581" w:rsidRDefault="00B978EF" w:rsidP="00E87686">
            <w:pPr>
              <w:pStyle w:val="TAC"/>
              <w:keepNext w:val="0"/>
              <w:rPr>
                <w:rFonts w:eastAsia="DengXian" w:cs="Arial"/>
                <w:szCs w:val="18"/>
              </w:rPr>
            </w:pPr>
          </w:p>
        </w:tc>
        <w:tc>
          <w:tcPr>
            <w:tcW w:w="275" w:type="pct"/>
            <w:vAlign w:val="center"/>
          </w:tcPr>
          <w:p w14:paraId="16AFB067" w14:textId="77777777" w:rsidR="00B978EF" w:rsidRPr="00F95B02" w:rsidRDefault="00B978EF" w:rsidP="00E87686">
            <w:pPr>
              <w:pStyle w:val="TAC"/>
              <w:keepNext w:val="0"/>
            </w:pPr>
            <w:r>
              <w:rPr>
                <w:rFonts w:eastAsia="Yu Mincho"/>
              </w:rPr>
              <w:t>10</w:t>
            </w:r>
            <w:r>
              <w:rPr>
                <w:rFonts w:eastAsia="Yu Mincho"/>
                <w:vertAlign w:val="superscript"/>
              </w:rPr>
              <w:t>6</w:t>
            </w:r>
          </w:p>
        </w:tc>
        <w:tc>
          <w:tcPr>
            <w:tcW w:w="275" w:type="pct"/>
            <w:vAlign w:val="center"/>
          </w:tcPr>
          <w:p w14:paraId="6D0F13A4" w14:textId="77777777" w:rsidR="00B978EF" w:rsidRPr="00F95B02" w:rsidRDefault="00B978EF" w:rsidP="00E87686">
            <w:pPr>
              <w:pStyle w:val="TAC"/>
              <w:keepNext w:val="0"/>
            </w:pPr>
          </w:p>
        </w:tc>
        <w:tc>
          <w:tcPr>
            <w:tcW w:w="275" w:type="pct"/>
            <w:vAlign w:val="center"/>
          </w:tcPr>
          <w:p w14:paraId="76716B91" w14:textId="77777777" w:rsidR="00B978EF" w:rsidRPr="00F95B02" w:rsidRDefault="00B978EF" w:rsidP="00E87686">
            <w:pPr>
              <w:pStyle w:val="TAC"/>
              <w:keepNext w:val="0"/>
            </w:pPr>
            <w:r>
              <w:rPr>
                <w:rFonts w:eastAsia="Yu Mincho"/>
              </w:rPr>
              <w:t>20</w:t>
            </w:r>
          </w:p>
        </w:tc>
        <w:tc>
          <w:tcPr>
            <w:tcW w:w="251" w:type="pct"/>
            <w:vAlign w:val="center"/>
          </w:tcPr>
          <w:p w14:paraId="78389694" w14:textId="77777777" w:rsidR="00B978EF" w:rsidRPr="00F95B02" w:rsidRDefault="00B978EF" w:rsidP="00E87686">
            <w:pPr>
              <w:pStyle w:val="TAC"/>
              <w:keepNext w:val="0"/>
              <w:rPr>
                <w:rFonts w:cs="Arial"/>
                <w:szCs w:val="18"/>
              </w:rPr>
            </w:pPr>
          </w:p>
        </w:tc>
        <w:tc>
          <w:tcPr>
            <w:tcW w:w="275" w:type="pct"/>
            <w:vAlign w:val="center"/>
          </w:tcPr>
          <w:p w14:paraId="2DF5A42D" w14:textId="77777777" w:rsidR="00B978EF" w:rsidRPr="00F95B02" w:rsidRDefault="00B978EF" w:rsidP="00E87686">
            <w:pPr>
              <w:pStyle w:val="TAC"/>
              <w:keepNext w:val="0"/>
              <w:rPr>
                <w:rFonts w:cs="Arial"/>
                <w:szCs w:val="18"/>
              </w:rPr>
            </w:pPr>
          </w:p>
        </w:tc>
        <w:tc>
          <w:tcPr>
            <w:tcW w:w="275" w:type="pct"/>
          </w:tcPr>
          <w:p w14:paraId="43A8284A" w14:textId="77777777" w:rsidR="00B978EF" w:rsidRDefault="00B978EF" w:rsidP="00E87686">
            <w:pPr>
              <w:pStyle w:val="TAC"/>
              <w:rPr>
                <w:rFonts w:eastAsia="Yu Mincho"/>
              </w:rPr>
            </w:pPr>
          </w:p>
        </w:tc>
        <w:tc>
          <w:tcPr>
            <w:tcW w:w="275" w:type="pct"/>
            <w:vAlign w:val="center"/>
          </w:tcPr>
          <w:p w14:paraId="251E85D6" w14:textId="77777777" w:rsidR="00B978EF" w:rsidRPr="00F95B02" w:rsidRDefault="00B978EF" w:rsidP="00E87686">
            <w:pPr>
              <w:pStyle w:val="TAC"/>
              <w:rPr>
                <w:rFonts w:cs="Arial"/>
                <w:szCs w:val="18"/>
              </w:rPr>
            </w:pPr>
            <w:r>
              <w:rPr>
                <w:rFonts w:eastAsia="Yu Mincho"/>
              </w:rPr>
              <w:t>40</w:t>
            </w:r>
          </w:p>
        </w:tc>
        <w:tc>
          <w:tcPr>
            <w:tcW w:w="250" w:type="pct"/>
          </w:tcPr>
          <w:p w14:paraId="1F012C40" w14:textId="77777777" w:rsidR="00B978EF" w:rsidRPr="00F95B02" w:rsidRDefault="00B978EF" w:rsidP="00E87686">
            <w:pPr>
              <w:pStyle w:val="TAC"/>
              <w:rPr>
                <w:rFonts w:cs="Arial"/>
                <w:szCs w:val="18"/>
              </w:rPr>
            </w:pPr>
          </w:p>
        </w:tc>
        <w:tc>
          <w:tcPr>
            <w:tcW w:w="275" w:type="pct"/>
          </w:tcPr>
          <w:p w14:paraId="0B0B4DFF" w14:textId="77777777" w:rsidR="00B978EF" w:rsidRPr="00F95B02" w:rsidRDefault="00B978EF" w:rsidP="00E87686">
            <w:pPr>
              <w:pStyle w:val="TAC"/>
              <w:keepNext w:val="0"/>
              <w:rPr>
                <w:rFonts w:cs="Arial"/>
                <w:szCs w:val="18"/>
              </w:rPr>
            </w:pPr>
          </w:p>
        </w:tc>
        <w:tc>
          <w:tcPr>
            <w:tcW w:w="251" w:type="pct"/>
            <w:vAlign w:val="center"/>
          </w:tcPr>
          <w:p w14:paraId="4BBBF2B2" w14:textId="77777777" w:rsidR="00B978EF" w:rsidRPr="00F95B02" w:rsidRDefault="00B978EF" w:rsidP="00E87686">
            <w:pPr>
              <w:pStyle w:val="TAC"/>
              <w:keepNext w:val="0"/>
              <w:rPr>
                <w:rFonts w:cs="Arial"/>
                <w:szCs w:val="18"/>
              </w:rPr>
            </w:pPr>
          </w:p>
        </w:tc>
        <w:tc>
          <w:tcPr>
            <w:tcW w:w="275" w:type="pct"/>
          </w:tcPr>
          <w:p w14:paraId="045A8650" w14:textId="77777777" w:rsidR="00B978EF" w:rsidRPr="00F95B02" w:rsidRDefault="00B978EF" w:rsidP="00E87686">
            <w:pPr>
              <w:pStyle w:val="TAC"/>
              <w:keepNext w:val="0"/>
            </w:pPr>
          </w:p>
        </w:tc>
        <w:tc>
          <w:tcPr>
            <w:tcW w:w="275" w:type="pct"/>
            <w:vAlign w:val="center"/>
          </w:tcPr>
          <w:p w14:paraId="1FDF50E7" w14:textId="77777777" w:rsidR="00B978EF" w:rsidRPr="00F95B02" w:rsidRDefault="00B978EF" w:rsidP="00E87686">
            <w:pPr>
              <w:pStyle w:val="TAC"/>
              <w:keepNext w:val="0"/>
              <w:rPr>
                <w:rFonts w:cs="Arial"/>
                <w:szCs w:val="18"/>
              </w:rPr>
            </w:pPr>
          </w:p>
        </w:tc>
        <w:tc>
          <w:tcPr>
            <w:tcW w:w="251" w:type="pct"/>
          </w:tcPr>
          <w:p w14:paraId="552F7D57" w14:textId="77777777" w:rsidR="00B978EF" w:rsidRPr="00F95B02" w:rsidRDefault="00B978EF" w:rsidP="00E87686">
            <w:pPr>
              <w:pStyle w:val="TAC"/>
              <w:keepNext w:val="0"/>
            </w:pPr>
          </w:p>
        </w:tc>
        <w:tc>
          <w:tcPr>
            <w:tcW w:w="304" w:type="pct"/>
            <w:gridSpan w:val="2"/>
            <w:vAlign w:val="center"/>
          </w:tcPr>
          <w:p w14:paraId="19E86121" w14:textId="77777777" w:rsidR="00B978EF" w:rsidRPr="00F95B02" w:rsidRDefault="00B978EF" w:rsidP="00E87686">
            <w:pPr>
              <w:pStyle w:val="TAC"/>
            </w:pPr>
          </w:p>
        </w:tc>
      </w:tr>
      <w:tr w:rsidR="00B978EF" w14:paraId="3537B2B9" w14:textId="77777777" w:rsidTr="00E87686">
        <w:trPr>
          <w:cantSplit/>
          <w:jc w:val="center"/>
        </w:trPr>
        <w:tc>
          <w:tcPr>
            <w:tcW w:w="346" w:type="pct"/>
            <w:tcBorders>
              <w:top w:val="nil"/>
              <w:bottom w:val="nil"/>
            </w:tcBorders>
            <w:vAlign w:val="center"/>
          </w:tcPr>
          <w:p w14:paraId="54A0E634" w14:textId="77777777" w:rsidR="00B978EF" w:rsidRPr="00F95B02" w:rsidRDefault="00B978EF" w:rsidP="00E87686">
            <w:pPr>
              <w:pStyle w:val="TAC"/>
              <w:keepNext w:val="0"/>
            </w:pPr>
            <w:r w:rsidRPr="001C0CC4">
              <w:rPr>
                <w:rFonts w:eastAsia="Yu Mincho"/>
              </w:rPr>
              <w:t>n4</w:t>
            </w:r>
            <w:r>
              <w:rPr>
                <w:rFonts w:eastAsia="Yu Mincho"/>
              </w:rPr>
              <w:t>6</w:t>
            </w:r>
          </w:p>
        </w:tc>
        <w:tc>
          <w:tcPr>
            <w:tcW w:w="341" w:type="pct"/>
            <w:vAlign w:val="center"/>
          </w:tcPr>
          <w:p w14:paraId="3BAC41CB" w14:textId="77777777" w:rsidR="00B978EF" w:rsidRPr="001C0CC4" w:rsidRDefault="00B978EF" w:rsidP="00E87686">
            <w:pPr>
              <w:pStyle w:val="TAC"/>
              <w:keepNext w:val="0"/>
              <w:rPr>
                <w:rFonts w:eastAsia="Yu Mincho"/>
              </w:rPr>
            </w:pPr>
            <w:r w:rsidRPr="001C0CC4">
              <w:rPr>
                <w:rFonts w:eastAsia="Yu Mincho"/>
              </w:rPr>
              <w:t>30</w:t>
            </w:r>
          </w:p>
        </w:tc>
        <w:tc>
          <w:tcPr>
            <w:tcW w:w="261" w:type="pct"/>
          </w:tcPr>
          <w:p w14:paraId="5A64DE9D" w14:textId="77777777" w:rsidR="00B978EF" w:rsidRPr="00026581" w:rsidRDefault="00B978EF" w:rsidP="00E87686">
            <w:pPr>
              <w:pStyle w:val="TAC"/>
              <w:keepNext w:val="0"/>
              <w:rPr>
                <w:rFonts w:eastAsia="DengXian" w:cs="Arial"/>
                <w:szCs w:val="18"/>
              </w:rPr>
            </w:pPr>
          </w:p>
        </w:tc>
        <w:tc>
          <w:tcPr>
            <w:tcW w:w="275" w:type="pct"/>
          </w:tcPr>
          <w:p w14:paraId="6ABD0D04" w14:textId="77777777" w:rsidR="00B978EF" w:rsidRPr="00026581" w:rsidRDefault="00B978EF" w:rsidP="00E87686">
            <w:pPr>
              <w:pStyle w:val="TAC"/>
              <w:keepNext w:val="0"/>
              <w:rPr>
                <w:rFonts w:eastAsia="DengXian" w:cs="Arial"/>
                <w:szCs w:val="18"/>
              </w:rPr>
            </w:pPr>
          </w:p>
        </w:tc>
        <w:tc>
          <w:tcPr>
            <w:tcW w:w="275" w:type="pct"/>
            <w:vAlign w:val="center"/>
          </w:tcPr>
          <w:p w14:paraId="71A94670" w14:textId="77777777" w:rsidR="00B978EF" w:rsidRPr="001C0CC4" w:rsidRDefault="00B978EF" w:rsidP="00E87686">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06003DC9" w14:textId="77777777" w:rsidR="00B978EF" w:rsidRPr="00F95B02" w:rsidRDefault="00B978EF" w:rsidP="00E87686">
            <w:pPr>
              <w:pStyle w:val="TAC"/>
              <w:keepNext w:val="0"/>
            </w:pPr>
          </w:p>
        </w:tc>
        <w:tc>
          <w:tcPr>
            <w:tcW w:w="275" w:type="pct"/>
            <w:vAlign w:val="center"/>
          </w:tcPr>
          <w:p w14:paraId="524F0EAD"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3DF2E7B4" w14:textId="77777777" w:rsidR="00B978EF" w:rsidRPr="00F95B02" w:rsidRDefault="00B978EF" w:rsidP="00E87686">
            <w:pPr>
              <w:pStyle w:val="TAC"/>
              <w:keepNext w:val="0"/>
              <w:rPr>
                <w:rFonts w:cs="Arial"/>
                <w:szCs w:val="18"/>
              </w:rPr>
            </w:pPr>
          </w:p>
        </w:tc>
        <w:tc>
          <w:tcPr>
            <w:tcW w:w="275" w:type="pct"/>
            <w:vAlign w:val="center"/>
          </w:tcPr>
          <w:p w14:paraId="2AAFAA9A" w14:textId="77777777" w:rsidR="00B978EF" w:rsidRPr="00F95B02" w:rsidRDefault="00B978EF" w:rsidP="00E87686">
            <w:pPr>
              <w:pStyle w:val="TAC"/>
              <w:keepNext w:val="0"/>
              <w:rPr>
                <w:rFonts w:cs="Arial"/>
                <w:szCs w:val="18"/>
              </w:rPr>
            </w:pPr>
          </w:p>
        </w:tc>
        <w:tc>
          <w:tcPr>
            <w:tcW w:w="275" w:type="pct"/>
          </w:tcPr>
          <w:p w14:paraId="303090FD" w14:textId="77777777" w:rsidR="00B978EF" w:rsidRDefault="00B978EF" w:rsidP="00E87686">
            <w:pPr>
              <w:pStyle w:val="TAC"/>
              <w:rPr>
                <w:rFonts w:eastAsia="Yu Mincho"/>
              </w:rPr>
            </w:pPr>
          </w:p>
        </w:tc>
        <w:tc>
          <w:tcPr>
            <w:tcW w:w="275" w:type="pct"/>
            <w:vAlign w:val="center"/>
          </w:tcPr>
          <w:p w14:paraId="523718D8" w14:textId="77777777" w:rsidR="00B978EF" w:rsidRPr="001C0CC4" w:rsidRDefault="00B978EF" w:rsidP="00E87686">
            <w:pPr>
              <w:pStyle w:val="TAC"/>
              <w:rPr>
                <w:rFonts w:eastAsia="Yu Mincho"/>
              </w:rPr>
            </w:pPr>
            <w:r>
              <w:rPr>
                <w:rFonts w:eastAsia="Yu Mincho"/>
              </w:rPr>
              <w:t>40</w:t>
            </w:r>
          </w:p>
        </w:tc>
        <w:tc>
          <w:tcPr>
            <w:tcW w:w="250" w:type="pct"/>
          </w:tcPr>
          <w:p w14:paraId="26C0F5A1" w14:textId="77777777" w:rsidR="00B978EF" w:rsidRPr="00F95B02" w:rsidRDefault="00B978EF" w:rsidP="00E87686">
            <w:pPr>
              <w:pStyle w:val="TAC"/>
              <w:rPr>
                <w:rFonts w:cs="Arial"/>
                <w:szCs w:val="18"/>
              </w:rPr>
            </w:pPr>
          </w:p>
        </w:tc>
        <w:tc>
          <w:tcPr>
            <w:tcW w:w="275" w:type="pct"/>
          </w:tcPr>
          <w:p w14:paraId="539BEF30" w14:textId="77777777" w:rsidR="00B978EF" w:rsidRPr="00F95B02" w:rsidRDefault="00B978EF" w:rsidP="00E87686">
            <w:pPr>
              <w:pStyle w:val="TAC"/>
              <w:keepNext w:val="0"/>
              <w:rPr>
                <w:rFonts w:cs="Arial"/>
                <w:szCs w:val="18"/>
              </w:rPr>
            </w:pPr>
          </w:p>
        </w:tc>
        <w:tc>
          <w:tcPr>
            <w:tcW w:w="251" w:type="pct"/>
            <w:vAlign w:val="center"/>
          </w:tcPr>
          <w:p w14:paraId="2033EC24" w14:textId="77777777" w:rsidR="00B978EF" w:rsidRPr="00F95B02" w:rsidRDefault="00B978EF" w:rsidP="00E87686">
            <w:pPr>
              <w:pStyle w:val="TAC"/>
              <w:keepNext w:val="0"/>
              <w:rPr>
                <w:rFonts w:cs="Arial"/>
                <w:szCs w:val="18"/>
              </w:rPr>
            </w:pPr>
            <w:r>
              <w:rPr>
                <w:rFonts w:eastAsia="Yu Mincho"/>
              </w:rPr>
              <w:t>60</w:t>
            </w:r>
          </w:p>
        </w:tc>
        <w:tc>
          <w:tcPr>
            <w:tcW w:w="275" w:type="pct"/>
          </w:tcPr>
          <w:p w14:paraId="02F6E38B" w14:textId="77777777" w:rsidR="00B978EF" w:rsidRPr="00F95B02" w:rsidRDefault="00B978EF" w:rsidP="00E87686">
            <w:pPr>
              <w:pStyle w:val="TAC"/>
              <w:keepNext w:val="0"/>
            </w:pPr>
          </w:p>
        </w:tc>
        <w:tc>
          <w:tcPr>
            <w:tcW w:w="275" w:type="pct"/>
            <w:vAlign w:val="center"/>
          </w:tcPr>
          <w:p w14:paraId="54840364" w14:textId="77777777" w:rsidR="00B978EF" w:rsidRPr="00F95B02" w:rsidRDefault="00B978EF" w:rsidP="00E87686">
            <w:pPr>
              <w:pStyle w:val="TAC"/>
              <w:keepNext w:val="0"/>
              <w:rPr>
                <w:rFonts w:cs="Arial"/>
                <w:szCs w:val="18"/>
              </w:rPr>
            </w:pPr>
            <w:r>
              <w:rPr>
                <w:rFonts w:eastAsia="Yu Mincho"/>
              </w:rPr>
              <w:t>80</w:t>
            </w:r>
          </w:p>
        </w:tc>
        <w:tc>
          <w:tcPr>
            <w:tcW w:w="251" w:type="pct"/>
          </w:tcPr>
          <w:p w14:paraId="67830080" w14:textId="77777777" w:rsidR="00B978EF" w:rsidRPr="00F95B02" w:rsidRDefault="00B978EF" w:rsidP="00E87686">
            <w:pPr>
              <w:pStyle w:val="TAC"/>
              <w:keepNext w:val="0"/>
            </w:pPr>
          </w:p>
        </w:tc>
        <w:tc>
          <w:tcPr>
            <w:tcW w:w="304" w:type="pct"/>
            <w:gridSpan w:val="2"/>
            <w:vAlign w:val="center"/>
          </w:tcPr>
          <w:p w14:paraId="27B711EF" w14:textId="77777777" w:rsidR="00B978EF" w:rsidRPr="00F95B02" w:rsidRDefault="00B978EF" w:rsidP="00E87686">
            <w:pPr>
              <w:pStyle w:val="TAC"/>
            </w:pPr>
            <w:r>
              <w:t>100</w:t>
            </w:r>
          </w:p>
        </w:tc>
      </w:tr>
      <w:tr w:rsidR="00B978EF" w14:paraId="2E27131F" w14:textId="77777777" w:rsidTr="00E87686">
        <w:trPr>
          <w:cantSplit/>
          <w:jc w:val="center"/>
        </w:trPr>
        <w:tc>
          <w:tcPr>
            <w:tcW w:w="346" w:type="pct"/>
            <w:tcBorders>
              <w:top w:val="nil"/>
            </w:tcBorders>
            <w:vAlign w:val="center"/>
          </w:tcPr>
          <w:p w14:paraId="34D04630" w14:textId="77777777" w:rsidR="00B978EF" w:rsidRPr="001C0CC4" w:rsidRDefault="00B978EF" w:rsidP="00E87686">
            <w:pPr>
              <w:pStyle w:val="TAC"/>
              <w:keepNext w:val="0"/>
              <w:rPr>
                <w:rFonts w:eastAsia="Yu Mincho"/>
              </w:rPr>
            </w:pPr>
          </w:p>
        </w:tc>
        <w:tc>
          <w:tcPr>
            <w:tcW w:w="341" w:type="pct"/>
            <w:vAlign w:val="center"/>
          </w:tcPr>
          <w:p w14:paraId="35217741" w14:textId="77777777" w:rsidR="00B978EF" w:rsidRPr="001C0CC4" w:rsidRDefault="00B978EF" w:rsidP="00E87686">
            <w:pPr>
              <w:pStyle w:val="TAC"/>
              <w:keepNext w:val="0"/>
              <w:rPr>
                <w:rFonts w:eastAsia="Yu Mincho"/>
              </w:rPr>
            </w:pPr>
            <w:r w:rsidRPr="001C0CC4">
              <w:rPr>
                <w:rFonts w:eastAsia="Yu Mincho"/>
              </w:rPr>
              <w:t>60</w:t>
            </w:r>
          </w:p>
        </w:tc>
        <w:tc>
          <w:tcPr>
            <w:tcW w:w="261" w:type="pct"/>
          </w:tcPr>
          <w:p w14:paraId="5FE8CDF4" w14:textId="77777777" w:rsidR="00B978EF" w:rsidRPr="00026581" w:rsidRDefault="00B978EF" w:rsidP="00E87686">
            <w:pPr>
              <w:pStyle w:val="TAC"/>
              <w:keepNext w:val="0"/>
              <w:rPr>
                <w:rFonts w:eastAsia="DengXian" w:cs="Arial"/>
                <w:szCs w:val="18"/>
              </w:rPr>
            </w:pPr>
          </w:p>
        </w:tc>
        <w:tc>
          <w:tcPr>
            <w:tcW w:w="275" w:type="pct"/>
          </w:tcPr>
          <w:p w14:paraId="01320594" w14:textId="77777777" w:rsidR="00B978EF" w:rsidRPr="00026581" w:rsidRDefault="00B978EF" w:rsidP="00E87686">
            <w:pPr>
              <w:pStyle w:val="TAC"/>
              <w:keepNext w:val="0"/>
              <w:rPr>
                <w:rFonts w:eastAsia="DengXian" w:cs="Arial"/>
                <w:szCs w:val="18"/>
              </w:rPr>
            </w:pPr>
          </w:p>
        </w:tc>
        <w:tc>
          <w:tcPr>
            <w:tcW w:w="275" w:type="pct"/>
            <w:vAlign w:val="center"/>
          </w:tcPr>
          <w:p w14:paraId="770C9C82" w14:textId="77777777" w:rsidR="00B978EF" w:rsidRPr="001C0CC4" w:rsidRDefault="00B978EF" w:rsidP="00E87686">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39DD2BB4" w14:textId="77777777" w:rsidR="00B978EF" w:rsidRPr="00F95B02" w:rsidRDefault="00B978EF" w:rsidP="00E87686">
            <w:pPr>
              <w:pStyle w:val="TAC"/>
              <w:keepNext w:val="0"/>
            </w:pPr>
          </w:p>
        </w:tc>
        <w:tc>
          <w:tcPr>
            <w:tcW w:w="275" w:type="pct"/>
            <w:vAlign w:val="center"/>
          </w:tcPr>
          <w:p w14:paraId="74E25CCC"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2B0EF818" w14:textId="77777777" w:rsidR="00B978EF" w:rsidRPr="00F95B02" w:rsidRDefault="00B978EF" w:rsidP="00E87686">
            <w:pPr>
              <w:pStyle w:val="TAC"/>
              <w:keepNext w:val="0"/>
              <w:rPr>
                <w:rFonts w:cs="Arial"/>
                <w:szCs w:val="18"/>
              </w:rPr>
            </w:pPr>
          </w:p>
        </w:tc>
        <w:tc>
          <w:tcPr>
            <w:tcW w:w="275" w:type="pct"/>
            <w:vAlign w:val="center"/>
          </w:tcPr>
          <w:p w14:paraId="78507F77" w14:textId="77777777" w:rsidR="00B978EF" w:rsidRPr="00F95B02" w:rsidRDefault="00B978EF" w:rsidP="00E87686">
            <w:pPr>
              <w:pStyle w:val="TAC"/>
              <w:keepNext w:val="0"/>
              <w:rPr>
                <w:rFonts w:cs="Arial"/>
                <w:szCs w:val="18"/>
              </w:rPr>
            </w:pPr>
          </w:p>
        </w:tc>
        <w:tc>
          <w:tcPr>
            <w:tcW w:w="275" w:type="pct"/>
          </w:tcPr>
          <w:p w14:paraId="4336F4C3" w14:textId="77777777" w:rsidR="00B978EF" w:rsidRDefault="00B978EF" w:rsidP="00E87686">
            <w:pPr>
              <w:pStyle w:val="TAC"/>
              <w:rPr>
                <w:rFonts w:eastAsia="Yu Mincho"/>
              </w:rPr>
            </w:pPr>
          </w:p>
        </w:tc>
        <w:tc>
          <w:tcPr>
            <w:tcW w:w="275" w:type="pct"/>
            <w:vAlign w:val="center"/>
          </w:tcPr>
          <w:p w14:paraId="2E58B27C" w14:textId="77777777" w:rsidR="00B978EF" w:rsidRPr="001C0CC4" w:rsidRDefault="00B978EF" w:rsidP="00E87686">
            <w:pPr>
              <w:pStyle w:val="TAC"/>
              <w:rPr>
                <w:rFonts w:eastAsia="Yu Mincho"/>
              </w:rPr>
            </w:pPr>
            <w:r>
              <w:rPr>
                <w:rFonts w:eastAsia="Yu Mincho"/>
              </w:rPr>
              <w:t>40</w:t>
            </w:r>
          </w:p>
        </w:tc>
        <w:tc>
          <w:tcPr>
            <w:tcW w:w="250" w:type="pct"/>
          </w:tcPr>
          <w:p w14:paraId="1BC40A21" w14:textId="77777777" w:rsidR="00B978EF" w:rsidRPr="00F95B02" w:rsidRDefault="00B978EF" w:rsidP="00E87686">
            <w:pPr>
              <w:pStyle w:val="TAC"/>
              <w:rPr>
                <w:rFonts w:cs="Arial"/>
                <w:szCs w:val="18"/>
              </w:rPr>
            </w:pPr>
          </w:p>
        </w:tc>
        <w:tc>
          <w:tcPr>
            <w:tcW w:w="275" w:type="pct"/>
          </w:tcPr>
          <w:p w14:paraId="4AC5479D" w14:textId="77777777" w:rsidR="00B978EF" w:rsidRPr="00F95B02" w:rsidRDefault="00B978EF" w:rsidP="00E87686">
            <w:pPr>
              <w:pStyle w:val="TAC"/>
              <w:keepNext w:val="0"/>
              <w:rPr>
                <w:rFonts w:cs="Arial"/>
                <w:szCs w:val="18"/>
              </w:rPr>
            </w:pPr>
          </w:p>
        </w:tc>
        <w:tc>
          <w:tcPr>
            <w:tcW w:w="251" w:type="pct"/>
            <w:vAlign w:val="center"/>
          </w:tcPr>
          <w:p w14:paraId="0D5931A6" w14:textId="77777777" w:rsidR="00B978EF" w:rsidRPr="001C0CC4" w:rsidRDefault="00B978EF" w:rsidP="00E87686">
            <w:pPr>
              <w:pStyle w:val="TAC"/>
              <w:keepNext w:val="0"/>
              <w:rPr>
                <w:rFonts w:eastAsia="Yu Mincho"/>
              </w:rPr>
            </w:pPr>
            <w:r>
              <w:rPr>
                <w:rFonts w:eastAsia="Yu Mincho"/>
              </w:rPr>
              <w:t>60</w:t>
            </w:r>
          </w:p>
        </w:tc>
        <w:tc>
          <w:tcPr>
            <w:tcW w:w="275" w:type="pct"/>
          </w:tcPr>
          <w:p w14:paraId="31D25817" w14:textId="77777777" w:rsidR="00B978EF" w:rsidRPr="00F95B02" w:rsidRDefault="00B978EF" w:rsidP="00E87686">
            <w:pPr>
              <w:pStyle w:val="TAC"/>
              <w:keepNext w:val="0"/>
            </w:pPr>
          </w:p>
        </w:tc>
        <w:tc>
          <w:tcPr>
            <w:tcW w:w="275" w:type="pct"/>
            <w:vAlign w:val="center"/>
          </w:tcPr>
          <w:p w14:paraId="6D8A3954" w14:textId="77777777" w:rsidR="00B978EF" w:rsidRPr="001C0CC4" w:rsidRDefault="00B978EF" w:rsidP="00E87686">
            <w:pPr>
              <w:pStyle w:val="TAC"/>
              <w:keepNext w:val="0"/>
              <w:rPr>
                <w:rFonts w:eastAsia="Yu Mincho"/>
              </w:rPr>
            </w:pPr>
            <w:r>
              <w:rPr>
                <w:rFonts w:eastAsia="Yu Mincho"/>
              </w:rPr>
              <w:t>80</w:t>
            </w:r>
          </w:p>
        </w:tc>
        <w:tc>
          <w:tcPr>
            <w:tcW w:w="251" w:type="pct"/>
          </w:tcPr>
          <w:p w14:paraId="6AC63696" w14:textId="77777777" w:rsidR="00B978EF" w:rsidRPr="00F95B02" w:rsidRDefault="00B978EF" w:rsidP="00E87686">
            <w:pPr>
              <w:pStyle w:val="TAC"/>
              <w:keepNext w:val="0"/>
            </w:pPr>
          </w:p>
        </w:tc>
        <w:tc>
          <w:tcPr>
            <w:tcW w:w="304" w:type="pct"/>
            <w:gridSpan w:val="2"/>
            <w:vAlign w:val="center"/>
          </w:tcPr>
          <w:p w14:paraId="5129080F" w14:textId="77777777" w:rsidR="00B978EF" w:rsidRPr="00F95B02" w:rsidRDefault="00B978EF" w:rsidP="00E87686">
            <w:pPr>
              <w:pStyle w:val="TAC"/>
            </w:pPr>
            <w:r>
              <w:t>100</w:t>
            </w:r>
          </w:p>
        </w:tc>
      </w:tr>
      <w:tr w:rsidR="00B978EF" w14:paraId="7AC5F987" w14:textId="77777777" w:rsidTr="00E87686">
        <w:trPr>
          <w:cantSplit/>
          <w:jc w:val="center"/>
        </w:trPr>
        <w:tc>
          <w:tcPr>
            <w:tcW w:w="346" w:type="pct"/>
            <w:tcBorders>
              <w:bottom w:val="nil"/>
            </w:tcBorders>
            <w:vAlign w:val="center"/>
          </w:tcPr>
          <w:p w14:paraId="2C1566C7" w14:textId="77777777" w:rsidR="00B978EF" w:rsidRPr="001C0CC4" w:rsidRDefault="00B978EF" w:rsidP="00E87686">
            <w:pPr>
              <w:pStyle w:val="TAC"/>
              <w:keepNext w:val="0"/>
              <w:rPr>
                <w:rFonts w:eastAsia="Yu Mincho"/>
              </w:rPr>
            </w:pPr>
          </w:p>
        </w:tc>
        <w:tc>
          <w:tcPr>
            <w:tcW w:w="341" w:type="pct"/>
            <w:vAlign w:val="center"/>
          </w:tcPr>
          <w:p w14:paraId="4C14A3F4" w14:textId="77777777" w:rsidR="00B978EF" w:rsidRPr="001C0CC4" w:rsidRDefault="00B978EF" w:rsidP="00E87686">
            <w:pPr>
              <w:pStyle w:val="TAC"/>
              <w:keepNext w:val="0"/>
              <w:rPr>
                <w:rFonts w:eastAsia="Yu Mincho"/>
              </w:rPr>
            </w:pPr>
            <w:r w:rsidRPr="00F95B02">
              <w:rPr>
                <w:rFonts w:eastAsia="Yu Mincho"/>
              </w:rPr>
              <w:t>15</w:t>
            </w:r>
          </w:p>
        </w:tc>
        <w:tc>
          <w:tcPr>
            <w:tcW w:w="261" w:type="pct"/>
          </w:tcPr>
          <w:p w14:paraId="4EE2A24E" w14:textId="77777777" w:rsidR="00B978EF" w:rsidRDefault="00B978EF" w:rsidP="00E87686">
            <w:pPr>
              <w:pStyle w:val="TAC"/>
              <w:keepNext w:val="0"/>
              <w:rPr>
                <w:rFonts w:eastAsia="Yu Mincho"/>
              </w:rPr>
            </w:pPr>
          </w:p>
        </w:tc>
        <w:tc>
          <w:tcPr>
            <w:tcW w:w="275" w:type="pct"/>
          </w:tcPr>
          <w:p w14:paraId="67795BEE" w14:textId="77777777" w:rsidR="00B978EF" w:rsidRPr="00026581" w:rsidRDefault="00B978EF" w:rsidP="00E87686">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35C8B23F" w14:textId="77777777" w:rsidR="00B978EF" w:rsidRPr="001C0CC4" w:rsidRDefault="00B978EF" w:rsidP="00E87686">
            <w:pPr>
              <w:pStyle w:val="TAC"/>
              <w:keepNext w:val="0"/>
              <w:rPr>
                <w:rFonts w:eastAsia="Yu Mincho"/>
              </w:rPr>
            </w:pPr>
            <w:r>
              <w:rPr>
                <w:rFonts w:eastAsia="Yu Mincho"/>
              </w:rPr>
              <w:t>10</w:t>
            </w:r>
          </w:p>
        </w:tc>
        <w:tc>
          <w:tcPr>
            <w:tcW w:w="275" w:type="pct"/>
            <w:vAlign w:val="center"/>
          </w:tcPr>
          <w:p w14:paraId="6F6AED3B" w14:textId="77777777" w:rsidR="00B978EF" w:rsidRPr="00F95B02" w:rsidRDefault="00B978EF" w:rsidP="00E87686">
            <w:pPr>
              <w:pStyle w:val="TAC"/>
              <w:keepNext w:val="0"/>
            </w:pPr>
            <w:r>
              <w:rPr>
                <w:rFonts w:eastAsia="Yu Mincho"/>
              </w:rPr>
              <w:t>15</w:t>
            </w:r>
          </w:p>
        </w:tc>
        <w:tc>
          <w:tcPr>
            <w:tcW w:w="275" w:type="pct"/>
            <w:vAlign w:val="center"/>
          </w:tcPr>
          <w:p w14:paraId="741BE22C" w14:textId="77777777" w:rsidR="00B978EF" w:rsidRPr="001C0CC4" w:rsidRDefault="00B978EF" w:rsidP="00E87686">
            <w:pPr>
              <w:pStyle w:val="TAC"/>
              <w:keepNext w:val="0"/>
              <w:rPr>
                <w:rFonts w:eastAsia="Yu Mincho"/>
              </w:rPr>
            </w:pPr>
            <w:r>
              <w:rPr>
                <w:rFonts w:eastAsia="Yu Mincho"/>
              </w:rPr>
              <w:t>20</w:t>
            </w:r>
          </w:p>
        </w:tc>
        <w:tc>
          <w:tcPr>
            <w:tcW w:w="251" w:type="pct"/>
            <w:vAlign w:val="center"/>
          </w:tcPr>
          <w:p w14:paraId="6CC0A7FE" w14:textId="77777777" w:rsidR="00B978EF" w:rsidRPr="00F95B02" w:rsidRDefault="00B978EF" w:rsidP="00E87686">
            <w:pPr>
              <w:pStyle w:val="TAC"/>
              <w:keepNext w:val="0"/>
              <w:rPr>
                <w:rFonts w:cs="Arial"/>
                <w:szCs w:val="18"/>
              </w:rPr>
            </w:pPr>
          </w:p>
        </w:tc>
        <w:tc>
          <w:tcPr>
            <w:tcW w:w="275" w:type="pct"/>
          </w:tcPr>
          <w:p w14:paraId="35F9BEC6" w14:textId="77777777" w:rsidR="00B978EF" w:rsidRPr="00F95B02" w:rsidRDefault="00B978EF" w:rsidP="00E87686">
            <w:pPr>
              <w:pStyle w:val="TAC"/>
              <w:keepNext w:val="0"/>
              <w:rPr>
                <w:rFonts w:cs="Arial"/>
                <w:szCs w:val="18"/>
              </w:rPr>
            </w:pPr>
            <w:r>
              <w:rPr>
                <w:rFonts w:cs="Arial"/>
                <w:szCs w:val="18"/>
              </w:rPr>
              <w:t>30</w:t>
            </w:r>
          </w:p>
        </w:tc>
        <w:tc>
          <w:tcPr>
            <w:tcW w:w="275" w:type="pct"/>
          </w:tcPr>
          <w:p w14:paraId="49188360" w14:textId="77777777" w:rsidR="00B978EF" w:rsidRDefault="00B978EF" w:rsidP="00E87686">
            <w:pPr>
              <w:pStyle w:val="TAC"/>
              <w:rPr>
                <w:rFonts w:eastAsia="Yu Mincho"/>
              </w:rPr>
            </w:pPr>
          </w:p>
        </w:tc>
        <w:tc>
          <w:tcPr>
            <w:tcW w:w="275" w:type="pct"/>
          </w:tcPr>
          <w:p w14:paraId="4C74E4B9" w14:textId="77777777" w:rsidR="00B978EF" w:rsidRPr="001C0CC4" w:rsidRDefault="00B978EF" w:rsidP="00E87686">
            <w:pPr>
              <w:pStyle w:val="TAC"/>
              <w:rPr>
                <w:rFonts w:eastAsia="Yu Mincho"/>
              </w:rPr>
            </w:pPr>
            <w:r>
              <w:rPr>
                <w:rFonts w:eastAsia="Yu Mincho"/>
              </w:rPr>
              <w:t>40</w:t>
            </w:r>
          </w:p>
        </w:tc>
        <w:tc>
          <w:tcPr>
            <w:tcW w:w="250" w:type="pct"/>
          </w:tcPr>
          <w:p w14:paraId="3B7767CC" w14:textId="77777777" w:rsidR="00B978EF" w:rsidRDefault="00B978EF" w:rsidP="00E87686">
            <w:pPr>
              <w:pStyle w:val="TAC"/>
              <w:rPr>
                <w:rFonts w:eastAsia="Yu Mincho"/>
              </w:rPr>
            </w:pPr>
          </w:p>
        </w:tc>
        <w:tc>
          <w:tcPr>
            <w:tcW w:w="275" w:type="pct"/>
            <w:vAlign w:val="center"/>
          </w:tcPr>
          <w:p w14:paraId="6ED5C7BC" w14:textId="77777777" w:rsidR="00B978EF" w:rsidRPr="00F95B02" w:rsidRDefault="00B978EF" w:rsidP="00E87686">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1A5C7434" w14:textId="77777777" w:rsidR="00B978EF" w:rsidRPr="001C0CC4" w:rsidRDefault="00B978EF" w:rsidP="00E87686">
            <w:pPr>
              <w:pStyle w:val="TAC"/>
              <w:keepNext w:val="0"/>
              <w:rPr>
                <w:rFonts w:eastAsia="Yu Mincho"/>
              </w:rPr>
            </w:pPr>
          </w:p>
        </w:tc>
        <w:tc>
          <w:tcPr>
            <w:tcW w:w="275" w:type="pct"/>
          </w:tcPr>
          <w:p w14:paraId="67E2C0EF" w14:textId="77777777" w:rsidR="00B978EF" w:rsidRPr="00F95B02" w:rsidRDefault="00B978EF" w:rsidP="00E87686">
            <w:pPr>
              <w:pStyle w:val="TAC"/>
              <w:keepNext w:val="0"/>
            </w:pPr>
          </w:p>
        </w:tc>
        <w:tc>
          <w:tcPr>
            <w:tcW w:w="275" w:type="pct"/>
            <w:vAlign w:val="center"/>
          </w:tcPr>
          <w:p w14:paraId="01108D0F" w14:textId="77777777" w:rsidR="00B978EF" w:rsidRPr="001C0CC4" w:rsidRDefault="00B978EF" w:rsidP="00E87686">
            <w:pPr>
              <w:pStyle w:val="TAC"/>
              <w:keepNext w:val="0"/>
              <w:rPr>
                <w:rFonts w:eastAsia="Yu Mincho"/>
              </w:rPr>
            </w:pPr>
          </w:p>
        </w:tc>
        <w:tc>
          <w:tcPr>
            <w:tcW w:w="251" w:type="pct"/>
          </w:tcPr>
          <w:p w14:paraId="73003211" w14:textId="77777777" w:rsidR="00B978EF" w:rsidRPr="00F95B02" w:rsidRDefault="00B978EF" w:rsidP="00E87686">
            <w:pPr>
              <w:pStyle w:val="TAC"/>
              <w:keepNext w:val="0"/>
            </w:pPr>
          </w:p>
        </w:tc>
        <w:tc>
          <w:tcPr>
            <w:tcW w:w="304" w:type="pct"/>
            <w:gridSpan w:val="2"/>
            <w:vAlign w:val="center"/>
          </w:tcPr>
          <w:p w14:paraId="698DAA2A" w14:textId="77777777" w:rsidR="00B978EF" w:rsidRPr="00F95B02" w:rsidRDefault="00B978EF" w:rsidP="00E87686">
            <w:pPr>
              <w:pStyle w:val="TAC"/>
            </w:pPr>
          </w:p>
        </w:tc>
      </w:tr>
      <w:tr w:rsidR="00B978EF" w14:paraId="6BC2BFBF" w14:textId="77777777" w:rsidTr="00E87686">
        <w:trPr>
          <w:cantSplit/>
          <w:jc w:val="center"/>
        </w:trPr>
        <w:tc>
          <w:tcPr>
            <w:tcW w:w="346" w:type="pct"/>
            <w:tcBorders>
              <w:top w:val="nil"/>
              <w:bottom w:val="nil"/>
            </w:tcBorders>
            <w:vAlign w:val="center"/>
          </w:tcPr>
          <w:p w14:paraId="18029BF1" w14:textId="77777777" w:rsidR="00B978EF" w:rsidRPr="001C0CC4" w:rsidRDefault="00B978EF" w:rsidP="00E87686">
            <w:pPr>
              <w:pStyle w:val="TAC"/>
              <w:keepNext w:val="0"/>
              <w:rPr>
                <w:rFonts w:eastAsia="Yu Mincho"/>
              </w:rPr>
            </w:pPr>
            <w:r w:rsidRPr="00F95B02">
              <w:rPr>
                <w:rFonts w:eastAsia="Yu Mincho"/>
              </w:rPr>
              <w:t>n48</w:t>
            </w:r>
          </w:p>
        </w:tc>
        <w:tc>
          <w:tcPr>
            <w:tcW w:w="341" w:type="pct"/>
            <w:vAlign w:val="center"/>
          </w:tcPr>
          <w:p w14:paraId="3725359B" w14:textId="77777777" w:rsidR="00B978EF" w:rsidRPr="00F95B02" w:rsidRDefault="00B978EF" w:rsidP="00E87686">
            <w:pPr>
              <w:pStyle w:val="TAC"/>
              <w:keepNext w:val="0"/>
              <w:rPr>
                <w:rFonts w:eastAsia="Yu Mincho"/>
              </w:rPr>
            </w:pPr>
            <w:r w:rsidRPr="00F95B02">
              <w:rPr>
                <w:rFonts w:eastAsia="Yu Mincho"/>
              </w:rPr>
              <w:t>30</w:t>
            </w:r>
          </w:p>
        </w:tc>
        <w:tc>
          <w:tcPr>
            <w:tcW w:w="261" w:type="pct"/>
          </w:tcPr>
          <w:p w14:paraId="298658F8" w14:textId="77777777" w:rsidR="00B978EF" w:rsidRPr="00F95B02" w:rsidRDefault="00B978EF" w:rsidP="00E87686">
            <w:pPr>
              <w:pStyle w:val="TAC"/>
              <w:keepNext w:val="0"/>
              <w:rPr>
                <w:rFonts w:eastAsia="Yu Mincho"/>
              </w:rPr>
            </w:pPr>
          </w:p>
        </w:tc>
        <w:tc>
          <w:tcPr>
            <w:tcW w:w="275" w:type="pct"/>
          </w:tcPr>
          <w:p w14:paraId="220FFDE2" w14:textId="77777777" w:rsidR="00B978EF" w:rsidRPr="00F95B02" w:rsidRDefault="00B978EF" w:rsidP="00E87686">
            <w:pPr>
              <w:pStyle w:val="TAC"/>
              <w:keepNext w:val="0"/>
              <w:rPr>
                <w:rFonts w:eastAsia="Yu Mincho"/>
              </w:rPr>
            </w:pPr>
          </w:p>
        </w:tc>
        <w:tc>
          <w:tcPr>
            <w:tcW w:w="275" w:type="pct"/>
            <w:vAlign w:val="center"/>
          </w:tcPr>
          <w:p w14:paraId="5A8B8E22"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36D88FAF"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2D0D048B"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7740569" w14:textId="77777777" w:rsidR="00B978EF" w:rsidRPr="00F95B02" w:rsidRDefault="00B978EF" w:rsidP="00E87686">
            <w:pPr>
              <w:pStyle w:val="TAC"/>
              <w:keepNext w:val="0"/>
              <w:rPr>
                <w:rFonts w:cs="Arial"/>
                <w:szCs w:val="18"/>
              </w:rPr>
            </w:pPr>
          </w:p>
        </w:tc>
        <w:tc>
          <w:tcPr>
            <w:tcW w:w="275" w:type="pct"/>
          </w:tcPr>
          <w:p w14:paraId="690080D5" w14:textId="77777777" w:rsidR="00B978EF" w:rsidRPr="00F95B02" w:rsidRDefault="00B978EF" w:rsidP="00E87686">
            <w:pPr>
              <w:pStyle w:val="TAC"/>
              <w:keepNext w:val="0"/>
              <w:rPr>
                <w:rFonts w:cs="Arial"/>
                <w:szCs w:val="18"/>
              </w:rPr>
            </w:pPr>
            <w:r>
              <w:rPr>
                <w:rFonts w:cs="Arial"/>
                <w:szCs w:val="18"/>
              </w:rPr>
              <w:t>30</w:t>
            </w:r>
          </w:p>
        </w:tc>
        <w:tc>
          <w:tcPr>
            <w:tcW w:w="275" w:type="pct"/>
          </w:tcPr>
          <w:p w14:paraId="535B569A" w14:textId="77777777" w:rsidR="00B978EF" w:rsidRDefault="00B978EF" w:rsidP="00E87686">
            <w:pPr>
              <w:pStyle w:val="TAC"/>
              <w:rPr>
                <w:rFonts w:eastAsia="Yu Mincho"/>
              </w:rPr>
            </w:pPr>
          </w:p>
        </w:tc>
        <w:tc>
          <w:tcPr>
            <w:tcW w:w="275" w:type="pct"/>
          </w:tcPr>
          <w:p w14:paraId="72162902" w14:textId="77777777" w:rsidR="00B978EF" w:rsidRPr="00F95B02" w:rsidRDefault="00B978EF" w:rsidP="00E87686">
            <w:pPr>
              <w:pStyle w:val="TAC"/>
              <w:rPr>
                <w:rFonts w:eastAsia="Yu Mincho"/>
              </w:rPr>
            </w:pPr>
            <w:r>
              <w:rPr>
                <w:rFonts w:eastAsia="Yu Mincho"/>
              </w:rPr>
              <w:t>40</w:t>
            </w:r>
          </w:p>
        </w:tc>
        <w:tc>
          <w:tcPr>
            <w:tcW w:w="250" w:type="pct"/>
          </w:tcPr>
          <w:p w14:paraId="5730347A" w14:textId="77777777" w:rsidR="00B978EF" w:rsidRDefault="00B978EF" w:rsidP="00E87686">
            <w:pPr>
              <w:pStyle w:val="TAC"/>
              <w:rPr>
                <w:rFonts w:eastAsia="Yu Mincho"/>
              </w:rPr>
            </w:pPr>
          </w:p>
        </w:tc>
        <w:tc>
          <w:tcPr>
            <w:tcW w:w="275" w:type="pct"/>
            <w:vAlign w:val="center"/>
          </w:tcPr>
          <w:p w14:paraId="6F5A04CF" w14:textId="77777777" w:rsidR="00B978EF" w:rsidRPr="00F95B02" w:rsidRDefault="00B978EF" w:rsidP="00E87686">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6B7766E4" w14:textId="77777777" w:rsidR="00B978EF" w:rsidRPr="001C0CC4" w:rsidRDefault="00B978EF" w:rsidP="00E87686">
            <w:pPr>
              <w:pStyle w:val="TAC"/>
              <w:keepNext w:val="0"/>
              <w:rPr>
                <w:rFonts w:eastAsia="Yu Mincho"/>
              </w:rPr>
            </w:pPr>
            <w:r>
              <w:rPr>
                <w:rFonts w:eastAsia="Yu Mincho"/>
              </w:rPr>
              <w:t>60</w:t>
            </w:r>
            <w:r w:rsidRPr="00F95B02">
              <w:rPr>
                <w:rFonts w:eastAsia="Yu Mincho"/>
                <w:vertAlign w:val="superscript"/>
              </w:rPr>
              <w:t>1</w:t>
            </w:r>
          </w:p>
        </w:tc>
        <w:tc>
          <w:tcPr>
            <w:tcW w:w="275" w:type="pct"/>
          </w:tcPr>
          <w:p w14:paraId="5EB33608" w14:textId="77777777" w:rsidR="00B978EF" w:rsidRPr="00F95B02" w:rsidRDefault="00B978EF" w:rsidP="00E87686">
            <w:pPr>
              <w:pStyle w:val="TAC"/>
              <w:keepNext w:val="0"/>
            </w:pPr>
            <w:r>
              <w:rPr>
                <w:rFonts w:eastAsia="Yu Mincho"/>
              </w:rPr>
              <w:t>70</w:t>
            </w:r>
            <w:r w:rsidRPr="00F95B02">
              <w:rPr>
                <w:rFonts w:eastAsia="Yu Mincho"/>
                <w:vertAlign w:val="superscript"/>
              </w:rPr>
              <w:t>1</w:t>
            </w:r>
          </w:p>
        </w:tc>
        <w:tc>
          <w:tcPr>
            <w:tcW w:w="275" w:type="pct"/>
            <w:vAlign w:val="center"/>
          </w:tcPr>
          <w:p w14:paraId="1C2CBED4" w14:textId="77777777" w:rsidR="00B978EF" w:rsidRPr="001C0CC4" w:rsidRDefault="00B978EF" w:rsidP="00E87686">
            <w:pPr>
              <w:pStyle w:val="TAC"/>
              <w:keepNext w:val="0"/>
              <w:rPr>
                <w:rFonts w:eastAsia="Yu Mincho"/>
              </w:rPr>
            </w:pPr>
            <w:r>
              <w:rPr>
                <w:rFonts w:eastAsia="Yu Mincho"/>
              </w:rPr>
              <w:t>80</w:t>
            </w:r>
            <w:r w:rsidRPr="00F95B02">
              <w:rPr>
                <w:rFonts w:eastAsia="Yu Mincho"/>
                <w:vertAlign w:val="superscript"/>
              </w:rPr>
              <w:t>1</w:t>
            </w:r>
          </w:p>
        </w:tc>
        <w:tc>
          <w:tcPr>
            <w:tcW w:w="251" w:type="pct"/>
          </w:tcPr>
          <w:p w14:paraId="7BA19065" w14:textId="77777777" w:rsidR="00B978EF" w:rsidRPr="00F95B02" w:rsidRDefault="00B978EF" w:rsidP="00E87686">
            <w:pPr>
              <w:pStyle w:val="TAC"/>
              <w:keepNext w:val="0"/>
            </w:pPr>
            <w:r>
              <w:rPr>
                <w:rFonts w:eastAsia="Yu Mincho"/>
              </w:rPr>
              <w:t>90</w:t>
            </w:r>
            <w:r w:rsidRPr="00F95B02">
              <w:rPr>
                <w:rFonts w:eastAsia="Yu Mincho"/>
                <w:vertAlign w:val="superscript"/>
              </w:rPr>
              <w:t>1</w:t>
            </w:r>
          </w:p>
        </w:tc>
        <w:tc>
          <w:tcPr>
            <w:tcW w:w="304" w:type="pct"/>
            <w:gridSpan w:val="2"/>
            <w:vAlign w:val="center"/>
          </w:tcPr>
          <w:p w14:paraId="002D7A8A" w14:textId="77777777" w:rsidR="00B978EF" w:rsidRPr="00F95B02" w:rsidRDefault="00B978EF" w:rsidP="00E87686">
            <w:pPr>
              <w:pStyle w:val="TAC"/>
            </w:pPr>
            <w:r>
              <w:rPr>
                <w:rFonts w:eastAsia="Yu Mincho"/>
              </w:rPr>
              <w:t>100</w:t>
            </w:r>
            <w:r w:rsidRPr="00F95B02">
              <w:rPr>
                <w:rFonts w:eastAsia="Yu Mincho"/>
                <w:vertAlign w:val="superscript"/>
              </w:rPr>
              <w:t>1</w:t>
            </w:r>
          </w:p>
        </w:tc>
      </w:tr>
      <w:tr w:rsidR="00B978EF" w14:paraId="07C1CC70" w14:textId="77777777" w:rsidTr="00E87686">
        <w:trPr>
          <w:cantSplit/>
          <w:jc w:val="center"/>
        </w:trPr>
        <w:tc>
          <w:tcPr>
            <w:tcW w:w="346" w:type="pct"/>
            <w:tcBorders>
              <w:top w:val="nil"/>
            </w:tcBorders>
            <w:vAlign w:val="center"/>
          </w:tcPr>
          <w:p w14:paraId="2942E465" w14:textId="77777777" w:rsidR="00B978EF" w:rsidRPr="00F95B02" w:rsidRDefault="00B978EF" w:rsidP="00E87686">
            <w:pPr>
              <w:pStyle w:val="TAC"/>
              <w:keepNext w:val="0"/>
              <w:rPr>
                <w:rFonts w:eastAsia="Yu Mincho"/>
              </w:rPr>
            </w:pPr>
          </w:p>
        </w:tc>
        <w:tc>
          <w:tcPr>
            <w:tcW w:w="341" w:type="pct"/>
            <w:vAlign w:val="center"/>
          </w:tcPr>
          <w:p w14:paraId="0640CF09" w14:textId="77777777" w:rsidR="00B978EF" w:rsidRPr="00F95B02" w:rsidRDefault="00B978EF" w:rsidP="00E87686">
            <w:pPr>
              <w:pStyle w:val="TAC"/>
              <w:keepNext w:val="0"/>
              <w:rPr>
                <w:rFonts w:eastAsia="Yu Mincho"/>
              </w:rPr>
            </w:pPr>
            <w:r w:rsidRPr="00F95B02">
              <w:rPr>
                <w:rFonts w:eastAsia="Yu Mincho"/>
              </w:rPr>
              <w:t>60</w:t>
            </w:r>
          </w:p>
        </w:tc>
        <w:tc>
          <w:tcPr>
            <w:tcW w:w="261" w:type="pct"/>
          </w:tcPr>
          <w:p w14:paraId="7F5345A9" w14:textId="77777777" w:rsidR="00B978EF" w:rsidRPr="00F95B02" w:rsidRDefault="00B978EF" w:rsidP="00E87686">
            <w:pPr>
              <w:pStyle w:val="TAC"/>
              <w:keepNext w:val="0"/>
              <w:rPr>
                <w:rFonts w:eastAsia="Yu Mincho"/>
              </w:rPr>
            </w:pPr>
          </w:p>
        </w:tc>
        <w:tc>
          <w:tcPr>
            <w:tcW w:w="275" w:type="pct"/>
          </w:tcPr>
          <w:p w14:paraId="38A469D8" w14:textId="77777777" w:rsidR="00B978EF" w:rsidRPr="00F95B02" w:rsidRDefault="00B978EF" w:rsidP="00E87686">
            <w:pPr>
              <w:pStyle w:val="TAC"/>
              <w:keepNext w:val="0"/>
              <w:rPr>
                <w:rFonts w:eastAsia="Yu Mincho"/>
              </w:rPr>
            </w:pPr>
          </w:p>
        </w:tc>
        <w:tc>
          <w:tcPr>
            <w:tcW w:w="275" w:type="pct"/>
            <w:vAlign w:val="center"/>
          </w:tcPr>
          <w:p w14:paraId="167D4A47" w14:textId="77777777" w:rsidR="00B978EF" w:rsidRPr="00F95B02" w:rsidRDefault="00B978EF" w:rsidP="00E87686">
            <w:pPr>
              <w:pStyle w:val="TAC"/>
              <w:keepNext w:val="0"/>
              <w:rPr>
                <w:rFonts w:eastAsia="Yu Mincho"/>
              </w:rPr>
            </w:pPr>
            <w:r>
              <w:rPr>
                <w:rFonts w:eastAsia="Yu Mincho"/>
              </w:rPr>
              <w:t>10</w:t>
            </w:r>
          </w:p>
        </w:tc>
        <w:tc>
          <w:tcPr>
            <w:tcW w:w="275" w:type="pct"/>
            <w:vAlign w:val="center"/>
          </w:tcPr>
          <w:p w14:paraId="5F975238" w14:textId="77777777" w:rsidR="00B978EF" w:rsidRPr="00F95B02" w:rsidRDefault="00B978EF" w:rsidP="00E87686">
            <w:pPr>
              <w:pStyle w:val="TAC"/>
              <w:keepNext w:val="0"/>
              <w:rPr>
                <w:rFonts w:eastAsia="Yu Mincho"/>
              </w:rPr>
            </w:pPr>
            <w:r>
              <w:rPr>
                <w:rFonts w:eastAsia="Yu Mincho"/>
              </w:rPr>
              <w:t>15</w:t>
            </w:r>
          </w:p>
        </w:tc>
        <w:tc>
          <w:tcPr>
            <w:tcW w:w="275" w:type="pct"/>
            <w:vAlign w:val="center"/>
          </w:tcPr>
          <w:p w14:paraId="4B3A12AC"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0DEB32A5" w14:textId="77777777" w:rsidR="00B978EF" w:rsidRPr="00F95B02" w:rsidRDefault="00B978EF" w:rsidP="00E87686">
            <w:pPr>
              <w:pStyle w:val="TAC"/>
              <w:keepNext w:val="0"/>
              <w:rPr>
                <w:rFonts w:cs="Arial"/>
                <w:szCs w:val="18"/>
              </w:rPr>
            </w:pPr>
          </w:p>
        </w:tc>
        <w:tc>
          <w:tcPr>
            <w:tcW w:w="275" w:type="pct"/>
          </w:tcPr>
          <w:p w14:paraId="13029579" w14:textId="77777777" w:rsidR="00B978EF" w:rsidRPr="00F95B02" w:rsidRDefault="00B978EF" w:rsidP="00E87686">
            <w:pPr>
              <w:pStyle w:val="TAC"/>
              <w:keepNext w:val="0"/>
              <w:rPr>
                <w:rFonts w:cs="Arial"/>
                <w:szCs w:val="18"/>
              </w:rPr>
            </w:pPr>
            <w:r>
              <w:rPr>
                <w:rFonts w:cs="Arial"/>
                <w:szCs w:val="18"/>
              </w:rPr>
              <w:t>30</w:t>
            </w:r>
          </w:p>
        </w:tc>
        <w:tc>
          <w:tcPr>
            <w:tcW w:w="275" w:type="pct"/>
          </w:tcPr>
          <w:p w14:paraId="652CF8E7" w14:textId="77777777" w:rsidR="00B978EF" w:rsidRDefault="00B978EF" w:rsidP="00E87686">
            <w:pPr>
              <w:pStyle w:val="TAC"/>
              <w:rPr>
                <w:rFonts w:eastAsia="Yu Mincho"/>
              </w:rPr>
            </w:pPr>
          </w:p>
        </w:tc>
        <w:tc>
          <w:tcPr>
            <w:tcW w:w="275" w:type="pct"/>
          </w:tcPr>
          <w:p w14:paraId="0955ADBB" w14:textId="77777777" w:rsidR="00B978EF" w:rsidRPr="00F95B02" w:rsidRDefault="00B978EF" w:rsidP="00E87686">
            <w:pPr>
              <w:pStyle w:val="TAC"/>
              <w:rPr>
                <w:rFonts w:eastAsia="Yu Mincho"/>
              </w:rPr>
            </w:pPr>
            <w:r>
              <w:rPr>
                <w:rFonts w:eastAsia="Yu Mincho"/>
              </w:rPr>
              <w:t>40</w:t>
            </w:r>
          </w:p>
        </w:tc>
        <w:tc>
          <w:tcPr>
            <w:tcW w:w="250" w:type="pct"/>
          </w:tcPr>
          <w:p w14:paraId="36F6A36B" w14:textId="77777777" w:rsidR="00B978EF" w:rsidRDefault="00B978EF" w:rsidP="00E87686">
            <w:pPr>
              <w:pStyle w:val="TAC"/>
              <w:rPr>
                <w:rFonts w:eastAsia="Yu Mincho"/>
              </w:rPr>
            </w:pPr>
          </w:p>
        </w:tc>
        <w:tc>
          <w:tcPr>
            <w:tcW w:w="275" w:type="pct"/>
            <w:vAlign w:val="center"/>
          </w:tcPr>
          <w:p w14:paraId="2EE81A76" w14:textId="77777777" w:rsidR="00B978EF" w:rsidRPr="00F95B02" w:rsidRDefault="00B978EF" w:rsidP="00E87686">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94BEB80" w14:textId="77777777" w:rsidR="00B978EF" w:rsidRPr="00F95B02" w:rsidRDefault="00B978EF" w:rsidP="00E87686">
            <w:pPr>
              <w:pStyle w:val="TAC"/>
              <w:keepNext w:val="0"/>
              <w:rPr>
                <w:rFonts w:eastAsia="Yu Mincho"/>
              </w:rPr>
            </w:pPr>
            <w:r>
              <w:rPr>
                <w:rFonts w:eastAsia="Yu Mincho"/>
              </w:rPr>
              <w:t>60</w:t>
            </w:r>
            <w:r w:rsidRPr="00F95B02">
              <w:rPr>
                <w:rFonts w:eastAsia="Yu Mincho"/>
                <w:vertAlign w:val="superscript"/>
              </w:rPr>
              <w:t>1</w:t>
            </w:r>
          </w:p>
        </w:tc>
        <w:tc>
          <w:tcPr>
            <w:tcW w:w="275" w:type="pct"/>
          </w:tcPr>
          <w:p w14:paraId="10963DAF" w14:textId="77777777" w:rsidR="00B978EF" w:rsidRPr="00F95B02" w:rsidRDefault="00B978EF" w:rsidP="00E87686">
            <w:pPr>
              <w:pStyle w:val="TAC"/>
              <w:keepNext w:val="0"/>
            </w:pPr>
            <w:r>
              <w:rPr>
                <w:rFonts w:eastAsia="Yu Mincho"/>
              </w:rPr>
              <w:t>70</w:t>
            </w:r>
            <w:r w:rsidRPr="00F95B02">
              <w:rPr>
                <w:rFonts w:eastAsia="Yu Mincho"/>
                <w:vertAlign w:val="superscript"/>
              </w:rPr>
              <w:t>1</w:t>
            </w:r>
          </w:p>
        </w:tc>
        <w:tc>
          <w:tcPr>
            <w:tcW w:w="275" w:type="pct"/>
            <w:vAlign w:val="center"/>
          </w:tcPr>
          <w:p w14:paraId="6EC90E2E" w14:textId="77777777" w:rsidR="00B978EF" w:rsidRPr="00F95B02" w:rsidRDefault="00B978EF" w:rsidP="00E87686">
            <w:pPr>
              <w:pStyle w:val="TAC"/>
              <w:keepNext w:val="0"/>
              <w:rPr>
                <w:rFonts w:eastAsia="Yu Mincho"/>
              </w:rPr>
            </w:pPr>
            <w:r>
              <w:rPr>
                <w:rFonts w:eastAsia="Yu Mincho"/>
              </w:rPr>
              <w:t>80</w:t>
            </w:r>
            <w:r w:rsidRPr="00F95B02">
              <w:rPr>
                <w:rFonts w:eastAsia="Yu Mincho"/>
                <w:vertAlign w:val="superscript"/>
              </w:rPr>
              <w:t>1</w:t>
            </w:r>
          </w:p>
        </w:tc>
        <w:tc>
          <w:tcPr>
            <w:tcW w:w="251" w:type="pct"/>
          </w:tcPr>
          <w:p w14:paraId="3231EFFA" w14:textId="77777777" w:rsidR="00B978EF" w:rsidRPr="00F95B02" w:rsidRDefault="00B978EF" w:rsidP="00E87686">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40D007A3" w14:textId="77777777" w:rsidR="00B978EF" w:rsidRPr="00F95B02" w:rsidRDefault="00B978EF" w:rsidP="00E87686">
            <w:pPr>
              <w:pStyle w:val="TAC"/>
              <w:rPr>
                <w:rFonts w:eastAsia="Yu Mincho"/>
              </w:rPr>
            </w:pPr>
            <w:r>
              <w:rPr>
                <w:rFonts w:eastAsia="Yu Mincho"/>
              </w:rPr>
              <w:t>100</w:t>
            </w:r>
            <w:r w:rsidRPr="00F95B02">
              <w:rPr>
                <w:rFonts w:eastAsia="Yu Mincho"/>
                <w:vertAlign w:val="superscript"/>
              </w:rPr>
              <w:t>1</w:t>
            </w:r>
          </w:p>
        </w:tc>
      </w:tr>
      <w:tr w:rsidR="00B978EF" w14:paraId="746E8081" w14:textId="77777777" w:rsidTr="00E87686">
        <w:trPr>
          <w:cantSplit/>
          <w:jc w:val="center"/>
        </w:trPr>
        <w:tc>
          <w:tcPr>
            <w:tcW w:w="346" w:type="pct"/>
            <w:tcBorders>
              <w:bottom w:val="nil"/>
            </w:tcBorders>
            <w:vAlign w:val="center"/>
          </w:tcPr>
          <w:p w14:paraId="30CC9E75" w14:textId="77777777" w:rsidR="00B978EF" w:rsidRPr="00F95B02" w:rsidRDefault="00B978EF" w:rsidP="00E87686">
            <w:pPr>
              <w:pStyle w:val="TAC"/>
              <w:keepNext w:val="0"/>
              <w:rPr>
                <w:rFonts w:eastAsia="Yu Mincho"/>
              </w:rPr>
            </w:pPr>
          </w:p>
        </w:tc>
        <w:tc>
          <w:tcPr>
            <w:tcW w:w="341" w:type="pct"/>
            <w:vAlign w:val="center"/>
          </w:tcPr>
          <w:p w14:paraId="34E7CA11" w14:textId="77777777" w:rsidR="00B978EF" w:rsidRPr="00F95B02" w:rsidRDefault="00B978EF" w:rsidP="00E87686">
            <w:pPr>
              <w:pStyle w:val="TAC"/>
              <w:keepNext w:val="0"/>
              <w:rPr>
                <w:rFonts w:eastAsia="Yu Mincho"/>
              </w:rPr>
            </w:pPr>
            <w:r w:rsidRPr="00F95B02">
              <w:t>15</w:t>
            </w:r>
          </w:p>
        </w:tc>
        <w:tc>
          <w:tcPr>
            <w:tcW w:w="261" w:type="pct"/>
          </w:tcPr>
          <w:p w14:paraId="3B3FC6AB" w14:textId="77777777" w:rsidR="00B978EF" w:rsidRDefault="00B978EF" w:rsidP="00E87686">
            <w:pPr>
              <w:pStyle w:val="TAC"/>
              <w:keepNext w:val="0"/>
              <w:rPr>
                <w:rFonts w:cs="Arial"/>
                <w:szCs w:val="18"/>
              </w:rPr>
            </w:pPr>
          </w:p>
        </w:tc>
        <w:tc>
          <w:tcPr>
            <w:tcW w:w="275" w:type="pct"/>
          </w:tcPr>
          <w:p w14:paraId="18B55575" w14:textId="77777777" w:rsidR="00B978EF" w:rsidRPr="00F95B02" w:rsidRDefault="00B978EF" w:rsidP="00E87686">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7F9C19FB" w14:textId="77777777" w:rsidR="00B978EF" w:rsidRPr="00F95B02" w:rsidRDefault="00B978EF" w:rsidP="00E87686">
            <w:pPr>
              <w:pStyle w:val="TAC"/>
              <w:keepNext w:val="0"/>
              <w:rPr>
                <w:rFonts w:eastAsia="Yu Mincho"/>
              </w:rPr>
            </w:pPr>
            <w:r>
              <w:rPr>
                <w:rFonts w:cs="Arial"/>
                <w:szCs w:val="18"/>
              </w:rPr>
              <w:t>10</w:t>
            </w:r>
          </w:p>
        </w:tc>
        <w:tc>
          <w:tcPr>
            <w:tcW w:w="275" w:type="pct"/>
            <w:vAlign w:val="center"/>
          </w:tcPr>
          <w:p w14:paraId="229DA008" w14:textId="77777777" w:rsidR="00B978EF" w:rsidRPr="00F95B02" w:rsidRDefault="00B978EF" w:rsidP="00E87686">
            <w:pPr>
              <w:pStyle w:val="TAC"/>
              <w:keepNext w:val="0"/>
              <w:rPr>
                <w:rFonts w:eastAsia="Yu Mincho"/>
              </w:rPr>
            </w:pPr>
            <w:r>
              <w:rPr>
                <w:rFonts w:cs="Arial"/>
                <w:szCs w:val="18"/>
              </w:rPr>
              <w:t>15</w:t>
            </w:r>
          </w:p>
        </w:tc>
        <w:tc>
          <w:tcPr>
            <w:tcW w:w="275" w:type="pct"/>
            <w:vAlign w:val="center"/>
          </w:tcPr>
          <w:p w14:paraId="14111179" w14:textId="77777777" w:rsidR="00B978EF" w:rsidRPr="00F95B02" w:rsidRDefault="00B978EF" w:rsidP="00E87686">
            <w:pPr>
              <w:pStyle w:val="TAC"/>
              <w:keepNext w:val="0"/>
              <w:rPr>
                <w:rFonts w:eastAsia="Yu Mincho"/>
              </w:rPr>
            </w:pPr>
            <w:r>
              <w:rPr>
                <w:rFonts w:cs="Arial"/>
                <w:szCs w:val="18"/>
              </w:rPr>
              <w:t>20</w:t>
            </w:r>
          </w:p>
        </w:tc>
        <w:tc>
          <w:tcPr>
            <w:tcW w:w="251" w:type="pct"/>
          </w:tcPr>
          <w:p w14:paraId="6DD81C21" w14:textId="77777777" w:rsidR="00B978EF" w:rsidRPr="00F95B02" w:rsidRDefault="00B978EF" w:rsidP="00E87686">
            <w:pPr>
              <w:pStyle w:val="TAC"/>
              <w:keepNext w:val="0"/>
              <w:rPr>
                <w:rFonts w:cs="Arial"/>
                <w:szCs w:val="18"/>
              </w:rPr>
            </w:pPr>
          </w:p>
        </w:tc>
        <w:tc>
          <w:tcPr>
            <w:tcW w:w="275" w:type="pct"/>
            <w:vAlign w:val="center"/>
          </w:tcPr>
          <w:p w14:paraId="16BC21A4" w14:textId="77777777" w:rsidR="00B978EF" w:rsidRPr="00F95B02" w:rsidRDefault="00B978EF" w:rsidP="00E87686">
            <w:pPr>
              <w:pStyle w:val="TAC"/>
              <w:keepNext w:val="0"/>
              <w:rPr>
                <w:rFonts w:cs="Arial"/>
                <w:szCs w:val="18"/>
              </w:rPr>
            </w:pPr>
            <w:r>
              <w:rPr>
                <w:rFonts w:cs="Arial"/>
                <w:szCs w:val="18"/>
              </w:rPr>
              <w:t>30</w:t>
            </w:r>
          </w:p>
        </w:tc>
        <w:tc>
          <w:tcPr>
            <w:tcW w:w="275" w:type="pct"/>
          </w:tcPr>
          <w:p w14:paraId="4A634999" w14:textId="77777777" w:rsidR="00B978EF" w:rsidRDefault="00B978EF" w:rsidP="00E87686">
            <w:pPr>
              <w:pStyle w:val="TAC"/>
              <w:rPr>
                <w:rFonts w:cs="Arial"/>
                <w:szCs w:val="18"/>
              </w:rPr>
            </w:pPr>
          </w:p>
        </w:tc>
        <w:tc>
          <w:tcPr>
            <w:tcW w:w="275" w:type="pct"/>
            <w:vAlign w:val="center"/>
          </w:tcPr>
          <w:p w14:paraId="5E0B5530" w14:textId="77777777" w:rsidR="00B978EF" w:rsidRPr="00F95B02" w:rsidRDefault="00B978EF" w:rsidP="00E87686">
            <w:pPr>
              <w:pStyle w:val="TAC"/>
              <w:rPr>
                <w:rFonts w:eastAsia="Yu Mincho"/>
              </w:rPr>
            </w:pPr>
            <w:r>
              <w:rPr>
                <w:rFonts w:cs="Arial"/>
                <w:szCs w:val="18"/>
              </w:rPr>
              <w:t>40</w:t>
            </w:r>
          </w:p>
        </w:tc>
        <w:tc>
          <w:tcPr>
            <w:tcW w:w="250" w:type="pct"/>
          </w:tcPr>
          <w:p w14:paraId="73CFEDC6" w14:textId="77777777" w:rsidR="00B978EF" w:rsidRDefault="00B978EF" w:rsidP="00E87686">
            <w:pPr>
              <w:pStyle w:val="TAC"/>
              <w:rPr>
                <w:rFonts w:cs="Arial"/>
                <w:szCs w:val="18"/>
              </w:rPr>
            </w:pPr>
          </w:p>
        </w:tc>
        <w:tc>
          <w:tcPr>
            <w:tcW w:w="275" w:type="pct"/>
            <w:vAlign w:val="center"/>
          </w:tcPr>
          <w:p w14:paraId="0AE1AEE2" w14:textId="77777777" w:rsidR="00B978EF" w:rsidRPr="00F95B02" w:rsidRDefault="00B978EF" w:rsidP="00E87686">
            <w:pPr>
              <w:pStyle w:val="TAC"/>
              <w:keepNext w:val="0"/>
              <w:rPr>
                <w:rFonts w:eastAsia="Yu Mincho"/>
              </w:rPr>
            </w:pPr>
            <w:r>
              <w:rPr>
                <w:rFonts w:cs="Arial"/>
                <w:szCs w:val="18"/>
              </w:rPr>
              <w:t>50</w:t>
            </w:r>
          </w:p>
        </w:tc>
        <w:tc>
          <w:tcPr>
            <w:tcW w:w="251" w:type="pct"/>
            <w:vAlign w:val="center"/>
          </w:tcPr>
          <w:p w14:paraId="0EFEC196" w14:textId="77777777" w:rsidR="00B978EF" w:rsidRPr="00F95B02" w:rsidRDefault="00B978EF" w:rsidP="00E87686">
            <w:pPr>
              <w:pStyle w:val="TAC"/>
              <w:keepNext w:val="0"/>
              <w:rPr>
                <w:rFonts w:eastAsia="Yu Mincho"/>
              </w:rPr>
            </w:pPr>
          </w:p>
        </w:tc>
        <w:tc>
          <w:tcPr>
            <w:tcW w:w="275" w:type="pct"/>
          </w:tcPr>
          <w:p w14:paraId="5E5554C8" w14:textId="77777777" w:rsidR="00B978EF" w:rsidRPr="00F95B02" w:rsidRDefault="00B978EF" w:rsidP="00E87686">
            <w:pPr>
              <w:pStyle w:val="TAC"/>
              <w:keepNext w:val="0"/>
            </w:pPr>
          </w:p>
        </w:tc>
        <w:tc>
          <w:tcPr>
            <w:tcW w:w="275" w:type="pct"/>
            <w:vAlign w:val="center"/>
          </w:tcPr>
          <w:p w14:paraId="0AA26CD4" w14:textId="77777777" w:rsidR="00B978EF" w:rsidRPr="00F95B02" w:rsidRDefault="00B978EF" w:rsidP="00E87686">
            <w:pPr>
              <w:pStyle w:val="TAC"/>
              <w:keepNext w:val="0"/>
              <w:rPr>
                <w:rFonts w:eastAsia="Yu Mincho"/>
              </w:rPr>
            </w:pPr>
          </w:p>
        </w:tc>
        <w:tc>
          <w:tcPr>
            <w:tcW w:w="251" w:type="pct"/>
          </w:tcPr>
          <w:p w14:paraId="1435B146" w14:textId="77777777" w:rsidR="00B978EF" w:rsidRPr="00F95B02" w:rsidRDefault="00B978EF" w:rsidP="00E87686">
            <w:pPr>
              <w:pStyle w:val="TAC"/>
              <w:keepNext w:val="0"/>
              <w:rPr>
                <w:rFonts w:eastAsia="Yu Mincho"/>
              </w:rPr>
            </w:pPr>
          </w:p>
        </w:tc>
        <w:tc>
          <w:tcPr>
            <w:tcW w:w="304" w:type="pct"/>
            <w:gridSpan w:val="2"/>
            <w:vAlign w:val="center"/>
          </w:tcPr>
          <w:p w14:paraId="6ADE7D01" w14:textId="77777777" w:rsidR="00B978EF" w:rsidRPr="00F95B02" w:rsidRDefault="00B978EF" w:rsidP="00E87686">
            <w:pPr>
              <w:pStyle w:val="TAC"/>
              <w:rPr>
                <w:rFonts w:eastAsia="Yu Mincho"/>
              </w:rPr>
            </w:pPr>
          </w:p>
        </w:tc>
      </w:tr>
      <w:tr w:rsidR="00B978EF" w14:paraId="4BF4AFB7" w14:textId="77777777" w:rsidTr="00E87686">
        <w:trPr>
          <w:cantSplit/>
          <w:jc w:val="center"/>
        </w:trPr>
        <w:tc>
          <w:tcPr>
            <w:tcW w:w="346" w:type="pct"/>
            <w:tcBorders>
              <w:top w:val="nil"/>
              <w:bottom w:val="nil"/>
            </w:tcBorders>
            <w:vAlign w:val="center"/>
          </w:tcPr>
          <w:p w14:paraId="4E44B97E" w14:textId="77777777" w:rsidR="00B978EF" w:rsidRPr="00F95B02" w:rsidRDefault="00B978EF" w:rsidP="00E87686">
            <w:pPr>
              <w:pStyle w:val="TAC"/>
              <w:keepNext w:val="0"/>
              <w:rPr>
                <w:rFonts w:eastAsia="Yu Mincho"/>
              </w:rPr>
            </w:pPr>
            <w:r w:rsidRPr="00F95B02">
              <w:t>n50</w:t>
            </w:r>
          </w:p>
        </w:tc>
        <w:tc>
          <w:tcPr>
            <w:tcW w:w="341" w:type="pct"/>
            <w:vAlign w:val="center"/>
          </w:tcPr>
          <w:p w14:paraId="3D8CEE84" w14:textId="77777777" w:rsidR="00B978EF" w:rsidRPr="00F95B02" w:rsidRDefault="00B978EF" w:rsidP="00E87686">
            <w:pPr>
              <w:pStyle w:val="TAC"/>
              <w:keepNext w:val="0"/>
            </w:pPr>
            <w:r w:rsidRPr="00F95B02">
              <w:t>30</w:t>
            </w:r>
          </w:p>
        </w:tc>
        <w:tc>
          <w:tcPr>
            <w:tcW w:w="261" w:type="pct"/>
          </w:tcPr>
          <w:p w14:paraId="62A70C54" w14:textId="77777777" w:rsidR="00B978EF" w:rsidRPr="00F95B02" w:rsidRDefault="00B978EF" w:rsidP="00E87686">
            <w:pPr>
              <w:pStyle w:val="TAC"/>
              <w:keepNext w:val="0"/>
              <w:rPr>
                <w:rFonts w:cs="Arial"/>
                <w:szCs w:val="18"/>
              </w:rPr>
            </w:pPr>
          </w:p>
        </w:tc>
        <w:tc>
          <w:tcPr>
            <w:tcW w:w="275" w:type="pct"/>
          </w:tcPr>
          <w:p w14:paraId="3D90CC35" w14:textId="77777777" w:rsidR="00B978EF" w:rsidRPr="00F95B02" w:rsidRDefault="00B978EF" w:rsidP="00E87686">
            <w:pPr>
              <w:pStyle w:val="TAC"/>
              <w:keepNext w:val="0"/>
              <w:rPr>
                <w:rFonts w:cs="Arial"/>
                <w:szCs w:val="18"/>
              </w:rPr>
            </w:pPr>
          </w:p>
        </w:tc>
        <w:tc>
          <w:tcPr>
            <w:tcW w:w="275" w:type="pct"/>
          </w:tcPr>
          <w:p w14:paraId="76F6D0FC"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5BC5B8A"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5610B10C" w14:textId="77777777" w:rsidR="00B978EF" w:rsidRPr="00F95B02" w:rsidRDefault="00B978EF" w:rsidP="00E87686">
            <w:pPr>
              <w:pStyle w:val="TAC"/>
              <w:keepNext w:val="0"/>
              <w:rPr>
                <w:rFonts w:cs="Arial"/>
                <w:szCs w:val="18"/>
              </w:rPr>
            </w:pPr>
            <w:r>
              <w:rPr>
                <w:rFonts w:cs="Arial"/>
                <w:szCs w:val="18"/>
              </w:rPr>
              <w:t>20</w:t>
            </w:r>
          </w:p>
        </w:tc>
        <w:tc>
          <w:tcPr>
            <w:tcW w:w="251" w:type="pct"/>
          </w:tcPr>
          <w:p w14:paraId="5964F332" w14:textId="77777777" w:rsidR="00B978EF" w:rsidRPr="00F95B02" w:rsidRDefault="00B978EF" w:rsidP="00E87686">
            <w:pPr>
              <w:pStyle w:val="TAC"/>
              <w:keepNext w:val="0"/>
              <w:rPr>
                <w:rFonts w:cs="Arial"/>
                <w:szCs w:val="18"/>
              </w:rPr>
            </w:pPr>
          </w:p>
        </w:tc>
        <w:tc>
          <w:tcPr>
            <w:tcW w:w="275" w:type="pct"/>
            <w:vAlign w:val="center"/>
          </w:tcPr>
          <w:p w14:paraId="10D2BD34" w14:textId="77777777" w:rsidR="00B978EF" w:rsidRPr="00F95B02" w:rsidRDefault="00B978EF" w:rsidP="00E87686">
            <w:pPr>
              <w:pStyle w:val="TAC"/>
              <w:keepNext w:val="0"/>
              <w:rPr>
                <w:rFonts w:cs="Arial"/>
                <w:szCs w:val="18"/>
              </w:rPr>
            </w:pPr>
            <w:r>
              <w:rPr>
                <w:rFonts w:cs="Arial"/>
                <w:szCs w:val="18"/>
              </w:rPr>
              <w:t>30</w:t>
            </w:r>
          </w:p>
        </w:tc>
        <w:tc>
          <w:tcPr>
            <w:tcW w:w="275" w:type="pct"/>
          </w:tcPr>
          <w:p w14:paraId="7FB126EA" w14:textId="77777777" w:rsidR="00B978EF" w:rsidRDefault="00B978EF" w:rsidP="00E87686">
            <w:pPr>
              <w:pStyle w:val="TAC"/>
              <w:rPr>
                <w:rFonts w:cs="Arial"/>
                <w:szCs w:val="18"/>
              </w:rPr>
            </w:pPr>
          </w:p>
        </w:tc>
        <w:tc>
          <w:tcPr>
            <w:tcW w:w="275" w:type="pct"/>
            <w:vAlign w:val="center"/>
          </w:tcPr>
          <w:p w14:paraId="4A2ED399" w14:textId="77777777" w:rsidR="00B978EF" w:rsidRPr="00F95B02" w:rsidRDefault="00B978EF" w:rsidP="00E87686">
            <w:pPr>
              <w:pStyle w:val="TAC"/>
              <w:rPr>
                <w:rFonts w:cs="Arial"/>
                <w:szCs w:val="18"/>
              </w:rPr>
            </w:pPr>
            <w:r>
              <w:rPr>
                <w:rFonts w:cs="Arial"/>
                <w:szCs w:val="18"/>
              </w:rPr>
              <w:t>40</w:t>
            </w:r>
          </w:p>
        </w:tc>
        <w:tc>
          <w:tcPr>
            <w:tcW w:w="250" w:type="pct"/>
          </w:tcPr>
          <w:p w14:paraId="01786057" w14:textId="77777777" w:rsidR="00B978EF" w:rsidRDefault="00B978EF" w:rsidP="00E87686">
            <w:pPr>
              <w:pStyle w:val="TAC"/>
              <w:rPr>
                <w:rFonts w:cs="Arial"/>
                <w:szCs w:val="18"/>
              </w:rPr>
            </w:pPr>
          </w:p>
        </w:tc>
        <w:tc>
          <w:tcPr>
            <w:tcW w:w="275" w:type="pct"/>
            <w:vAlign w:val="center"/>
          </w:tcPr>
          <w:p w14:paraId="02148F39"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69C7383A" w14:textId="77777777" w:rsidR="00B978EF" w:rsidRPr="00F95B02" w:rsidRDefault="00B978EF" w:rsidP="00E87686">
            <w:pPr>
              <w:pStyle w:val="TAC"/>
              <w:keepNext w:val="0"/>
              <w:rPr>
                <w:rFonts w:eastAsia="Yu Mincho"/>
              </w:rPr>
            </w:pPr>
            <w:r>
              <w:rPr>
                <w:rFonts w:cs="Arial"/>
                <w:szCs w:val="18"/>
              </w:rPr>
              <w:t>60</w:t>
            </w:r>
          </w:p>
        </w:tc>
        <w:tc>
          <w:tcPr>
            <w:tcW w:w="275" w:type="pct"/>
          </w:tcPr>
          <w:p w14:paraId="1AC4E917" w14:textId="77777777" w:rsidR="00B978EF" w:rsidRPr="00F95B02" w:rsidRDefault="00B978EF" w:rsidP="00E87686">
            <w:pPr>
              <w:pStyle w:val="TAC"/>
              <w:keepNext w:val="0"/>
            </w:pPr>
          </w:p>
        </w:tc>
        <w:tc>
          <w:tcPr>
            <w:tcW w:w="275" w:type="pct"/>
            <w:vAlign w:val="center"/>
          </w:tcPr>
          <w:p w14:paraId="0F2EE4AF" w14:textId="77777777" w:rsidR="00B978EF" w:rsidRPr="00F95B02" w:rsidRDefault="00B978EF" w:rsidP="00E87686">
            <w:pPr>
              <w:pStyle w:val="TAC"/>
              <w:keepNext w:val="0"/>
              <w:rPr>
                <w:rFonts w:eastAsia="Yu Mincho"/>
              </w:rPr>
            </w:pPr>
            <w:r>
              <w:rPr>
                <w:rFonts w:cs="Arial"/>
                <w:szCs w:val="18"/>
              </w:rPr>
              <w:t>80</w:t>
            </w:r>
          </w:p>
        </w:tc>
        <w:tc>
          <w:tcPr>
            <w:tcW w:w="251" w:type="pct"/>
          </w:tcPr>
          <w:p w14:paraId="1507D270" w14:textId="77777777" w:rsidR="00B978EF" w:rsidRPr="00F95B02" w:rsidRDefault="00B978EF" w:rsidP="00E87686">
            <w:pPr>
              <w:pStyle w:val="TAC"/>
              <w:keepNext w:val="0"/>
              <w:rPr>
                <w:rFonts w:eastAsia="Yu Mincho"/>
              </w:rPr>
            </w:pPr>
          </w:p>
        </w:tc>
        <w:tc>
          <w:tcPr>
            <w:tcW w:w="304" w:type="pct"/>
            <w:gridSpan w:val="2"/>
            <w:vAlign w:val="center"/>
          </w:tcPr>
          <w:p w14:paraId="6820C364" w14:textId="77777777" w:rsidR="00B978EF" w:rsidRPr="00F95B02" w:rsidRDefault="00B978EF" w:rsidP="00E87686">
            <w:pPr>
              <w:pStyle w:val="TAC"/>
              <w:rPr>
                <w:rFonts w:eastAsia="Yu Mincho"/>
              </w:rPr>
            </w:pPr>
          </w:p>
        </w:tc>
      </w:tr>
      <w:tr w:rsidR="00B978EF" w14:paraId="2256435D" w14:textId="77777777" w:rsidTr="00E87686">
        <w:trPr>
          <w:cantSplit/>
          <w:jc w:val="center"/>
        </w:trPr>
        <w:tc>
          <w:tcPr>
            <w:tcW w:w="346" w:type="pct"/>
            <w:tcBorders>
              <w:top w:val="nil"/>
            </w:tcBorders>
            <w:vAlign w:val="center"/>
          </w:tcPr>
          <w:p w14:paraId="0505D7E6" w14:textId="77777777" w:rsidR="00B978EF" w:rsidRPr="00F95B02" w:rsidRDefault="00B978EF" w:rsidP="00E87686">
            <w:pPr>
              <w:pStyle w:val="TAC"/>
              <w:keepNext w:val="0"/>
            </w:pPr>
          </w:p>
        </w:tc>
        <w:tc>
          <w:tcPr>
            <w:tcW w:w="341" w:type="pct"/>
            <w:vAlign w:val="center"/>
          </w:tcPr>
          <w:p w14:paraId="4C3852EB" w14:textId="77777777" w:rsidR="00B978EF" w:rsidRPr="00F95B02" w:rsidRDefault="00B978EF" w:rsidP="00E87686">
            <w:pPr>
              <w:pStyle w:val="TAC"/>
              <w:keepNext w:val="0"/>
            </w:pPr>
            <w:r w:rsidRPr="00F95B02">
              <w:t>60</w:t>
            </w:r>
          </w:p>
        </w:tc>
        <w:tc>
          <w:tcPr>
            <w:tcW w:w="261" w:type="pct"/>
          </w:tcPr>
          <w:p w14:paraId="27D1DC56" w14:textId="77777777" w:rsidR="00B978EF" w:rsidRPr="00F95B02" w:rsidRDefault="00B978EF" w:rsidP="00E87686">
            <w:pPr>
              <w:pStyle w:val="TAC"/>
              <w:keepNext w:val="0"/>
              <w:rPr>
                <w:rFonts w:cs="Arial"/>
                <w:szCs w:val="18"/>
              </w:rPr>
            </w:pPr>
          </w:p>
        </w:tc>
        <w:tc>
          <w:tcPr>
            <w:tcW w:w="275" w:type="pct"/>
          </w:tcPr>
          <w:p w14:paraId="38FE965A" w14:textId="77777777" w:rsidR="00B978EF" w:rsidRPr="00F95B02" w:rsidRDefault="00B978EF" w:rsidP="00E87686">
            <w:pPr>
              <w:pStyle w:val="TAC"/>
              <w:keepNext w:val="0"/>
              <w:rPr>
                <w:rFonts w:cs="Arial"/>
                <w:szCs w:val="18"/>
              </w:rPr>
            </w:pPr>
          </w:p>
        </w:tc>
        <w:tc>
          <w:tcPr>
            <w:tcW w:w="275" w:type="pct"/>
            <w:vAlign w:val="center"/>
          </w:tcPr>
          <w:p w14:paraId="19DABCA3" w14:textId="77777777" w:rsidR="00B978EF" w:rsidRPr="00F95B02" w:rsidRDefault="00B978EF" w:rsidP="00E87686">
            <w:pPr>
              <w:pStyle w:val="TAC"/>
              <w:keepNext w:val="0"/>
              <w:rPr>
                <w:rFonts w:cs="Arial"/>
                <w:szCs w:val="18"/>
              </w:rPr>
            </w:pPr>
            <w:r>
              <w:rPr>
                <w:rFonts w:cs="Arial"/>
                <w:szCs w:val="18"/>
              </w:rPr>
              <w:t>10</w:t>
            </w:r>
          </w:p>
        </w:tc>
        <w:tc>
          <w:tcPr>
            <w:tcW w:w="275" w:type="pct"/>
            <w:vAlign w:val="center"/>
          </w:tcPr>
          <w:p w14:paraId="778366B1" w14:textId="77777777" w:rsidR="00B978EF" w:rsidRPr="00F95B02" w:rsidRDefault="00B978EF" w:rsidP="00E87686">
            <w:pPr>
              <w:pStyle w:val="TAC"/>
              <w:keepNext w:val="0"/>
              <w:rPr>
                <w:rFonts w:cs="Arial"/>
                <w:szCs w:val="18"/>
              </w:rPr>
            </w:pPr>
            <w:r>
              <w:rPr>
                <w:rFonts w:cs="Arial"/>
                <w:szCs w:val="18"/>
              </w:rPr>
              <w:t>15</w:t>
            </w:r>
          </w:p>
        </w:tc>
        <w:tc>
          <w:tcPr>
            <w:tcW w:w="275" w:type="pct"/>
            <w:vAlign w:val="center"/>
          </w:tcPr>
          <w:p w14:paraId="07079E53" w14:textId="77777777" w:rsidR="00B978EF" w:rsidRPr="00F95B02" w:rsidRDefault="00B978EF" w:rsidP="00E87686">
            <w:pPr>
              <w:pStyle w:val="TAC"/>
              <w:keepNext w:val="0"/>
              <w:rPr>
                <w:rFonts w:cs="Arial"/>
                <w:szCs w:val="18"/>
              </w:rPr>
            </w:pPr>
            <w:r>
              <w:rPr>
                <w:rFonts w:cs="Arial"/>
                <w:szCs w:val="18"/>
              </w:rPr>
              <w:t>20</w:t>
            </w:r>
          </w:p>
        </w:tc>
        <w:tc>
          <w:tcPr>
            <w:tcW w:w="251" w:type="pct"/>
          </w:tcPr>
          <w:p w14:paraId="4A5179BE" w14:textId="77777777" w:rsidR="00B978EF" w:rsidRPr="00F95B02" w:rsidRDefault="00B978EF" w:rsidP="00E87686">
            <w:pPr>
              <w:pStyle w:val="TAC"/>
              <w:keepNext w:val="0"/>
              <w:rPr>
                <w:rFonts w:cs="Arial"/>
                <w:szCs w:val="18"/>
              </w:rPr>
            </w:pPr>
          </w:p>
        </w:tc>
        <w:tc>
          <w:tcPr>
            <w:tcW w:w="275" w:type="pct"/>
            <w:vAlign w:val="center"/>
          </w:tcPr>
          <w:p w14:paraId="32B85294" w14:textId="77777777" w:rsidR="00B978EF" w:rsidRPr="00F95B02" w:rsidRDefault="00B978EF" w:rsidP="00E87686">
            <w:pPr>
              <w:pStyle w:val="TAC"/>
              <w:keepNext w:val="0"/>
              <w:rPr>
                <w:rFonts w:cs="Arial"/>
                <w:szCs w:val="18"/>
              </w:rPr>
            </w:pPr>
            <w:r>
              <w:rPr>
                <w:rFonts w:cs="Arial"/>
                <w:szCs w:val="18"/>
              </w:rPr>
              <w:t>30</w:t>
            </w:r>
          </w:p>
        </w:tc>
        <w:tc>
          <w:tcPr>
            <w:tcW w:w="275" w:type="pct"/>
          </w:tcPr>
          <w:p w14:paraId="6444C876" w14:textId="77777777" w:rsidR="00B978EF" w:rsidRDefault="00B978EF" w:rsidP="00E87686">
            <w:pPr>
              <w:pStyle w:val="TAC"/>
              <w:rPr>
                <w:rFonts w:cs="Arial"/>
                <w:szCs w:val="18"/>
              </w:rPr>
            </w:pPr>
          </w:p>
        </w:tc>
        <w:tc>
          <w:tcPr>
            <w:tcW w:w="275" w:type="pct"/>
            <w:vAlign w:val="center"/>
          </w:tcPr>
          <w:p w14:paraId="3DCB48C2" w14:textId="77777777" w:rsidR="00B978EF" w:rsidRPr="00F95B02" w:rsidRDefault="00B978EF" w:rsidP="00E87686">
            <w:pPr>
              <w:pStyle w:val="TAC"/>
              <w:rPr>
                <w:rFonts w:cs="Arial"/>
                <w:szCs w:val="18"/>
              </w:rPr>
            </w:pPr>
            <w:r>
              <w:rPr>
                <w:rFonts w:cs="Arial"/>
                <w:szCs w:val="18"/>
              </w:rPr>
              <w:t>40</w:t>
            </w:r>
          </w:p>
        </w:tc>
        <w:tc>
          <w:tcPr>
            <w:tcW w:w="250" w:type="pct"/>
          </w:tcPr>
          <w:p w14:paraId="3AB317EA" w14:textId="77777777" w:rsidR="00B978EF" w:rsidRDefault="00B978EF" w:rsidP="00E87686">
            <w:pPr>
              <w:pStyle w:val="TAC"/>
              <w:rPr>
                <w:rFonts w:cs="Arial"/>
                <w:szCs w:val="18"/>
              </w:rPr>
            </w:pPr>
          </w:p>
        </w:tc>
        <w:tc>
          <w:tcPr>
            <w:tcW w:w="275" w:type="pct"/>
            <w:vAlign w:val="center"/>
          </w:tcPr>
          <w:p w14:paraId="03A932E5"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0D12283A" w14:textId="77777777" w:rsidR="00B978EF" w:rsidRPr="00F95B02" w:rsidRDefault="00B978EF" w:rsidP="00E87686">
            <w:pPr>
              <w:pStyle w:val="TAC"/>
              <w:keepNext w:val="0"/>
              <w:rPr>
                <w:rFonts w:cs="Arial"/>
                <w:szCs w:val="18"/>
              </w:rPr>
            </w:pPr>
            <w:r>
              <w:rPr>
                <w:rFonts w:cs="Arial"/>
                <w:szCs w:val="18"/>
              </w:rPr>
              <w:t>60</w:t>
            </w:r>
          </w:p>
        </w:tc>
        <w:tc>
          <w:tcPr>
            <w:tcW w:w="275" w:type="pct"/>
          </w:tcPr>
          <w:p w14:paraId="0C9DF2EB" w14:textId="77777777" w:rsidR="00B978EF" w:rsidRPr="00F95B02" w:rsidRDefault="00B978EF" w:rsidP="00E87686">
            <w:pPr>
              <w:pStyle w:val="TAC"/>
              <w:keepNext w:val="0"/>
            </w:pPr>
          </w:p>
        </w:tc>
        <w:tc>
          <w:tcPr>
            <w:tcW w:w="275" w:type="pct"/>
            <w:vAlign w:val="center"/>
          </w:tcPr>
          <w:p w14:paraId="227CDD8A" w14:textId="77777777" w:rsidR="00B978EF" w:rsidRPr="00F95B02" w:rsidRDefault="00B978EF" w:rsidP="00E87686">
            <w:pPr>
              <w:pStyle w:val="TAC"/>
              <w:keepNext w:val="0"/>
              <w:rPr>
                <w:rFonts w:cs="Arial"/>
                <w:szCs w:val="18"/>
              </w:rPr>
            </w:pPr>
            <w:r>
              <w:rPr>
                <w:rFonts w:cs="Arial"/>
                <w:szCs w:val="18"/>
              </w:rPr>
              <w:t>80</w:t>
            </w:r>
          </w:p>
        </w:tc>
        <w:tc>
          <w:tcPr>
            <w:tcW w:w="251" w:type="pct"/>
          </w:tcPr>
          <w:p w14:paraId="2B4BCB81" w14:textId="77777777" w:rsidR="00B978EF" w:rsidRPr="00F95B02" w:rsidRDefault="00B978EF" w:rsidP="00E87686">
            <w:pPr>
              <w:pStyle w:val="TAC"/>
              <w:keepNext w:val="0"/>
              <w:rPr>
                <w:rFonts w:eastAsia="Yu Mincho"/>
              </w:rPr>
            </w:pPr>
          </w:p>
        </w:tc>
        <w:tc>
          <w:tcPr>
            <w:tcW w:w="304" w:type="pct"/>
            <w:gridSpan w:val="2"/>
            <w:vAlign w:val="center"/>
          </w:tcPr>
          <w:p w14:paraId="15CADB93" w14:textId="77777777" w:rsidR="00B978EF" w:rsidRPr="00F95B02" w:rsidRDefault="00B978EF" w:rsidP="00E87686">
            <w:pPr>
              <w:pStyle w:val="TAC"/>
              <w:rPr>
                <w:rFonts w:eastAsia="Yu Mincho"/>
              </w:rPr>
            </w:pPr>
          </w:p>
        </w:tc>
      </w:tr>
      <w:tr w:rsidR="00B978EF" w14:paraId="6C7F8CBF" w14:textId="77777777" w:rsidTr="00E87686">
        <w:trPr>
          <w:cantSplit/>
          <w:jc w:val="center"/>
        </w:trPr>
        <w:tc>
          <w:tcPr>
            <w:tcW w:w="346" w:type="pct"/>
            <w:tcBorders>
              <w:bottom w:val="nil"/>
            </w:tcBorders>
            <w:vAlign w:val="center"/>
          </w:tcPr>
          <w:p w14:paraId="6262F9A9" w14:textId="77777777" w:rsidR="00B978EF" w:rsidRPr="00F95B02" w:rsidRDefault="00B978EF" w:rsidP="00E87686">
            <w:pPr>
              <w:pStyle w:val="TAC"/>
              <w:keepNext w:val="0"/>
            </w:pPr>
          </w:p>
        </w:tc>
        <w:tc>
          <w:tcPr>
            <w:tcW w:w="341" w:type="pct"/>
            <w:vAlign w:val="center"/>
          </w:tcPr>
          <w:p w14:paraId="0A10AF0D" w14:textId="77777777" w:rsidR="00B978EF" w:rsidRPr="00F95B02" w:rsidRDefault="00B978EF" w:rsidP="00E87686">
            <w:pPr>
              <w:pStyle w:val="TAC"/>
              <w:keepNext w:val="0"/>
            </w:pPr>
            <w:r w:rsidRPr="00F95B02">
              <w:t>15</w:t>
            </w:r>
          </w:p>
        </w:tc>
        <w:tc>
          <w:tcPr>
            <w:tcW w:w="261" w:type="pct"/>
          </w:tcPr>
          <w:p w14:paraId="3D18335B" w14:textId="77777777" w:rsidR="00B978EF" w:rsidRDefault="00B978EF" w:rsidP="00E87686">
            <w:pPr>
              <w:pStyle w:val="TAC"/>
              <w:keepNext w:val="0"/>
            </w:pPr>
          </w:p>
        </w:tc>
        <w:tc>
          <w:tcPr>
            <w:tcW w:w="275" w:type="pct"/>
          </w:tcPr>
          <w:p w14:paraId="6476F549" w14:textId="77777777" w:rsidR="00B978EF" w:rsidRPr="00F95B02" w:rsidRDefault="00B978EF" w:rsidP="00E87686">
            <w:pPr>
              <w:pStyle w:val="TAC"/>
              <w:keepNext w:val="0"/>
              <w:rPr>
                <w:rFonts w:cs="Arial"/>
                <w:szCs w:val="18"/>
              </w:rPr>
            </w:pPr>
            <w:r>
              <w:t>5</w:t>
            </w:r>
          </w:p>
        </w:tc>
        <w:tc>
          <w:tcPr>
            <w:tcW w:w="275" w:type="pct"/>
            <w:vAlign w:val="center"/>
          </w:tcPr>
          <w:p w14:paraId="42ACD972" w14:textId="77777777" w:rsidR="00B978EF" w:rsidRPr="00F95B02" w:rsidRDefault="00B978EF" w:rsidP="00E87686">
            <w:pPr>
              <w:pStyle w:val="TAC"/>
              <w:keepNext w:val="0"/>
              <w:rPr>
                <w:rFonts w:cs="Arial"/>
                <w:szCs w:val="18"/>
              </w:rPr>
            </w:pPr>
          </w:p>
        </w:tc>
        <w:tc>
          <w:tcPr>
            <w:tcW w:w="275" w:type="pct"/>
            <w:vAlign w:val="center"/>
          </w:tcPr>
          <w:p w14:paraId="7C1EC1C7" w14:textId="77777777" w:rsidR="00B978EF" w:rsidRPr="00F95B02" w:rsidRDefault="00B978EF" w:rsidP="00E87686">
            <w:pPr>
              <w:pStyle w:val="TAC"/>
              <w:keepNext w:val="0"/>
              <w:rPr>
                <w:rFonts w:cs="Arial"/>
                <w:szCs w:val="18"/>
              </w:rPr>
            </w:pPr>
          </w:p>
        </w:tc>
        <w:tc>
          <w:tcPr>
            <w:tcW w:w="275" w:type="pct"/>
            <w:vAlign w:val="center"/>
          </w:tcPr>
          <w:p w14:paraId="42FCE78E" w14:textId="77777777" w:rsidR="00B978EF" w:rsidRPr="00F95B02" w:rsidRDefault="00B978EF" w:rsidP="00E87686">
            <w:pPr>
              <w:pStyle w:val="TAC"/>
              <w:keepNext w:val="0"/>
              <w:rPr>
                <w:rFonts w:cs="Arial"/>
                <w:szCs w:val="18"/>
              </w:rPr>
            </w:pPr>
          </w:p>
        </w:tc>
        <w:tc>
          <w:tcPr>
            <w:tcW w:w="251" w:type="pct"/>
            <w:vAlign w:val="center"/>
          </w:tcPr>
          <w:p w14:paraId="7B4BFA97" w14:textId="77777777" w:rsidR="00B978EF" w:rsidRPr="00F95B02" w:rsidRDefault="00B978EF" w:rsidP="00E87686">
            <w:pPr>
              <w:pStyle w:val="TAC"/>
              <w:keepNext w:val="0"/>
              <w:rPr>
                <w:rFonts w:cs="Arial"/>
                <w:szCs w:val="18"/>
              </w:rPr>
            </w:pPr>
          </w:p>
        </w:tc>
        <w:tc>
          <w:tcPr>
            <w:tcW w:w="275" w:type="pct"/>
          </w:tcPr>
          <w:p w14:paraId="2CD9620D" w14:textId="77777777" w:rsidR="00B978EF" w:rsidRPr="00F95B02" w:rsidRDefault="00B978EF" w:rsidP="00E87686">
            <w:pPr>
              <w:pStyle w:val="TAC"/>
              <w:keepNext w:val="0"/>
              <w:rPr>
                <w:rFonts w:cs="Arial"/>
                <w:szCs w:val="18"/>
              </w:rPr>
            </w:pPr>
          </w:p>
        </w:tc>
        <w:tc>
          <w:tcPr>
            <w:tcW w:w="275" w:type="pct"/>
          </w:tcPr>
          <w:p w14:paraId="2A93557B" w14:textId="77777777" w:rsidR="00B978EF" w:rsidRPr="00F95B02" w:rsidRDefault="00B978EF" w:rsidP="00E87686">
            <w:pPr>
              <w:pStyle w:val="TAC"/>
              <w:rPr>
                <w:rFonts w:cs="Arial"/>
                <w:szCs w:val="18"/>
              </w:rPr>
            </w:pPr>
          </w:p>
        </w:tc>
        <w:tc>
          <w:tcPr>
            <w:tcW w:w="275" w:type="pct"/>
            <w:vAlign w:val="center"/>
          </w:tcPr>
          <w:p w14:paraId="71431178" w14:textId="77777777" w:rsidR="00B978EF" w:rsidRPr="00F95B02" w:rsidRDefault="00B978EF" w:rsidP="00E87686">
            <w:pPr>
              <w:pStyle w:val="TAC"/>
              <w:rPr>
                <w:rFonts w:cs="Arial"/>
                <w:szCs w:val="18"/>
              </w:rPr>
            </w:pPr>
          </w:p>
        </w:tc>
        <w:tc>
          <w:tcPr>
            <w:tcW w:w="250" w:type="pct"/>
          </w:tcPr>
          <w:p w14:paraId="350214DE" w14:textId="77777777" w:rsidR="00B978EF" w:rsidRPr="00F95B02" w:rsidRDefault="00B978EF" w:rsidP="00E87686">
            <w:pPr>
              <w:pStyle w:val="TAC"/>
              <w:rPr>
                <w:rFonts w:cs="Arial"/>
                <w:szCs w:val="18"/>
              </w:rPr>
            </w:pPr>
          </w:p>
        </w:tc>
        <w:tc>
          <w:tcPr>
            <w:tcW w:w="275" w:type="pct"/>
            <w:vAlign w:val="center"/>
          </w:tcPr>
          <w:p w14:paraId="2BE74E42" w14:textId="77777777" w:rsidR="00B978EF" w:rsidRPr="00F95B02" w:rsidRDefault="00B978EF" w:rsidP="00E87686">
            <w:pPr>
              <w:pStyle w:val="TAC"/>
              <w:keepNext w:val="0"/>
              <w:rPr>
                <w:rFonts w:cs="Arial"/>
                <w:szCs w:val="18"/>
              </w:rPr>
            </w:pPr>
          </w:p>
        </w:tc>
        <w:tc>
          <w:tcPr>
            <w:tcW w:w="251" w:type="pct"/>
            <w:vAlign w:val="center"/>
          </w:tcPr>
          <w:p w14:paraId="63B20A00" w14:textId="77777777" w:rsidR="00B978EF" w:rsidRPr="00F95B02" w:rsidRDefault="00B978EF" w:rsidP="00E87686">
            <w:pPr>
              <w:pStyle w:val="TAC"/>
              <w:keepNext w:val="0"/>
              <w:rPr>
                <w:rFonts w:cs="Arial"/>
                <w:szCs w:val="18"/>
              </w:rPr>
            </w:pPr>
          </w:p>
        </w:tc>
        <w:tc>
          <w:tcPr>
            <w:tcW w:w="275" w:type="pct"/>
          </w:tcPr>
          <w:p w14:paraId="40367B8A" w14:textId="77777777" w:rsidR="00B978EF" w:rsidRPr="00F95B02" w:rsidRDefault="00B978EF" w:rsidP="00E87686">
            <w:pPr>
              <w:pStyle w:val="TAC"/>
              <w:keepNext w:val="0"/>
            </w:pPr>
          </w:p>
        </w:tc>
        <w:tc>
          <w:tcPr>
            <w:tcW w:w="275" w:type="pct"/>
            <w:vAlign w:val="center"/>
          </w:tcPr>
          <w:p w14:paraId="052E394C" w14:textId="77777777" w:rsidR="00B978EF" w:rsidRPr="00F95B02" w:rsidRDefault="00B978EF" w:rsidP="00E87686">
            <w:pPr>
              <w:pStyle w:val="TAC"/>
              <w:keepNext w:val="0"/>
              <w:rPr>
                <w:rFonts w:cs="Arial"/>
                <w:szCs w:val="18"/>
              </w:rPr>
            </w:pPr>
          </w:p>
        </w:tc>
        <w:tc>
          <w:tcPr>
            <w:tcW w:w="251" w:type="pct"/>
          </w:tcPr>
          <w:p w14:paraId="5958DC1E" w14:textId="77777777" w:rsidR="00B978EF" w:rsidRPr="00F95B02" w:rsidRDefault="00B978EF" w:rsidP="00E87686">
            <w:pPr>
              <w:pStyle w:val="TAC"/>
              <w:keepNext w:val="0"/>
              <w:rPr>
                <w:rFonts w:eastAsia="Yu Mincho"/>
              </w:rPr>
            </w:pPr>
          </w:p>
        </w:tc>
        <w:tc>
          <w:tcPr>
            <w:tcW w:w="304" w:type="pct"/>
            <w:gridSpan w:val="2"/>
            <w:vAlign w:val="center"/>
          </w:tcPr>
          <w:p w14:paraId="41015DFD" w14:textId="77777777" w:rsidR="00B978EF" w:rsidRPr="00F95B02" w:rsidRDefault="00B978EF" w:rsidP="00E87686">
            <w:pPr>
              <w:pStyle w:val="TAC"/>
              <w:rPr>
                <w:rFonts w:eastAsia="Yu Mincho"/>
              </w:rPr>
            </w:pPr>
          </w:p>
        </w:tc>
      </w:tr>
      <w:tr w:rsidR="00B978EF" w14:paraId="69C21DB7" w14:textId="77777777" w:rsidTr="00E87686">
        <w:trPr>
          <w:cantSplit/>
          <w:jc w:val="center"/>
        </w:trPr>
        <w:tc>
          <w:tcPr>
            <w:tcW w:w="346" w:type="pct"/>
            <w:tcBorders>
              <w:top w:val="nil"/>
              <w:bottom w:val="nil"/>
            </w:tcBorders>
            <w:vAlign w:val="center"/>
          </w:tcPr>
          <w:p w14:paraId="7447736B" w14:textId="77777777" w:rsidR="00B978EF" w:rsidRPr="00F95B02" w:rsidRDefault="00B978EF" w:rsidP="00E87686">
            <w:pPr>
              <w:pStyle w:val="TAC"/>
              <w:keepNext w:val="0"/>
            </w:pPr>
            <w:r w:rsidRPr="00F95B02">
              <w:t>n51</w:t>
            </w:r>
          </w:p>
        </w:tc>
        <w:tc>
          <w:tcPr>
            <w:tcW w:w="341" w:type="pct"/>
            <w:vAlign w:val="center"/>
          </w:tcPr>
          <w:p w14:paraId="7423CFC5" w14:textId="77777777" w:rsidR="00B978EF" w:rsidRPr="00F95B02" w:rsidRDefault="00B978EF" w:rsidP="00E87686">
            <w:pPr>
              <w:pStyle w:val="TAC"/>
              <w:keepNext w:val="0"/>
            </w:pPr>
            <w:r w:rsidRPr="00F95B02">
              <w:t>30</w:t>
            </w:r>
          </w:p>
        </w:tc>
        <w:tc>
          <w:tcPr>
            <w:tcW w:w="261" w:type="pct"/>
          </w:tcPr>
          <w:p w14:paraId="1CE6BB2B" w14:textId="77777777" w:rsidR="00B978EF" w:rsidRPr="00F95B02" w:rsidRDefault="00B978EF" w:rsidP="00E87686">
            <w:pPr>
              <w:pStyle w:val="TAC"/>
              <w:keepNext w:val="0"/>
            </w:pPr>
          </w:p>
        </w:tc>
        <w:tc>
          <w:tcPr>
            <w:tcW w:w="275" w:type="pct"/>
          </w:tcPr>
          <w:p w14:paraId="5AA72B2C" w14:textId="77777777" w:rsidR="00B978EF" w:rsidRPr="00F95B02" w:rsidRDefault="00B978EF" w:rsidP="00E87686">
            <w:pPr>
              <w:pStyle w:val="TAC"/>
              <w:keepNext w:val="0"/>
            </w:pPr>
          </w:p>
        </w:tc>
        <w:tc>
          <w:tcPr>
            <w:tcW w:w="275" w:type="pct"/>
          </w:tcPr>
          <w:p w14:paraId="5A302CEC" w14:textId="77777777" w:rsidR="00B978EF" w:rsidRPr="00F95B02" w:rsidRDefault="00B978EF" w:rsidP="00E87686">
            <w:pPr>
              <w:pStyle w:val="TAC"/>
              <w:keepNext w:val="0"/>
              <w:rPr>
                <w:rFonts w:cs="Arial"/>
                <w:szCs w:val="18"/>
              </w:rPr>
            </w:pPr>
          </w:p>
        </w:tc>
        <w:tc>
          <w:tcPr>
            <w:tcW w:w="275" w:type="pct"/>
            <w:vAlign w:val="center"/>
          </w:tcPr>
          <w:p w14:paraId="05382FD5" w14:textId="77777777" w:rsidR="00B978EF" w:rsidRPr="00F95B02" w:rsidRDefault="00B978EF" w:rsidP="00E87686">
            <w:pPr>
              <w:pStyle w:val="TAC"/>
              <w:keepNext w:val="0"/>
              <w:rPr>
                <w:rFonts w:cs="Arial"/>
                <w:szCs w:val="18"/>
              </w:rPr>
            </w:pPr>
          </w:p>
        </w:tc>
        <w:tc>
          <w:tcPr>
            <w:tcW w:w="275" w:type="pct"/>
            <w:vAlign w:val="center"/>
          </w:tcPr>
          <w:p w14:paraId="578FA68A" w14:textId="77777777" w:rsidR="00B978EF" w:rsidRPr="00F95B02" w:rsidRDefault="00B978EF" w:rsidP="00E87686">
            <w:pPr>
              <w:pStyle w:val="TAC"/>
              <w:keepNext w:val="0"/>
              <w:rPr>
                <w:rFonts w:cs="Arial"/>
                <w:szCs w:val="18"/>
              </w:rPr>
            </w:pPr>
          </w:p>
        </w:tc>
        <w:tc>
          <w:tcPr>
            <w:tcW w:w="251" w:type="pct"/>
            <w:vAlign w:val="center"/>
          </w:tcPr>
          <w:p w14:paraId="3CF4E3C2" w14:textId="77777777" w:rsidR="00B978EF" w:rsidRPr="00F95B02" w:rsidRDefault="00B978EF" w:rsidP="00E87686">
            <w:pPr>
              <w:pStyle w:val="TAC"/>
              <w:keepNext w:val="0"/>
              <w:rPr>
                <w:rFonts w:cs="Arial"/>
                <w:szCs w:val="18"/>
              </w:rPr>
            </w:pPr>
          </w:p>
        </w:tc>
        <w:tc>
          <w:tcPr>
            <w:tcW w:w="275" w:type="pct"/>
          </w:tcPr>
          <w:p w14:paraId="19D26B56" w14:textId="77777777" w:rsidR="00B978EF" w:rsidRPr="00F95B02" w:rsidRDefault="00B978EF" w:rsidP="00E87686">
            <w:pPr>
              <w:pStyle w:val="TAC"/>
              <w:keepNext w:val="0"/>
              <w:rPr>
                <w:rFonts w:cs="Arial"/>
                <w:szCs w:val="18"/>
              </w:rPr>
            </w:pPr>
          </w:p>
        </w:tc>
        <w:tc>
          <w:tcPr>
            <w:tcW w:w="275" w:type="pct"/>
          </w:tcPr>
          <w:p w14:paraId="386C7E43" w14:textId="77777777" w:rsidR="00B978EF" w:rsidRPr="00F95B02" w:rsidRDefault="00B978EF" w:rsidP="00E87686">
            <w:pPr>
              <w:pStyle w:val="TAC"/>
              <w:rPr>
                <w:rFonts w:cs="Arial"/>
                <w:szCs w:val="18"/>
              </w:rPr>
            </w:pPr>
          </w:p>
        </w:tc>
        <w:tc>
          <w:tcPr>
            <w:tcW w:w="275" w:type="pct"/>
            <w:vAlign w:val="center"/>
          </w:tcPr>
          <w:p w14:paraId="353496C6" w14:textId="77777777" w:rsidR="00B978EF" w:rsidRPr="00F95B02" w:rsidRDefault="00B978EF" w:rsidP="00E87686">
            <w:pPr>
              <w:pStyle w:val="TAC"/>
              <w:rPr>
                <w:rFonts w:cs="Arial"/>
                <w:szCs w:val="18"/>
              </w:rPr>
            </w:pPr>
          </w:p>
        </w:tc>
        <w:tc>
          <w:tcPr>
            <w:tcW w:w="250" w:type="pct"/>
          </w:tcPr>
          <w:p w14:paraId="3D88F9E1" w14:textId="77777777" w:rsidR="00B978EF" w:rsidRPr="00F95B02" w:rsidRDefault="00B978EF" w:rsidP="00E87686">
            <w:pPr>
              <w:pStyle w:val="TAC"/>
              <w:rPr>
                <w:rFonts w:cs="Arial"/>
                <w:szCs w:val="18"/>
              </w:rPr>
            </w:pPr>
          </w:p>
        </w:tc>
        <w:tc>
          <w:tcPr>
            <w:tcW w:w="275" w:type="pct"/>
            <w:vAlign w:val="center"/>
          </w:tcPr>
          <w:p w14:paraId="4AE6FF4F" w14:textId="77777777" w:rsidR="00B978EF" w:rsidRPr="00F95B02" w:rsidRDefault="00B978EF" w:rsidP="00E87686">
            <w:pPr>
              <w:pStyle w:val="TAC"/>
              <w:keepNext w:val="0"/>
              <w:rPr>
                <w:rFonts w:cs="Arial"/>
                <w:szCs w:val="18"/>
              </w:rPr>
            </w:pPr>
          </w:p>
        </w:tc>
        <w:tc>
          <w:tcPr>
            <w:tcW w:w="251" w:type="pct"/>
            <w:vAlign w:val="center"/>
          </w:tcPr>
          <w:p w14:paraId="1ADD59FC" w14:textId="77777777" w:rsidR="00B978EF" w:rsidRPr="00F95B02" w:rsidRDefault="00B978EF" w:rsidP="00E87686">
            <w:pPr>
              <w:pStyle w:val="TAC"/>
              <w:keepNext w:val="0"/>
              <w:rPr>
                <w:rFonts w:cs="Arial"/>
                <w:szCs w:val="18"/>
              </w:rPr>
            </w:pPr>
          </w:p>
        </w:tc>
        <w:tc>
          <w:tcPr>
            <w:tcW w:w="275" w:type="pct"/>
          </w:tcPr>
          <w:p w14:paraId="38D1DBAF" w14:textId="77777777" w:rsidR="00B978EF" w:rsidRPr="00F95B02" w:rsidRDefault="00B978EF" w:rsidP="00E87686">
            <w:pPr>
              <w:pStyle w:val="TAC"/>
              <w:keepNext w:val="0"/>
            </w:pPr>
          </w:p>
        </w:tc>
        <w:tc>
          <w:tcPr>
            <w:tcW w:w="275" w:type="pct"/>
            <w:vAlign w:val="center"/>
          </w:tcPr>
          <w:p w14:paraId="65E598D2" w14:textId="77777777" w:rsidR="00B978EF" w:rsidRPr="00F95B02" w:rsidRDefault="00B978EF" w:rsidP="00E87686">
            <w:pPr>
              <w:pStyle w:val="TAC"/>
              <w:keepNext w:val="0"/>
              <w:rPr>
                <w:rFonts w:cs="Arial"/>
                <w:szCs w:val="18"/>
              </w:rPr>
            </w:pPr>
          </w:p>
        </w:tc>
        <w:tc>
          <w:tcPr>
            <w:tcW w:w="251" w:type="pct"/>
          </w:tcPr>
          <w:p w14:paraId="34249EBC" w14:textId="77777777" w:rsidR="00B978EF" w:rsidRPr="00F95B02" w:rsidRDefault="00B978EF" w:rsidP="00E87686">
            <w:pPr>
              <w:pStyle w:val="TAC"/>
              <w:keepNext w:val="0"/>
              <w:rPr>
                <w:rFonts w:eastAsia="Yu Mincho"/>
              </w:rPr>
            </w:pPr>
          </w:p>
        </w:tc>
        <w:tc>
          <w:tcPr>
            <w:tcW w:w="304" w:type="pct"/>
            <w:gridSpan w:val="2"/>
            <w:vAlign w:val="center"/>
          </w:tcPr>
          <w:p w14:paraId="7BEA6218" w14:textId="77777777" w:rsidR="00B978EF" w:rsidRPr="00F95B02" w:rsidRDefault="00B978EF" w:rsidP="00E87686">
            <w:pPr>
              <w:pStyle w:val="TAC"/>
              <w:rPr>
                <w:rFonts w:eastAsia="Yu Mincho"/>
              </w:rPr>
            </w:pPr>
          </w:p>
        </w:tc>
      </w:tr>
      <w:tr w:rsidR="00B978EF" w14:paraId="119A211E" w14:textId="77777777" w:rsidTr="00E87686">
        <w:trPr>
          <w:cantSplit/>
          <w:jc w:val="center"/>
        </w:trPr>
        <w:tc>
          <w:tcPr>
            <w:tcW w:w="346" w:type="pct"/>
            <w:tcBorders>
              <w:top w:val="nil"/>
            </w:tcBorders>
            <w:vAlign w:val="center"/>
          </w:tcPr>
          <w:p w14:paraId="56FADE01" w14:textId="77777777" w:rsidR="00B978EF" w:rsidRPr="00F95B02" w:rsidRDefault="00B978EF" w:rsidP="00E87686">
            <w:pPr>
              <w:pStyle w:val="TAC"/>
              <w:keepNext w:val="0"/>
            </w:pPr>
          </w:p>
        </w:tc>
        <w:tc>
          <w:tcPr>
            <w:tcW w:w="341" w:type="pct"/>
            <w:vAlign w:val="center"/>
          </w:tcPr>
          <w:p w14:paraId="7123B51C" w14:textId="77777777" w:rsidR="00B978EF" w:rsidRPr="00F95B02" w:rsidRDefault="00B978EF" w:rsidP="00E87686">
            <w:pPr>
              <w:pStyle w:val="TAC"/>
              <w:keepNext w:val="0"/>
            </w:pPr>
            <w:r w:rsidRPr="00F95B02">
              <w:t>60</w:t>
            </w:r>
          </w:p>
        </w:tc>
        <w:tc>
          <w:tcPr>
            <w:tcW w:w="261" w:type="pct"/>
          </w:tcPr>
          <w:p w14:paraId="01E7F0D5" w14:textId="77777777" w:rsidR="00B978EF" w:rsidRPr="00F95B02" w:rsidRDefault="00B978EF" w:rsidP="00E87686">
            <w:pPr>
              <w:pStyle w:val="TAC"/>
              <w:keepNext w:val="0"/>
            </w:pPr>
          </w:p>
        </w:tc>
        <w:tc>
          <w:tcPr>
            <w:tcW w:w="275" w:type="pct"/>
          </w:tcPr>
          <w:p w14:paraId="3A0EC005" w14:textId="77777777" w:rsidR="00B978EF" w:rsidRPr="00F95B02" w:rsidRDefault="00B978EF" w:rsidP="00E87686">
            <w:pPr>
              <w:pStyle w:val="TAC"/>
              <w:keepNext w:val="0"/>
            </w:pPr>
          </w:p>
        </w:tc>
        <w:tc>
          <w:tcPr>
            <w:tcW w:w="275" w:type="pct"/>
            <w:vAlign w:val="center"/>
          </w:tcPr>
          <w:p w14:paraId="62E952D6" w14:textId="77777777" w:rsidR="00B978EF" w:rsidRPr="00F95B02" w:rsidRDefault="00B978EF" w:rsidP="00E87686">
            <w:pPr>
              <w:pStyle w:val="TAC"/>
              <w:keepNext w:val="0"/>
              <w:rPr>
                <w:rFonts w:cs="Arial"/>
                <w:szCs w:val="18"/>
              </w:rPr>
            </w:pPr>
          </w:p>
        </w:tc>
        <w:tc>
          <w:tcPr>
            <w:tcW w:w="275" w:type="pct"/>
            <w:vAlign w:val="center"/>
          </w:tcPr>
          <w:p w14:paraId="2C1BD67A" w14:textId="77777777" w:rsidR="00B978EF" w:rsidRPr="00F95B02" w:rsidRDefault="00B978EF" w:rsidP="00E87686">
            <w:pPr>
              <w:pStyle w:val="TAC"/>
              <w:keepNext w:val="0"/>
              <w:rPr>
                <w:rFonts w:cs="Arial"/>
                <w:szCs w:val="18"/>
              </w:rPr>
            </w:pPr>
          </w:p>
        </w:tc>
        <w:tc>
          <w:tcPr>
            <w:tcW w:w="275" w:type="pct"/>
            <w:vAlign w:val="center"/>
          </w:tcPr>
          <w:p w14:paraId="42FFCE07" w14:textId="77777777" w:rsidR="00B978EF" w:rsidRPr="00F95B02" w:rsidRDefault="00B978EF" w:rsidP="00E87686">
            <w:pPr>
              <w:pStyle w:val="TAC"/>
              <w:keepNext w:val="0"/>
              <w:rPr>
                <w:rFonts w:cs="Arial"/>
                <w:szCs w:val="18"/>
              </w:rPr>
            </w:pPr>
          </w:p>
        </w:tc>
        <w:tc>
          <w:tcPr>
            <w:tcW w:w="251" w:type="pct"/>
            <w:vAlign w:val="center"/>
          </w:tcPr>
          <w:p w14:paraId="6A8FB5DC" w14:textId="77777777" w:rsidR="00B978EF" w:rsidRPr="00F95B02" w:rsidRDefault="00B978EF" w:rsidP="00E87686">
            <w:pPr>
              <w:pStyle w:val="TAC"/>
              <w:keepNext w:val="0"/>
              <w:rPr>
                <w:rFonts w:cs="Arial"/>
                <w:szCs w:val="18"/>
              </w:rPr>
            </w:pPr>
          </w:p>
        </w:tc>
        <w:tc>
          <w:tcPr>
            <w:tcW w:w="275" w:type="pct"/>
          </w:tcPr>
          <w:p w14:paraId="2640B887" w14:textId="77777777" w:rsidR="00B978EF" w:rsidRPr="00F95B02" w:rsidRDefault="00B978EF" w:rsidP="00E87686">
            <w:pPr>
              <w:pStyle w:val="TAC"/>
              <w:keepNext w:val="0"/>
              <w:rPr>
                <w:rFonts w:cs="Arial"/>
                <w:szCs w:val="18"/>
              </w:rPr>
            </w:pPr>
          </w:p>
        </w:tc>
        <w:tc>
          <w:tcPr>
            <w:tcW w:w="275" w:type="pct"/>
          </w:tcPr>
          <w:p w14:paraId="1BF3D355" w14:textId="77777777" w:rsidR="00B978EF" w:rsidRPr="00F95B02" w:rsidRDefault="00B978EF" w:rsidP="00E87686">
            <w:pPr>
              <w:pStyle w:val="TAC"/>
              <w:rPr>
                <w:rFonts w:cs="Arial"/>
                <w:szCs w:val="18"/>
              </w:rPr>
            </w:pPr>
          </w:p>
        </w:tc>
        <w:tc>
          <w:tcPr>
            <w:tcW w:w="275" w:type="pct"/>
            <w:vAlign w:val="center"/>
          </w:tcPr>
          <w:p w14:paraId="73FF37DF" w14:textId="77777777" w:rsidR="00B978EF" w:rsidRPr="00F95B02" w:rsidRDefault="00B978EF" w:rsidP="00E87686">
            <w:pPr>
              <w:pStyle w:val="TAC"/>
              <w:rPr>
                <w:rFonts w:cs="Arial"/>
                <w:szCs w:val="18"/>
              </w:rPr>
            </w:pPr>
          </w:p>
        </w:tc>
        <w:tc>
          <w:tcPr>
            <w:tcW w:w="250" w:type="pct"/>
          </w:tcPr>
          <w:p w14:paraId="210F579B" w14:textId="77777777" w:rsidR="00B978EF" w:rsidRPr="00F95B02" w:rsidRDefault="00B978EF" w:rsidP="00E87686">
            <w:pPr>
              <w:pStyle w:val="TAC"/>
              <w:rPr>
                <w:rFonts w:cs="Arial"/>
                <w:szCs w:val="18"/>
              </w:rPr>
            </w:pPr>
          </w:p>
        </w:tc>
        <w:tc>
          <w:tcPr>
            <w:tcW w:w="275" w:type="pct"/>
            <w:vAlign w:val="center"/>
          </w:tcPr>
          <w:p w14:paraId="64A096DE" w14:textId="77777777" w:rsidR="00B978EF" w:rsidRPr="00F95B02" w:rsidRDefault="00B978EF" w:rsidP="00E87686">
            <w:pPr>
              <w:pStyle w:val="TAC"/>
              <w:keepNext w:val="0"/>
              <w:rPr>
                <w:rFonts w:cs="Arial"/>
                <w:szCs w:val="18"/>
              </w:rPr>
            </w:pPr>
          </w:p>
        </w:tc>
        <w:tc>
          <w:tcPr>
            <w:tcW w:w="251" w:type="pct"/>
            <w:vAlign w:val="center"/>
          </w:tcPr>
          <w:p w14:paraId="7FC8C060" w14:textId="77777777" w:rsidR="00B978EF" w:rsidRPr="00F95B02" w:rsidRDefault="00B978EF" w:rsidP="00E87686">
            <w:pPr>
              <w:pStyle w:val="TAC"/>
              <w:keepNext w:val="0"/>
              <w:rPr>
                <w:rFonts w:cs="Arial"/>
                <w:szCs w:val="18"/>
              </w:rPr>
            </w:pPr>
          </w:p>
        </w:tc>
        <w:tc>
          <w:tcPr>
            <w:tcW w:w="275" w:type="pct"/>
          </w:tcPr>
          <w:p w14:paraId="53891B22" w14:textId="77777777" w:rsidR="00B978EF" w:rsidRPr="00F95B02" w:rsidRDefault="00B978EF" w:rsidP="00E87686">
            <w:pPr>
              <w:pStyle w:val="TAC"/>
              <w:keepNext w:val="0"/>
            </w:pPr>
          </w:p>
        </w:tc>
        <w:tc>
          <w:tcPr>
            <w:tcW w:w="275" w:type="pct"/>
            <w:vAlign w:val="center"/>
          </w:tcPr>
          <w:p w14:paraId="4DE2D5B8" w14:textId="77777777" w:rsidR="00B978EF" w:rsidRPr="00F95B02" w:rsidRDefault="00B978EF" w:rsidP="00E87686">
            <w:pPr>
              <w:pStyle w:val="TAC"/>
              <w:keepNext w:val="0"/>
              <w:rPr>
                <w:rFonts w:cs="Arial"/>
                <w:szCs w:val="18"/>
              </w:rPr>
            </w:pPr>
          </w:p>
        </w:tc>
        <w:tc>
          <w:tcPr>
            <w:tcW w:w="251" w:type="pct"/>
          </w:tcPr>
          <w:p w14:paraId="122DE30A" w14:textId="77777777" w:rsidR="00B978EF" w:rsidRPr="00F95B02" w:rsidRDefault="00B978EF" w:rsidP="00E87686">
            <w:pPr>
              <w:pStyle w:val="TAC"/>
              <w:keepNext w:val="0"/>
              <w:rPr>
                <w:rFonts w:eastAsia="Yu Mincho"/>
              </w:rPr>
            </w:pPr>
          </w:p>
        </w:tc>
        <w:tc>
          <w:tcPr>
            <w:tcW w:w="304" w:type="pct"/>
            <w:gridSpan w:val="2"/>
            <w:vAlign w:val="center"/>
          </w:tcPr>
          <w:p w14:paraId="056BBF64" w14:textId="77777777" w:rsidR="00B978EF" w:rsidRPr="00F95B02" w:rsidRDefault="00B978EF" w:rsidP="00E87686">
            <w:pPr>
              <w:pStyle w:val="TAC"/>
              <w:rPr>
                <w:rFonts w:eastAsia="Yu Mincho"/>
              </w:rPr>
            </w:pPr>
          </w:p>
        </w:tc>
      </w:tr>
      <w:tr w:rsidR="00B978EF" w14:paraId="26F40A4C" w14:textId="77777777" w:rsidTr="00E87686">
        <w:trPr>
          <w:cantSplit/>
          <w:jc w:val="center"/>
        </w:trPr>
        <w:tc>
          <w:tcPr>
            <w:tcW w:w="346" w:type="pct"/>
            <w:tcBorders>
              <w:bottom w:val="nil"/>
            </w:tcBorders>
            <w:vAlign w:val="center"/>
          </w:tcPr>
          <w:p w14:paraId="60F541CE" w14:textId="77777777" w:rsidR="00B978EF" w:rsidRPr="00F95B02" w:rsidRDefault="00B978EF" w:rsidP="00E87686">
            <w:pPr>
              <w:pStyle w:val="TAC"/>
              <w:keepNext w:val="0"/>
            </w:pPr>
          </w:p>
        </w:tc>
        <w:tc>
          <w:tcPr>
            <w:tcW w:w="341" w:type="pct"/>
            <w:vAlign w:val="center"/>
          </w:tcPr>
          <w:p w14:paraId="3BEA67BC" w14:textId="77777777" w:rsidR="00B978EF" w:rsidRPr="00F95B02" w:rsidRDefault="00B978EF" w:rsidP="00E87686">
            <w:pPr>
              <w:pStyle w:val="TAC"/>
              <w:keepNext w:val="0"/>
            </w:pPr>
            <w:r w:rsidRPr="00F95B02">
              <w:t>15</w:t>
            </w:r>
          </w:p>
        </w:tc>
        <w:tc>
          <w:tcPr>
            <w:tcW w:w="261" w:type="pct"/>
          </w:tcPr>
          <w:p w14:paraId="2A9A605B" w14:textId="77777777" w:rsidR="00B978EF" w:rsidRDefault="00B978EF" w:rsidP="00E87686">
            <w:pPr>
              <w:pStyle w:val="TAC"/>
              <w:keepNext w:val="0"/>
            </w:pPr>
          </w:p>
        </w:tc>
        <w:tc>
          <w:tcPr>
            <w:tcW w:w="275" w:type="pct"/>
          </w:tcPr>
          <w:p w14:paraId="7F6F3A5A" w14:textId="77777777" w:rsidR="00B978EF" w:rsidRPr="00F95B02" w:rsidRDefault="00B978EF" w:rsidP="00E87686">
            <w:pPr>
              <w:pStyle w:val="TAC"/>
              <w:keepNext w:val="0"/>
            </w:pPr>
            <w:r>
              <w:t>5</w:t>
            </w:r>
          </w:p>
        </w:tc>
        <w:tc>
          <w:tcPr>
            <w:tcW w:w="275" w:type="pct"/>
            <w:vAlign w:val="center"/>
          </w:tcPr>
          <w:p w14:paraId="691E90D8" w14:textId="77777777" w:rsidR="00B978EF" w:rsidRPr="00F95B02" w:rsidRDefault="00B978EF" w:rsidP="00E87686">
            <w:pPr>
              <w:pStyle w:val="TAC"/>
              <w:keepNext w:val="0"/>
              <w:rPr>
                <w:rFonts w:cs="Arial"/>
                <w:szCs w:val="18"/>
              </w:rPr>
            </w:pPr>
            <w:r>
              <w:t>10</w:t>
            </w:r>
          </w:p>
        </w:tc>
        <w:tc>
          <w:tcPr>
            <w:tcW w:w="275" w:type="pct"/>
            <w:vAlign w:val="center"/>
          </w:tcPr>
          <w:p w14:paraId="54A79BF0" w14:textId="77777777" w:rsidR="00B978EF" w:rsidRPr="00F95B02" w:rsidRDefault="00B978EF" w:rsidP="00E87686">
            <w:pPr>
              <w:pStyle w:val="TAC"/>
              <w:keepNext w:val="0"/>
              <w:rPr>
                <w:rFonts w:cs="Arial"/>
                <w:szCs w:val="18"/>
              </w:rPr>
            </w:pPr>
          </w:p>
        </w:tc>
        <w:tc>
          <w:tcPr>
            <w:tcW w:w="275" w:type="pct"/>
            <w:vAlign w:val="center"/>
          </w:tcPr>
          <w:p w14:paraId="3D162E7D" w14:textId="77777777" w:rsidR="00B978EF" w:rsidRPr="00F95B02" w:rsidRDefault="00B978EF" w:rsidP="00E87686">
            <w:pPr>
              <w:pStyle w:val="TAC"/>
              <w:keepNext w:val="0"/>
              <w:rPr>
                <w:rFonts w:cs="Arial"/>
                <w:szCs w:val="18"/>
              </w:rPr>
            </w:pPr>
          </w:p>
        </w:tc>
        <w:tc>
          <w:tcPr>
            <w:tcW w:w="251" w:type="pct"/>
            <w:vAlign w:val="center"/>
          </w:tcPr>
          <w:p w14:paraId="17024542" w14:textId="77777777" w:rsidR="00B978EF" w:rsidRPr="00F95B02" w:rsidRDefault="00B978EF" w:rsidP="00E87686">
            <w:pPr>
              <w:pStyle w:val="TAC"/>
              <w:keepNext w:val="0"/>
              <w:rPr>
                <w:rFonts w:cs="Arial"/>
                <w:szCs w:val="18"/>
              </w:rPr>
            </w:pPr>
          </w:p>
        </w:tc>
        <w:tc>
          <w:tcPr>
            <w:tcW w:w="275" w:type="pct"/>
          </w:tcPr>
          <w:p w14:paraId="4D27B244" w14:textId="77777777" w:rsidR="00B978EF" w:rsidRPr="00F95B02" w:rsidRDefault="00B978EF" w:rsidP="00E87686">
            <w:pPr>
              <w:pStyle w:val="TAC"/>
              <w:keepNext w:val="0"/>
              <w:rPr>
                <w:rFonts w:cs="Arial"/>
                <w:szCs w:val="18"/>
              </w:rPr>
            </w:pPr>
          </w:p>
        </w:tc>
        <w:tc>
          <w:tcPr>
            <w:tcW w:w="275" w:type="pct"/>
          </w:tcPr>
          <w:p w14:paraId="06EECAE0" w14:textId="77777777" w:rsidR="00B978EF" w:rsidRPr="00F95B02" w:rsidRDefault="00B978EF" w:rsidP="00E87686">
            <w:pPr>
              <w:pStyle w:val="TAC"/>
              <w:rPr>
                <w:rFonts w:cs="Arial"/>
                <w:szCs w:val="18"/>
              </w:rPr>
            </w:pPr>
          </w:p>
        </w:tc>
        <w:tc>
          <w:tcPr>
            <w:tcW w:w="275" w:type="pct"/>
            <w:vAlign w:val="center"/>
          </w:tcPr>
          <w:p w14:paraId="11E9A3A2" w14:textId="77777777" w:rsidR="00B978EF" w:rsidRPr="00F95B02" w:rsidRDefault="00B978EF" w:rsidP="00E87686">
            <w:pPr>
              <w:pStyle w:val="TAC"/>
              <w:rPr>
                <w:rFonts w:cs="Arial"/>
                <w:szCs w:val="18"/>
              </w:rPr>
            </w:pPr>
          </w:p>
        </w:tc>
        <w:tc>
          <w:tcPr>
            <w:tcW w:w="250" w:type="pct"/>
          </w:tcPr>
          <w:p w14:paraId="4B37306E" w14:textId="77777777" w:rsidR="00B978EF" w:rsidRPr="00F95B02" w:rsidRDefault="00B978EF" w:rsidP="00E87686">
            <w:pPr>
              <w:pStyle w:val="TAC"/>
              <w:rPr>
                <w:rFonts w:cs="Arial"/>
                <w:szCs w:val="18"/>
              </w:rPr>
            </w:pPr>
          </w:p>
        </w:tc>
        <w:tc>
          <w:tcPr>
            <w:tcW w:w="275" w:type="pct"/>
            <w:vAlign w:val="center"/>
          </w:tcPr>
          <w:p w14:paraId="1F49B6BE" w14:textId="77777777" w:rsidR="00B978EF" w:rsidRPr="00F95B02" w:rsidRDefault="00B978EF" w:rsidP="00E87686">
            <w:pPr>
              <w:pStyle w:val="TAC"/>
              <w:keepNext w:val="0"/>
              <w:rPr>
                <w:rFonts w:cs="Arial"/>
                <w:szCs w:val="18"/>
              </w:rPr>
            </w:pPr>
          </w:p>
        </w:tc>
        <w:tc>
          <w:tcPr>
            <w:tcW w:w="251" w:type="pct"/>
            <w:vAlign w:val="center"/>
          </w:tcPr>
          <w:p w14:paraId="69F45523" w14:textId="77777777" w:rsidR="00B978EF" w:rsidRPr="00F95B02" w:rsidRDefault="00B978EF" w:rsidP="00E87686">
            <w:pPr>
              <w:pStyle w:val="TAC"/>
              <w:keepNext w:val="0"/>
              <w:rPr>
                <w:rFonts w:cs="Arial"/>
                <w:szCs w:val="18"/>
              </w:rPr>
            </w:pPr>
          </w:p>
        </w:tc>
        <w:tc>
          <w:tcPr>
            <w:tcW w:w="275" w:type="pct"/>
          </w:tcPr>
          <w:p w14:paraId="5D730FCE" w14:textId="77777777" w:rsidR="00B978EF" w:rsidRPr="00F95B02" w:rsidRDefault="00B978EF" w:rsidP="00E87686">
            <w:pPr>
              <w:pStyle w:val="TAC"/>
              <w:keepNext w:val="0"/>
            </w:pPr>
          </w:p>
        </w:tc>
        <w:tc>
          <w:tcPr>
            <w:tcW w:w="275" w:type="pct"/>
            <w:vAlign w:val="center"/>
          </w:tcPr>
          <w:p w14:paraId="223247DA" w14:textId="77777777" w:rsidR="00B978EF" w:rsidRPr="00F95B02" w:rsidRDefault="00B978EF" w:rsidP="00E87686">
            <w:pPr>
              <w:pStyle w:val="TAC"/>
              <w:keepNext w:val="0"/>
              <w:rPr>
                <w:rFonts w:cs="Arial"/>
                <w:szCs w:val="18"/>
              </w:rPr>
            </w:pPr>
          </w:p>
        </w:tc>
        <w:tc>
          <w:tcPr>
            <w:tcW w:w="251" w:type="pct"/>
          </w:tcPr>
          <w:p w14:paraId="7DFB2CE4" w14:textId="77777777" w:rsidR="00B978EF" w:rsidRPr="00F95B02" w:rsidRDefault="00B978EF" w:rsidP="00E87686">
            <w:pPr>
              <w:pStyle w:val="TAC"/>
              <w:keepNext w:val="0"/>
              <w:rPr>
                <w:rFonts w:eastAsia="Yu Mincho"/>
              </w:rPr>
            </w:pPr>
          </w:p>
        </w:tc>
        <w:tc>
          <w:tcPr>
            <w:tcW w:w="304" w:type="pct"/>
            <w:gridSpan w:val="2"/>
            <w:vAlign w:val="center"/>
          </w:tcPr>
          <w:p w14:paraId="27F61799" w14:textId="77777777" w:rsidR="00B978EF" w:rsidRPr="00F95B02" w:rsidRDefault="00B978EF" w:rsidP="00E87686">
            <w:pPr>
              <w:pStyle w:val="TAC"/>
              <w:rPr>
                <w:rFonts w:eastAsia="Yu Mincho"/>
              </w:rPr>
            </w:pPr>
          </w:p>
        </w:tc>
      </w:tr>
      <w:tr w:rsidR="00B978EF" w14:paraId="588B2D0B" w14:textId="77777777" w:rsidTr="00E87686">
        <w:trPr>
          <w:cantSplit/>
          <w:jc w:val="center"/>
        </w:trPr>
        <w:tc>
          <w:tcPr>
            <w:tcW w:w="346" w:type="pct"/>
            <w:tcBorders>
              <w:top w:val="nil"/>
              <w:bottom w:val="nil"/>
            </w:tcBorders>
            <w:vAlign w:val="center"/>
          </w:tcPr>
          <w:p w14:paraId="7B3BC48C" w14:textId="77777777" w:rsidR="00B978EF" w:rsidRPr="00F95B02" w:rsidRDefault="00B978EF" w:rsidP="00E87686">
            <w:pPr>
              <w:pStyle w:val="TAC"/>
              <w:keepNext w:val="0"/>
            </w:pPr>
            <w:r w:rsidRPr="00F95B02">
              <w:t>n53</w:t>
            </w:r>
          </w:p>
        </w:tc>
        <w:tc>
          <w:tcPr>
            <w:tcW w:w="341" w:type="pct"/>
            <w:vAlign w:val="center"/>
          </w:tcPr>
          <w:p w14:paraId="3EF01EE1" w14:textId="77777777" w:rsidR="00B978EF" w:rsidRPr="00F95B02" w:rsidRDefault="00B978EF" w:rsidP="00E87686">
            <w:pPr>
              <w:pStyle w:val="TAC"/>
              <w:keepNext w:val="0"/>
            </w:pPr>
            <w:r w:rsidRPr="00F95B02">
              <w:t>30</w:t>
            </w:r>
          </w:p>
        </w:tc>
        <w:tc>
          <w:tcPr>
            <w:tcW w:w="261" w:type="pct"/>
          </w:tcPr>
          <w:p w14:paraId="1CDD667F" w14:textId="77777777" w:rsidR="00B978EF" w:rsidRPr="00F95B02" w:rsidRDefault="00B978EF" w:rsidP="00E87686">
            <w:pPr>
              <w:pStyle w:val="TAC"/>
              <w:keepNext w:val="0"/>
            </w:pPr>
          </w:p>
        </w:tc>
        <w:tc>
          <w:tcPr>
            <w:tcW w:w="275" w:type="pct"/>
          </w:tcPr>
          <w:p w14:paraId="74B1D7EC" w14:textId="77777777" w:rsidR="00B978EF" w:rsidRPr="00F95B02" w:rsidRDefault="00B978EF" w:rsidP="00E87686">
            <w:pPr>
              <w:pStyle w:val="TAC"/>
              <w:keepNext w:val="0"/>
            </w:pPr>
          </w:p>
        </w:tc>
        <w:tc>
          <w:tcPr>
            <w:tcW w:w="275" w:type="pct"/>
          </w:tcPr>
          <w:p w14:paraId="65B56501" w14:textId="77777777" w:rsidR="00B978EF" w:rsidRPr="00F95B02" w:rsidRDefault="00B978EF" w:rsidP="00E87686">
            <w:pPr>
              <w:pStyle w:val="TAC"/>
              <w:keepNext w:val="0"/>
            </w:pPr>
            <w:r>
              <w:t>10</w:t>
            </w:r>
          </w:p>
        </w:tc>
        <w:tc>
          <w:tcPr>
            <w:tcW w:w="275" w:type="pct"/>
            <w:vAlign w:val="center"/>
          </w:tcPr>
          <w:p w14:paraId="7AF0C355" w14:textId="77777777" w:rsidR="00B978EF" w:rsidRPr="00F95B02" w:rsidRDefault="00B978EF" w:rsidP="00E87686">
            <w:pPr>
              <w:pStyle w:val="TAC"/>
              <w:keepNext w:val="0"/>
              <w:rPr>
                <w:rFonts w:cs="Arial"/>
                <w:szCs w:val="18"/>
              </w:rPr>
            </w:pPr>
          </w:p>
        </w:tc>
        <w:tc>
          <w:tcPr>
            <w:tcW w:w="275" w:type="pct"/>
            <w:vAlign w:val="center"/>
          </w:tcPr>
          <w:p w14:paraId="01828A45" w14:textId="77777777" w:rsidR="00B978EF" w:rsidRPr="00F95B02" w:rsidRDefault="00B978EF" w:rsidP="00E87686">
            <w:pPr>
              <w:pStyle w:val="TAC"/>
              <w:keepNext w:val="0"/>
              <w:rPr>
                <w:rFonts w:cs="Arial"/>
                <w:szCs w:val="18"/>
              </w:rPr>
            </w:pPr>
          </w:p>
        </w:tc>
        <w:tc>
          <w:tcPr>
            <w:tcW w:w="251" w:type="pct"/>
            <w:vAlign w:val="center"/>
          </w:tcPr>
          <w:p w14:paraId="07FF2C3F" w14:textId="77777777" w:rsidR="00B978EF" w:rsidRPr="00F95B02" w:rsidRDefault="00B978EF" w:rsidP="00E87686">
            <w:pPr>
              <w:pStyle w:val="TAC"/>
              <w:keepNext w:val="0"/>
              <w:rPr>
                <w:rFonts w:cs="Arial"/>
                <w:szCs w:val="18"/>
              </w:rPr>
            </w:pPr>
          </w:p>
        </w:tc>
        <w:tc>
          <w:tcPr>
            <w:tcW w:w="275" w:type="pct"/>
          </w:tcPr>
          <w:p w14:paraId="635122AF" w14:textId="77777777" w:rsidR="00B978EF" w:rsidRPr="00F95B02" w:rsidRDefault="00B978EF" w:rsidP="00E87686">
            <w:pPr>
              <w:pStyle w:val="TAC"/>
              <w:keepNext w:val="0"/>
              <w:rPr>
                <w:rFonts w:cs="Arial"/>
                <w:szCs w:val="18"/>
              </w:rPr>
            </w:pPr>
          </w:p>
        </w:tc>
        <w:tc>
          <w:tcPr>
            <w:tcW w:w="275" w:type="pct"/>
          </w:tcPr>
          <w:p w14:paraId="3AAC88F3" w14:textId="77777777" w:rsidR="00B978EF" w:rsidRPr="00F95B02" w:rsidRDefault="00B978EF" w:rsidP="00E87686">
            <w:pPr>
              <w:pStyle w:val="TAC"/>
              <w:rPr>
                <w:rFonts w:cs="Arial"/>
                <w:szCs w:val="18"/>
              </w:rPr>
            </w:pPr>
          </w:p>
        </w:tc>
        <w:tc>
          <w:tcPr>
            <w:tcW w:w="275" w:type="pct"/>
            <w:vAlign w:val="center"/>
          </w:tcPr>
          <w:p w14:paraId="080EADB2" w14:textId="77777777" w:rsidR="00B978EF" w:rsidRPr="00F95B02" w:rsidRDefault="00B978EF" w:rsidP="00E87686">
            <w:pPr>
              <w:pStyle w:val="TAC"/>
              <w:rPr>
                <w:rFonts w:cs="Arial"/>
                <w:szCs w:val="18"/>
              </w:rPr>
            </w:pPr>
          </w:p>
        </w:tc>
        <w:tc>
          <w:tcPr>
            <w:tcW w:w="250" w:type="pct"/>
          </w:tcPr>
          <w:p w14:paraId="362A29DB" w14:textId="77777777" w:rsidR="00B978EF" w:rsidRPr="00F95B02" w:rsidRDefault="00B978EF" w:rsidP="00E87686">
            <w:pPr>
              <w:pStyle w:val="TAC"/>
              <w:rPr>
                <w:rFonts w:cs="Arial"/>
                <w:szCs w:val="18"/>
              </w:rPr>
            </w:pPr>
          </w:p>
        </w:tc>
        <w:tc>
          <w:tcPr>
            <w:tcW w:w="275" w:type="pct"/>
            <w:vAlign w:val="center"/>
          </w:tcPr>
          <w:p w14:paraId="0A948623" w14:textId="77777777" w:rsidR="00B978EF" w:rsidRPr="00F95B02" w:rsidRDefault="00B978EF" w:rsidP="00E87686">
            <w:pPr>
              <w:pStyle w:val="TAC"/>
              <w:keepNext w:val="0"/>
              <w:rPr>
                <w:rFonts w:cs="Arial"/>
                <w:szCs w:val="18"/>
              </w:rPr>
            </w:pPr>
          </w:p>
        </w:tc>
        <w:tc>
          <w:tcPr>
            <w:tcW w:w="251" w:type="pct"/>
            <w:vAlign w:val="center"/>
          </w:tcPr>
          <w:p w14:paraId="7EEA9C71" w14:textId="77777777" w:rsidR="00B978EF" w:rsidRPr="00F95B02" w:rsidRDefault="00B978EF" w:rsidP="00E87686">
            <w:pPr>
              <w:pStyle w:val="TAC"/>
              <w:keepNext w:val="0"/>
              <w:rPr>
                <w:rFonts w:cs="Arial"/>
                <w:szCs w:val="18"/>
              </w:rPr>
            </w:pPr>
          </w:p>
        </w:tc>
        <w:tc>
          <w:tcPr>
            <w:tcW w:w="275" w:type="pct"/>
          </w:tcPr>
          <w:p w14:paraId="09808FF1" w14:textId="77777777" w:rsidR="00B978EF" w:rsidRPr="00F95B02" w:rsidRDefault="00B978EF" w:rsidP="00E87686">
            <w:pPr>
              <w:pStyle w:val="TAC"/>
              <w:keepNext w:val="0"/>
            </w:pPr>
          </w:p>
        </w:tc>
        <w:tc>
          <w:tcPr>
            <w:tcW w:w="275" w:type="pct"/>
            <w:vAlign w:val="center"/>
          </w:tcPr>
          <w:p w14:paraId="241ED1D1" w14:textId="77777777" w:rsidR="00B978EF" w:rsidRPr="00F95B02" w:rsidRDefault="00B978EF" w:rsidP="00E87686">
            <w:pPr>
              <w:pStyle w:val="TAC"/>
              <w:keepNext w:val="0"/>
              <w:rPr>
                <w:rFonts w:cs="Arial"/>
                <w:szCs w:val="18"/>
              </w:rPr>
            </w:pPr>
          </w:p>
        </w:tc>
        <w:tc>
          <w:tcPr>
            <w:tcW w:w="251" w:type="pct"/>
          </w:tcPr>
          <w:p w14:paraId="4D63FA6B" w14:textId="77777777" w:rsidR="00B978EF" w:rsidRPr="00F95B02" w:rsidRDefault="00B978EF" w:rsidP="00E87686">
            <w:pPr>
              <w:pStyle w:val="TAC"/>
              <w:keepNext w:val="0"/>
              <w:rPr>
                <w:rFonts w:eastAsia="Yu Mincho"/>
              </w:rPr>
            </w:pPr>
          </w:p>
        </w:tc>
        <w:tc>
          <w:tcPr>
            <w:tcW w:w="304" w:type="pct"/>
            <w:gridSpan w:val="2"/>
            <w:vAlign w:val="center"/>
          </w:tcPr>
          <w:p w14:paraId="0F8ABD41" w14:textId="77777777" w:rsidR="00B978EF" w:rsidRPr="00F95B02" w:rsidRDefault="00B978EF" w:rsidP="00E87686">
            <w:pPr>
              <w:pStyle w:val="TAC"/>
              <w:rPr>
                <w:rFonts w:eastAsia="Yu Mincho"/>
              </w:rPr>
            </w:pPr>
          </w:p>
        </w:tc>
      </w:tr>
      <w:tr w:rsidR="00B978EF" w14:paraId="0F244594" w14:textId="77777777" w:rsidTr="00E87686">
        <w:trPr>
          <w:cantSplit/>
          <w:jc w:val="center"/>
        </w:trPr>
        <w:tc>
          <w:tcPr>
            <w:tcW w:w="346" w:type="pct"/>
            <w:tcBorders>
              <w:top w:val="nil"/>
            </w:tcBorders>
            <w:vAlign w:val="center"/>
          </w:tcPr>
          <w:p w14:paraId="6E4BF54E" w14:textId="77777777" w:rsidR="00B978EF" w:rsidRPr="00F95B02" w:rsidRDefault="00B978EF" w:rsidP="00E87686">
            <w:pPr>
              <w:pStyle w:val="TAC"/>
              <w:keepNext w:val="0"/>
            </w:pPr>
          </w:p>
        </w:tc>
        <w:tc>
          <w:tcPr>
            <w:tcW w:w="341" w:type="pct"/>
            <w:vAlign w:val="center"/>
          </w:tcPr>
          <w:p w14:paraId="730EAA44" w14:textId="77777777" w:rsidR="00B978EF" w:rsidRPr="00F95B02" w:rsidRDefault="00B978EF" w:rsidP="00E87686">
            <w:pPr>
              <w:pStyle w:val="TAC"/>
              <w:keepNext w:val="0"/>
            </w:pPr>
            <w:r w:rsidRPr="00F95B02">
              <w:t>60</w:t>
            </w:r>
          </w:p>
        </w:tc>
        <w:tc>
          <w:tcPr>
            <w:tcW w:w="261" w:type="pct"/>
          </w:tcPr>
          <w:p w14:paraId="14A6F981" w14:textId="77777777" w:rsidR="00B978EF" w:rsidRPr="00F95B02" w:rsidRDefault="00B978EF" w:rsidP="00E87686">
            <w:pPr>
              <w:pStyle w:val="TAC"/>
              <w:keepNext w:val="0"/>
            </w:pPr>
          </w:p>
        </w:tc>
        <w:tc>
          <w:tcPr>
            <w:tcW w:w="275" w:type="pct"/>
          </w:tcPr>
          <w:p w14:paraId="64BE74A5" w14:textId="77777777" w:rsidR="00B978EF" w:rsidRPr="00F95B02" w:rsidRDefault="00B978EF" w:rsidP="00E87686">
            <w:pPr>
              <w:pStyle w:val="TAC"/>
              <w:keepNext w:val="0"/>
            </w:pPr>
          </w:p>
        </w:tc>
        <w:tc>
          <w:tcPr>
            <w:tcW w:w="275" w:type="pct"/>
            <w:vAlign w:val="center"/>
          </w:tcPr>
          <w:p w14:paraId="798DD347" w14:textId="77777777" w:rsidR="00B978EF" w:rsidRPr="00F95B02" w:rsidRDefault="00B978EF" w:rsidP="00E87686">
            <w:pPr>
              <w:pStyle w:val="TAC"/>
              <w:keepNext w:val="0"/>
            </w:pPr>
            <w:r>
              <w:t>10</w:t>
            </w:r>
          </w:p>
        </w:tc>
        <w:tc>
          <w:tcPr>
            <w:tcW w:w="275" w:type="pct"/>
            <w:vAlign w:val="center"/>
          </w:tcPr>
          <w:p w14:paraId="50EF35DD" w14:textId="77777777" w:rsidR="00B978EF" w:rsidRPr="00F95B02" w:rsidRDefault="00B978EF" w:rsidP="00E87686">
            <w:pPr>
              <w:pStyle w:val="TAC"/>
              <w:keepNext w:val="0"/>
              <w:rPr>
                <w:rFonts w:cs="Arial"/>
                <w:szCs w:val="18"/>
              </w:rPr>
            </w:pPr>
          </w:p>
        </w:tc>
        <w:tc>
          <w:tcPr>
            <w:tcW w:w="275" w:type="pct"/>
            <w:vAlign w:val="center"/>
          </w:tcPr>
          <w:p w14:paraId="03F24EDB" w14:textId="77777777" w:rsidR="00B978EF" w:rsidRPr="00F95B02" w:rsidRDefault="00B978EF" w:rsidP="00E87686">
            <w:pPr>
              <w:pStyle w:val="TAC"/>
              <w:keepNext w:val="0"/>
              <w:rPr>
                <w:rFonts w:cs="Arial"/>
                <w:szCs w:val="18"/>
              </w:rPr>
            </w:pPr>
          </w:p>
        </w:tc>
        <w:tc>
          <w:tcPr>
            <w:tcW w:w="251" w:type="pct"/>
            <w:vAlign w:val="center"/>
          </w:tcPr>
          <w:p w14:paraId="01C7ECCC" w14:textId="77777777" w:rsidR="00B978EF" w:rsidRPr="00F95B02" w:rsidRDefault="00B978EF" w:rsidP="00E87686">
            <w:pPr>
              <w:pStyle w:val="TAC"/>
              <w:keepNext w:val="0"/>
              <w:rPr>
                <w:rFonts w:cs="Arial"/>
                <w:szCs w:val="18"/>
              </w:rPr>
            </w:pPr>
          </w:p>
        </w:tc>
        <w:tc>
          <w:tcPr>
            <w:tcW w:w="275" w:type="pct"/>
          </w:tcPr>
          <w:p w14:paraId="6DD3FB4A" w14:textId="77777777" w:rsidR="00B978EF" w:rsidRPr="00F95B02" w:rsidRDefault="00B978EF" w:rsidP="00E87686">
            <w:pPr>
              <w:pStyle w:val="TAC"/>
              <w:keepNext w:val="0"/>
              <w:rPr>
                <w:rFonts w:cs="Arial"/>
                <w:szCs w:val="18"/>
              </w:rPr>
            </w:pPr>
          </w:p>
        </w:tc>
        <w:tc>
          <w:tcPr>
            <w:tcW w:w="275" w:type="pct"/>
          </w:tcPr>
          <w:p w14:paraId="785C3407" w14:textId="77777777" w:rsidR="00B978EF" w:rsidRPr="00F95B02" w:rsidRDefault="00B978EF" w:rsidP="00E87686">
            <w:pPr>
              <w:pStyle w:val="TAC"/>
              <w:rPr>
                <w:rFonts w:cs="Arial"/>
                <w:szCs w:val="18"/>
              </w:rPr>
            </w:pPr>
          </w:p>
        </w:tc>
        <w:tc>
          <w:tcPr>
            <w:tcW w:w="275" w:type="pct"/>
            <w:vAlign w:val="center"/>
          </w:tcPr>
          <w:p w14:paraId="0444E1EA" w14:textId="77777777" w:rsidR="00B978EF" w:rsidRPr="00F95B02" w:rsidRDefault="00B978EF" w:rsidP="00E87686">
            <w:pPr>
              <w:pStyle w:val="TAC"/>
              <w:rPr>
                <w:rFonts w:cs="Arial"/>
                <w:szCs w:val="18"/>
              </w:rPr>
            </w:pPr>
          </w:p>
        </w:tc>
        <w:tc>
          <w:tcPr>
            <w:tcW w:w="250" w:type="pct"/>
          </w:tcPr>
          <w:p w14:paraId="619B7ABD" w14:textId="77777777" w:rsidR="00B978EF" w:rsidRPr="00F95B02" w:rsidRDefault="00B978EF" w:rsidP="00E87686">
            <w:pPr>
              <w:pStyle w:val="TAC"/>
              <w:rPr>
                <w:rFonts w:cs="Arial"/>
                <w:szCs w:val="18"/>
              </w:rPr>
            </w:pPr>
          </w:p>
        </w:tc>
        <w:tc>
          <w:tcPr>
            <w:tcW w:w="275" w:type="pct"/>
            <w:vAlign w:val="center"/>
          </w:tcPr>
          <w:p w14:paraId="24C08F5C" w14:textId="77777777" w:rsidR="00B978EF" w:rsidRPr="00F95B02" w:rsidRDefault="00B978EF" w:rsidP="00E87686">
            <w:pPr>
              <w:pStyle w:val="TAC"/>
              <w:keepNext w:val="0"/>
              <w:rPr>
                <w:rFonts w:cs="Arial"/>
                <w:szCs w:val="18"/>
              </w:rPr>
            </w:pPr>
          </w:p>
        </w:tc>
        <w:tc>
          <w:tcPr>
            <w:tcW w:w="251" w:type="pct"/>
            <w:vAlign w:val="center"/>
          </w:tcPr>
          <w:p w14:paraId="0A488914" w14:textId="77777777" w:rsidR="00B978EF" w:rsidRPr="00F95B02" w:rsidRDefault="00B978EF" w:rsidP="00E87686">
            <w:pPr>
              <w:pStyle w:val="TAC"/>
              <w:keepNext w:val="0"/>
              <w:rPr>
                <w:rFonts w:cs="Arial"/>
                <w:szCs w:val="18"/>
              </w:rPr>
            </w:pPr>
          </w:p>
        </w:tc>
        <w:tc>
          <w:tcPr>
            <w:tcW w:w="275" w:type="pct"/>
          </w:tcPr>
          <w:p w14:paraId="1BBF70C7" w14:textId="77777777" w:rsidR="00B978EF" w:rsidRPr="00F95B02" w:rsidRDefault="00B978EF" w:rsidP="00E87686">
            <w:pPr>
              <w:pStyle w:val="TAC"/>
              <w:keepNext w:val="0"/>
            </w:pPr>
          </w:p>
        </w:tc>
        <w:tc>
          <w:tcPr>
            <w:tcW w:w="275" w:type="pct"/>
            <w:vAlign w:val="center"/>
          </w:tcPr>
          <w:p w14:paraId="1A5631BA" w14:textId="77777777" w:rsidR="00B978EF" w:rsidRPr="00F95B02" w:rsidRDefault="00B978EF" w:rsidP="00E87686">
            <w:pPr>
              <w:pStyle w:val="TAC"/>
              <w:keepNext w:val="0"/>
              <w:rPr>
                <w:rFonts w:cs="Arial"/>
                <w:szCs w:val="18"/>
              </w:rPr>
            </w:pPr>
          </w:p>
        </w:tc>
        <w:tc>
          <w:tcPr>
            <w:tcW w:w="251" w:type="pct"/>
          </w:tcPr>
          <w:p w14:paraId="77BE5F38" w14:textId="77777777" w:rsidR="00B978EF" w:rsidRPr="00F95B02" w:rsidRDefault="00B978EF" w:rsidP="00E87686">
            <w:pPr>
              <w:pStyle w:val="TAC"/>
              <w:keepNext w:val="0"/>
              <w:rPr>
                <w:rFonts w:eastAsia="Yu Mincho"/>
              </w:rPr>
            </w:pPr>
          </w:p>
        </w:tc>
        <w:tc>
          <w:tcPr>
            <w:tcW w:w="304" w:type="pct"/>
            <w:gridSpan w:val="2"/>
            <w:vAlign w:val="center"/>
          </w:tcPr>
          <w:p w14:paraId="5D57DF74" w14:textId="77777777" w:rsidR="00B978EF" w:rsidRPr="00F95B02" w:rsidRDefault="00B978EF" w:rsidP="00E87686">
            <w:pPr>
              <w:pStyle w:val="TAC"/>
              <w:rPr>
                <w:rFonts w:eastAsia="Yu Mincho"/>
              </w:rPr>
            </w:pPr>
          </w:p>
        </w:tc>
      </w:tr>
      <w:tr w:rsidR="00B978EF" w14:paraId="0C261CB8" w14:textId="77777777" w:rsidTr="00E87686">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7D8DE979" w14:textId="77777777" w:rsidR="00B978EF" w:rsidRDefault="00B978EF" w:rsidP="00E87686">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4842B554" w14:textId="77777777" w:rsidR="00B978EF" w:rsidRDefault="00B978EF" w:rsidP="00E87686">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4233206C"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3E6F9EF5" w14:textId="77777777" w:rsidR="00B978EF" w:rsidRDefault="00B978EF" w:rsidP="00E87686">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5B320108"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85E7C8E"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BDD1599"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7B926964"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AE2273A"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1107A654" w14:textId="77777777" w:rsidR="00B978EF" w:rsidRDefault="00B978EF" w:rsidP="00E87686">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D849837" w14:textId="77777777" w:rsidR="00B978EF" w:rsidRDefault="00B978EF" w:rsidP="00E87686">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12D05C8F" w14:textId="77777777" w:rsidR="00B978EF" w:rsidRDefault="00B978EF" w:rsidP="00E87686">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E7BA70D"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48C4740A" w14:textId="77777777" w:rsidR="00B978EF" w:rsidRDefault="00B978EF" w:rsidP="00E87686">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33A48710" w14:textId="77777777" w:rsidR="00B978EF" w:rsidRDefault="00B978EF" w:rsidP="00E87686">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9DE4C13" w14:textId="77777777" w:rsidR="00B978EF" w:rsidRDefault="00B978EF" w:rsidP="00E87686">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701957E1" w14:textId="77777777" w:rsidR="00B978EF" w:rsidRDefault="00B978EF" w:rsidP="00E87686">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174D50EC" w14:textId="77777777" w:rsidR="00B978EF" w:rsidRDefault="00B978EF" w:rsidP="00E87686">
            <w:pPr>
              <w:pStyle w:val="TAC"/>
              <w:rPr>
                <w:rFonts w:eastAsia="Yu Mincho"/>
                <w:lang w:eastAsia="en-GB"/>
              </w:rPr>
            </w:pPr>
          </w:p>
        </w:tc>
      </w:tr>
      <w:tr w:rsidR="00B978EF" w14:paraId="62112C2B" w14:textId="77777777" w:rsidTr="00E87686">
        <w:trPr>
          <w:cantSplit/>
          <w:jc w:val="center"/>
        </w:trPr>
        <w:tc>
          <w:tcPr>
            <w:tcW w:w="346" w:type="pct"/>
            <w:tcBorders>
              <w:bottom w:val="nil"/>
            </w:tcBorders>
            <w:vAlign w:val="center"/>
          </w:tcPr>
          <w:p w14:paraId="2D286E0D" w14:textId="77777777" w:rsidR="00B978EF" w:rsidRPr="00F95B02" w:rsidRDefault="00B978EF" w:rsidP="00E87686">
            <w:pPr>
              <w:pStyle w:val="TAC"/>
              <w:keepNext w:val="0"/>
            </w:pPr>
          </w:p>
        </w:tc>
        <w:tc>
          <w:tcPr>
            <w:tcW w:w="341" w:type="pct"/>
            <w:vAlign w:val="center"/>
          </w:tcPr>
          <w:p w14:paraId="0312ACD6" w14:textId="77777777" w:rsidR="00B978EF" w:rsidRPr="00F95B02" w:rsidRDefault="00B978EF" w:rsidP="00E87686">
            <w:pPr>
              <w:pStyle w:val="TAC"/>
              <w:keepNext w:val="0"/>
            </w:pPr>
            <w:r w:rsidRPr="00F95B02">
              <w:t>15</w:t>
            </w:r>
          </w:p>
        </w:tc>
        <w:tc>
          <w:tcPr>
            <w:tcW w:w="261" w:type="pct"/>
          </w:tcPr>
          <w:p w14:paraId="7E7D457C" w14:textId="77777777" w:rsidR="00B978EF" w:rsidRDefault="00B978EF" w:rsidP="00E87686">
            <w:pPr>
              <w:pStyle w:val="TAC"/>
              <w:keepNext w:val="0"/>
            </w:pPr>
          </w:p>
        </w:tc>
        <w:tc>
          <w:tcPr>
            <w:tcW w:w="275" w:type="pct"/>
          </w:tcPr>
          <w:p w14:paraId="26DFABA6" w14:textId="77777777" w:rsidR="00B978EF" w:rsidRPr="00F95B02" w:rsidRDefault="00B978EF" w:rsidP="00E87686">
            <w:pPr>
              <w:pStyle w:val="TAC"/>
              <w:keepNext w:val="0"/>
            </w:pPr>
            <w:r>
              <w:t>5</w:t>
            </w:r>
          </w:p>
        </w:tc>
        <w:tc>
          <w:tcPr>
            <w:tcW w:w="275" w:type="pct"/>
            <w:vAlign w:val="center"/>
          </w:tcPr>
          <w:p w14:paraId="6DC8C49C" w14:textId="77777777" w:rsidR="00B978EF" w:rsidRPr="00F95B02" w:rsidRDefault="00B978EF" w:rsidP="00E87686">
            <w:pPr>
              <w:pStyle w:val="TAC"/>
              <w:keepNext w:val="0"/>
            </w:pPr>
            <w:r>
              <w:t>10</w:t>
            </w:r>
          </w:p>
        </w:tc>
        <w:tc>
          <w:tcPr>
            <w:tcW w:w="275" w:type="pct"/>
            <w:vAlign w:val="center"/>
          </w:tcPr>
          <w:p w14:paraId="4A2B958C" w14:textId="77777777" w:rsidR="00B978EF" w:rsidRPr="00F95B02" w:rsidRDefault="00B978EF" w:rsidP="00E87686">
            <w:pPr>
              <w:pStyle w:val="TAC"/>
              <w:keepNext w:val="0"/>
              <w:rPr>
                <w:rFonts w:cs="Arial"/>
                <w:szCs w:val="18"/>
              </w:rPr>
            </w:pPr>
            <w:r>
              <w:t>15</w:t>
            </w:r>
          </w:p>
        </w:tc>
        <w:tc>
          <w:tcPr>
            <w:tcW w:w="275" w:type="pct"/>
            <w:vAlign w:val="center"/>
          </w:tcPr>
          <w:p w14:paraId="051505E3" w14:textId="77777777" w:rsidR="00B978EF" w:rsidRPr="00F95B02" w:rsidRDefault="00B978EF" w:rsidP="00E87686">
            <w:pPr>
              <w:pStyle w:val="TAC"/>
              <w:keepNext w:val="0"/>
              <w:rPr>
                <w:rFonts w:cs="Arial"/>
                <w:szCs w:val="18"/>
              </w:rPr>
            </w:pPr>
            <w:r>
              <w:t>20</w:t>
            </w:r>
          </w:p>
        </w:tc>
        <w:tc>
          <w:tcPr>
            <w:tcW w:w="251" w:type="pct"/>
            <w:vAlign w:val="center"/>
          </w:tcPr>
          <w:p w14:paraId="128F89C5" w14:textId="77777777" w:rsidR="00B978EF" w:rsidRPr="00F95B02" w:rsidRDefault="00B978EF" w:rsidP="00E87686">
            <w:pPr>
              <w:pStyle w:val="TAC"/>
              <w:keepNext w:val="0"/>
              <w:rPr>
                <w:rFonts w:cs="Arial"/>
                <w:szCs w:val="18"/>
              </w:rPr>
            </w:pPr>
          </w:p>
        </w:tc>
        <w:tc>
          <w:tcPr>
            <w:tcW w:w="275" w:type="pct"/>
          </w:tcPr>
          <w:p w14:paraId="27A4F5CD" w14:textId="77777777" w:rsidR="00B978EF" w:rsidRPr="00F95B02" w:rsidRDefault="00B978EF" w:rsidP="00E87686">
            <w:pPr>
              <w:pStyle w:val="TAC"/>
              <w:keepNext w:val="0"/>
              <w:rPr>
                <w:rFonts w:cs="Arial"/>
                <w:szCs w:val="18"/>
              </w:rPr>
            </w:pPr>
          </w:p>
        </w:tc>
        <w:tc>
          <w:tcPr>
            <w:tcW w:w="275" w:type="pct"/>
          </w:tcPr>
          <w:p w14:paraId="7E768BE4" w14:textId="77777777" w:rsidR="00B978EF" w:rsidRPr="00F95B02" w:rsidRDefault="00B978EF" w:rsidP="00E87686">
            <w:pPr>
              <w:pStyle w:val="TAC"/>
              <w:rPr>
                <w:rFonts w:cs="Arial"/>
                <w:szCs w:val="18"/>
              </w:rPr>
            </w:pPr>
          </w:p>
        </w:tc>
        <w:tc>
          <w:tcPr>
            <w:tcW w:w="275" w:type="pct"/>
            <w:vAlign w:val="center"/>
          </w:tcPr>
          <w:p w14:paraId="24E1A28A" w14:textId="77777777" w:rsidR="00B978EF" w:rsidRPr="00F95B02" w:rsidRDefault="00B978EF" w:rsidP="00E87686">
            <w:pPr>
              <w:pStyle w:val="TAC"/>
              <w:rPr>
                <w:rFonts w:cs="Arial"/>
                <w:szCs w:val="18"/>
              </w:rPr>
            </w:pPr>
          </w:p>
        </w:tc>
        <w:tc>
          <w:tcPr>
            <w:tcW w:w="250" w:type="pct"/>
          </w:tcPr>
          <w:p w14:paraId="7F255395" w14:textId="77777777" w:rsidR="00B978EF" w:rsidRDefault="00B978EF" w:rsidP="00E87686">
            <w:pPr>
              <w:pStyle w:val="TAC"/>
            </w:pPr>
          </w:p>
        </w:tc>
        <w:tc>
          <w:tcPr>
            <w:tcW w:w="275" w:type="pct"/>
            <w:vAlign w:val="center"/>
          </w:tcPr>
          <w:p w14:paraId="560477F5" w14:textId="77777777" w:rsidR="00B978EF" w:rsidRPr="00F95B02" w:rsidRDefault="00B978EF" w:rsidP="00E87686">
            <w:pPr>
              <w:pStyle w:val="TAC"/>
              <w:keepNext w:val="0"/>
              <w:rPr>
                <w:rFonts w:cs="Arial"/>
                <w:szCs w:val="18"/>
              </w:rPr>
            </w:pPr>
            <w:r>
              <w:t>50</w:t>
            </w:r>
          </w:p>
        </w:tc>
        <w:tc>
          <w:tcPr>
            <w:tcW w:w="251" w:type="pct"/>
            <w:vAlign w:val="center"/>
          </w:tcPr>
          <w:p w14:paraId="047AE386" w14:textId="77777777" w:rsidR="00B978EF" w:rsidRPr="00F95B02" w:rsidRDefault="00B978EF" w:rsidP="00E87686">
            <w:pPr>
              <w:pStyle w:val="TAC"/>
              <w:keepNext w:val="0"/>
              <w:rPr>
                <w:rFonts w:cs="Arial"/>
                <w:szCs w:val="18"/>
              </w:rPr>
            </w:pPr>
          </w:p>
        </w:tc>
        <w:tc>
          <w:tcPr>
            <w:tcW w:w="275" w:type="pct"/>
          </w:tcPr>
          <w:p w14:paraId="79774645" w14:textId="77777777" w:rsidR="00B978EF" w:rsidRPr="00F95B02" w:rsidRDefault="00B978EF" w:rsidP="00E87686">
            <w:pPr>
              <w:pStyle w:val="TAC"/>
              <w:keepNext w:val="0"/>
            </w:pPr>
          </w:p>
        </w:tc>
        <w:tc>
          <w:tcPr>
            <w:tcW w:w="275" w:type="pct"/>
            <w:vAlign w:val="center"/>
          </w:tcPr>
          <w:p w14:paraId="6FCFC6EA" w14:textId="77777777" w:rsidR="00B978EF" w:rsidRPr="00F95B02" w:rsidRDefault="00B978EF" w:rsidP="00E87686">
            <w:pPr>
              <w:pStyle w:val="TAC"/>
              <w:keepNext w:val="0"/>
              <w:rPr>
                <w:rFonts w:cs="Arial"/>
                <w:szCs w:val="18"/>
              </w:rPr>
            </w:pPr>
          </w:p>
        </w:tc>
        <w:tc>
          <w:tcPr>
            <w:tcW w:w="251" w:type="pct"/>
          </w:tcPr>
          <w:p w14:paraId="110EF6F9" w14:textId="77777777" w:rsidR="00B978EF" w:rsidRPr="00F95B02" w:rsidRDefault="00B978EF" w:rsidP="00E87686">
            <w:pPr>
              <w:pStyle w:val="TAC"/>
              <w:keepNext w:val="0"/>
              <w:rPr>
                <w:rFonts w:eastAsia="Yu Mincho"/>
              </w:rPr>
            </w:pPr>
          </w:p>
        </w:tc>
        <w:tc>
          <w:tcPr>
            <w:tcW w:w="304" w:type="pct"/>
            <w:gridSpan w:val="2"/>
            <w:vAlign w:val="center"/>
          </w:tcPr>
          <w:p w14:paraId="06255A98" w14:textId="77777777" w:rsidR="00B978EF" w:rsidRPr="00F95B02" w:rsidRDefault="00B978EF" w:rsidP="00E87686">
            <w:pPr>
              <w:pStyle w:val="TAC"/>
              <w:rPr>
                <w:rFonts w:eastAsia="Yu Mincho"/>
              </w:rPr>
            </w:pPr>
          </w:p>
        </w:tc>
      </w:tr>
      <w:tr w:rsidR="00B978EF" w14:paraId="6F47F283" w14:textId="77777777" w:rsidTr="00E87686">
        <w:trPr>
          <w:cantSplit/>
          <w:jc w:val="center"/>
        </w:trPr>
        <w:tc>
          <w:tcPr>
            <w:tcW w:w="346" w:type="pct"/>
            <w:tcBorders>
              <w:top w:val="nil"/>
              <w:bottom w:val="nil"/>
            </w:tcBorders>
            <w:vAlign w:val="center"/>
          </w:tcPr>
          <w:p w14:paraId="47D85B3E" w14:textId="77777777" w:rsidR="00B978EF" w:rsidRPr="00F95B02" w:rsidRDefault="00B978EF" w:rsidP="00E87686">
            <w:pPr>
              <w:pStyle w:val="TAC"/>
              <w:keepNext w:val="0"/>
            </w:pPr>
            <w:r w:rsidRPr="00F95B02">
              <w:t>n65</w:t>
            </w:r>
          </w:p>
        </w:tc>
        <w:tc>
          <w:tcPr>
            <w:tcW w:w="341" w:type="pct"/>
            <w:vAlign w:val="center"/>
          </w:tcPr>
          <w:p w14:paraId="52312965" w14:textId="77777777" w:rsidR="00B978EF" w:rsidRPr="00F95B02" w:rsidRDefault="00B978EF" w:rsidP="00E87686">
            <w:pPr>
              <w:pStyle w:val="TAC"/>
              <w:keepNext w:val="0"/>
            </w:pPr>
            <w:r w:rsidRPr="00F95B02">
              <w:t>30</w:t>
            </w:r>
          </w:p>
        </w:tc>
        <w:tc>
          <w:tcPr>
            <w:tcW w:w="261" w:type="pct"/>
          </w:tcPr>
          <w:p w14:paraId="430DF9A8" w14:textId="77777777" w:rsidR="00B978EF" w:rsidRPr="00F95B02" w:rsidRDefault="00B978EF" w:rsidP="00E87686">
            <w:pPr>
              <w:pStyle w:val="TAC"/>
              <w:keepNext w:val="0"/>
            </w:pPr>
          </w:p>
        </w:tc>
        <w:tc>
          <w:tcPr>
            <w:tcW w:w="275" w:type="pct"/>
          </w:tcPr>
          <w:p w14:paraId="0A2F8670" w14:textId="77777777" w:rsidR="00B978EF" w:rsidRPr="00F95B02" w:rsidRDefault="00B978EF" w:rsidP="00E87686">
            <w:pPr>
              <w:pStyle w:val="TAC"/>
              <w:keepNext w:val="0"/>
            </w:pPr>
          </w:p>
        </w:tc>
        <w:tc>
          <w:tcPr>
            <w:tcW w:w="275" w:type="pct"/>
          </w:tcPr>
          <w:p w14:paraId="5C453972" w14:textId="77777777" w:rsidR="00B978EF" w:rsidRPr="00F95B02" w:rsidRDefault="00B978EF" w:rsidP="00E87686">
            <w:pPr>
              <w:pStyle w:val="TAC"/>
              <w:keepNext w:val="0"/>
            </w:pPr>
            <w:r>
              <w:t>10</w:t>
            </w:r>
          </w:p>
        </w:tc>
        <w:tc>
          <w:tcPr>
            <w:tcW w:w="275" w:type="pct"/>
            <w:vAlign w:val="center"/>
          </w:tcPr>
          <w:p w14:paraId="66B9C48C" w14:textId="77777777" w:rsidR="00B978EF" w:rsidRPr="00F95B02" w:rsidRDefault="00B978EF" w:rsidP="00E87686">
            <w:pPr>
              <w:pStyle w:val="TAC"/>
              <w:keepNext w:val="0"/>
            </w:pPr>
            <w:r>
              <w:t>15</w:t>
            </w:r>
          </w:p>
        </w:tc>
        <w:tc>
          <w:tcPr>
            <w:tcW w:w="275" w:type="pct"/>
            <w:vAlign w:val="center"/>
          </w:tcPr>
          <w:p w14:paraId="7FB60B8B" w14:textId="77777777" w:rsidR="00B978EF" w:rsidRPr="00F95B02" w:rsidRDefault="00B978EF" w:rsidP="00E87686">
            <w:pPr>
              <w:pStyle w:val="TAC"/>
              <w:keepNext w:val="0"/>
            </w:pPr>
            <w:r>
              <w:t>20</w:t>
            </w:r>
          </w:p>
        </w:tc>
        <w:tc>
          <w:tcPr>
            <w:tcW w:w="251" w:type="pct"/>
            <w:vAlign w:val="center"/>
          </w:tcPr>
          <w:p w14:paraId="05E5C7CA" w14:textId="77777777" w:rsidR="00B978EF" w:rsidRPr="00F95B02" w:rsidRDefault="00B978EF" w:rsidP="00E87686">
            <w:pPr>
              <w:pStyle w:val="TAC"/>
              <w:keepNext w:val="0"/>
              <w:rPr>
                <w:rFonts w:cs="Arial"/>
                <w:szCs w:val="18"/>
              </w:rPr>
            </w:pPr>
          </w:p>
        </w:tc>
        <w:tc>
          <w:tcPr>
            <w:tcW w:w="275" w:type="pct"/>
          </w:tcPr>
          <w:p w14:paraId="5B2E4043" w14:textId="77777777" w:rsidR="00B978EF" w:rsidRPr="00F95B02" w:rsidRDefault="00B978EF" w:rsidP="00E87686">
            <w:pPr>
              <w:pStyle w:val="TAC"/>
              <w:keepNext w:val="0"/>
              <w:rPr>
                <w:rFonts w:cs="Arial"/>
                <w:szCs w:val="18"/>
              </w:rPr>
            </w:pPr>
          </w:p>
        </w:tc>
        <w:tc>
          <w:tcPr>
            <w:tcW w:w="275" w:type="pct"/>
          </w:tcPr>
          <w:p w14:paraId="186426CE" w14:textId="77777777" w:rsidR="00B978EF" w:rsidRPr="00F95B02" w:rsidRDefault="00B978EF" w:rsidP="00E87686">
            <w:pPr>
              <w:pStyle w:val="TAC"/>
              <w:rPr>
                <w:rFonts w:cs="Arial"/>
                <w:szCs w:val="18"/>
              </w:rPr>
            </w:pPr>
          </w:p>
        </w:tc>
        <w:tc>
          <w:tcPr>
            <w:tcW w:w="275" w:type="pct"/>
            <w:vAlign w:val="center"/>
          </w:tcPr>
          <w:p w14:paraId="553165DB" w14:textId="77777777" w:rsidR="00B978EF" w:rsidRPr="00F95B02" w:rsidRDefault="00B978EF" w:rsidP="00E87686">
            <w:pPr>
              <w:pStyle w:val="TAC"/>
              <w:rPr>
                <w:rFonts w:cs="Arial"/>
                <w:szCs w:val="18"/>
              </w:rPr>
            </w:pPr>
          </w:p>
        </w:tc>
        <w:tc>
          <w:tcPr>
            <w:tcW w:w="250" w:type="pct"/>
          </w:tcPr>
          <w:p w14:paraId="631D652A" w14:textId="77777777" w:rsidR="00B978EF" w:rsidRDefault="00B978EF" w:rsidP="00E87686">
            <w:pPr>
              <w:pStyle w:val="TAC"/>
            </w:pPr>
          </w:p>
        </w:tc>
        <w:tc>
          <w:tcPr>
            <w:tcW w:w="275" w:type="pct"/>
            <w:vAlign w:val="center"/>
          </w:tcPr>
          <w:p w14:paraId="79BED798" w14:textId="77777777" w:rsidR="00B978EF" w:rsidRPr="00F95B02" w:rsidRDefault="00B978EF" w:rsidP="00E87686">
            <w:pPr>
              <w:pStyle w:val="TAC"/>
              <w:keepNext w:val="0"/>
            </w:pPr>
            <w:r>
              <w:t>50</w:t>
            </w:r>
          </w:p>
        </w:tc>
        <w:tc>
          <w:tcPr>
            <w:tcW w:w="251" w:type="pct"/>
            <w:vAlign w:val="center"/>
          </w:tcPr>
          <w:p w14:paraId="2961CC2B" w14:textId="77777777" w:rsidR="00B978EF" w:rsidRPr="00F95B02" w:rsidRDefault="00B978EF" w:rsidP="00E87686">
            <w:pPr>
              <w:pStyle w:val="TAC"/>
              <w:keepNext w:val="0"/>
              <w:rPr>
                <w:rFonts w:cs="Arial"/>
                <w:szCs w:val="18"/>
              </w:rPr>
            </w:pPr>
          </w:p>
        </w:tc>
        <w:tc>
          <w:tcPr>
            <w:tcW w:w="275" w:type="pct"/>
          </w:tcPr>
          <w:p w14:paraId="27E26178" w14:textId="77777777" w:rsidR="00B978EF" w:rsidRPr="00F95B02" w:rsidRDefault="00B978EF" w:rsidP="00E87686">
            <w:pPr>
              <w:pStyle w:val="TAC"/>
              <w:keepNext w:val="0"/>
            </w:pPr>
          </w:p>
        </w:tc>
        <w:tc>
          <w:tcPr>
            <w:tcW w:w="275" w:type="pct"/>
            <w:vAlign w:val="center"/>
          </w:tcPr>
          <w:p w14:paraId="32C1F5E3" w14:textId="77777777" w:rsidR="00B978EF" w:rsidRPr="00F95B02" w:rsidRDefault="00B978EF" w:rsidP="00E87686">
            <w:pPr>
              <w:pStyle w:val="TAC"/>
              <w:keepNext w:val="0"/>
              <w:rPr>
                <w:rFonts w:cs="Arial"/>
                <w:szCs w:val="18"/>
              </w:rPr>
            </w:pPr>
          </w:p>
        </w:tc>
        <w:tc>
          <w:tcPr>
            <w:tcW w:w="251" w:type="pct"/>
          </w:tcPr>
          <w:p w14:paraId="5602CF45" w14:textId="77777777" w:rsidR="00B978EF" w:rsidRPr="00F95B02" w:rsidRDefault="00B978EF" w:rsidP="00E87686">
            <w:pPr>
              <w:pStyle w:val="TAC"/>
              <w:keepNext w:val="0"/>
              <w:rPr>
                <w:rFonts w:eastAsia="Yu Mincho"/>
              </w:rPr>
            </w:pPr>
          </w:p>
        </w:tc>
        <w:tc>
          <w:tcPr>
            <w:tcW w:w="304" w:type="pct"/>
            <w:gridSpan w:val="2"/>
            <w:vAlign w:val="center"/>
          </w:tcPr>
          <w:p w14:paraId="44D660AF" w14:textId="77777777" w:rsidR="00B978EF" w:rsidRPr="00F95B02" w:rsidRDefault="00B978EF" w:rsidP="00E87686">
            <w:pPr>
              <w:pStyle w:val="TAC"/>
              <w:rPr>
                <w:rFonts w:eastAsia="Yu Mincho"/>
              </w:rPr>
            </w:pPr>
          </w:p>
        </w:tc>
      </w:tr>
      <w:tr w:rsidR="00B978EF" w14:paraId="56F02864" w14:textId="77777777" w:rsidTr="00E87686">
        <w:trPr>
          <w:cantSplit/>
          <w:jc w:val="center"/>
        </w:trPr>
        <w:tc>
          <w:tcPr>
            <w:tcW w:w="346" w:type="pct"/>
            <w:tcBorders>
              <w:top w:val="nil"/>
            </w:tcBorders>
            <w:vAlign w:val="center"/>
          </w:tcPr>
          <w:p w14:paraId="362F7CBC" w14:textId="77777777" w:rsidR="00B978EF" w:rsidRPr="00F95B02" w:rsidRDefault="00B978EF" w:rsidP="00E87686">
            <w:pPr>
              <w:pStyle w:val="TAC"/>
              <w:keepNext w:val="0"/>
            </w:pPr>
          </w:p>
        </w:tc>
        <w:tc>
          <w:tcPr>
            <w:tcW w:w="341" w:type="pct"/>
            <w:vAlign w:val="center"/>
          </w:tcPr>
          <w:p w14:paraId="56D0F690" w14:textId="77777777" w:rsidR="00B978EF" w:rsidRPr="00F95B02" w:rsidRDefault="00B978EF" w:rsidP="00E87686">
            <w:pPr>
              <w:pStyle w:val="TAC"/>
              <w:keepNext w:val="0"/>
            </w:pPr>
            <w:r w:rsidRPr="00F95B02">
              <w:t>60</w:t>
            </w:r>
          </w:p>
        </w:tc>
        <w:tc>
          <w:tcPr>
            <w:tcW w:w="261" w:type="pct"/>
          </w:tcPr>
          <w:p w14:paraId="298FC9FB" w14:textId="77777777" w:rsidR="00B978EF" w:rsidRPr="00F95B02" w:rsidRDefault="00B978EF" w:rsidP="00E87686">
            <w:pPr>
              <w:pStyle w:val="TAC"/>
              <w:keepNext w:val="0"/>
            </w:pPr>
          </w:p>
        </w:tc>
        <w:tc>
          <w:tcPr>
            <w:tcW w:w="275" w:type="pct"/>
          </w:tcPr>
          <w:p w14:paraId="0C446998" w14:textId="77777777" w:rsidR="00B978EF" w:rsidRPr="00F95B02" w:rsidRDefault="00B978EF" w:rsidP="00E87686">
            <w:pPr>
              <w:pStyle w:val="TAC"/>
              <w:keepNext w:val="0"/>
            </w:pPr>
          </w:p>
        </w:tc>
        <w:tc>
          <w:tcPr>
            <w:tcW w:w="275" w:type="pct"/>
            <w:vAlign w:val="center"/>
          </w:tcPr>
          <w:p w14:paraId="3793A3AB" w14:textId="77777777" w:rsidR="00B978EF" w:rsidRPr="00F95B02" w:rsidRDefault="00B978EF" w:rsidP="00E87686">
            <w:pPr>
              <w:pStyle w:val="TAC"/>
              <w:keepNext w:val="0"/>
            </w:pPr>
            <w:r>
              <w:t>10</w:t>
            </w:r>
          </w:p>
        </w:tc>
        <w:tc>
          <w:tcPr>
            <w:tcW w:w="275" w:type="pct"/>
            <w:vAlign w:val="center"/>
          </w:tcPr>
          <w:p w14:paraId="35FA9A7C" w14:textId="77777777" w:rsidR="00B978EF" w:rsidRPr="00F95B02" w:rsidRDefault="00B978EF" w:rsidP="00E87686">
            <w:pPr>
              <w:pStyle w:val="TAC"/>
              <w:keepNext w:val="0"/>
            </w:pPr>
            <w:r>
              <w:t>15</w:t>
            </w:r>
          </w:p>
        </w:tc>
        <w:tc>
          <w:tcPr>
            <w:tcW w:w="275" w:type="pct"/>
            <w:vAlign w:val="center"/>
          </w:tcPr>
          <w:p w14:paraId="6A0545D6" w14:textId="77777777" w:rsidR="00B978EF" w:rsidRPr="00F95B02" w:rsidRDefault="00B978EF" w:rsidP="00E87686">
            <w:pPr>
              <w:pStyle w:val="TAC"/>
              <w:keepNext w:val="0"/>
            </w:pPr>
            <w:r>
              <w:t>20</w:t>
            </w:r>
          </w:p>
        </w:tc>
        <w:tc>
          <w:tcPr>
            <w:tcW w:w="251" w:type="pct"/>
            <w:vAlign w:val="center"/>
          </w:tcPr>
          <w:p w14:paraId="675504D2" w14:textId="77777777" w:rsidR="00B978EF" w:rsidRPr="00F95B02" w:rsidRDefault="00B978EF" w:rsidP="00E87686">
            <w:pPr>
              <w:pStyle w:val="TAC"/>
              <w:keepNext w:val="0"/>
              <w:rPr>
                <w:rFonts w:cs="Arial"/>
                <w:szCs w:val="18"/>
              </w:rPr>
            </w:pPr>
          </w:p>
        </w:tc>
        <w:tc>
          <w:tcPr>
            <w:tcW w:w="275" w:type="pct"/>
          </w:tcPr>
          <w:p w14:paraId="43A6E393" w14:textId="77777777" w:rsidR="00B978EF" w:rsidRPr="00F95B02" w:rsidRDefault="00B978EF" w:rsidP="00E87686">
            <w:pPr>
              <w:pStyle w:val="TAC"/>
              <w:keepNext w:val="0"/>
              <w:rPr>
                <w:rFonts w:cs="Arial"/>
                <w:szCs w:val="18"/>
              </w:rPr>
            </w:pPr>
          </w:p>
        </w:tc>
        <w:tc>
          <w:tcPr>
            <w:tcW w:w="275" w:type="pct"/>
          </w:tcPr>
          <w:p w14:paraId="74755ED5" w14:textId="77777777" w:rsidR="00B978EF" w:rsidRPr="00F95B02" w:rsidRDefault="00B978EF" w:rsidP="00E87686">
            <w:pPr>
              <w:pStyle w:val="TAC"/>
              <w:rPr>
                <w:rFonts w:cs="Arial"/>
                <w:szCs w:val="18"/>
              </w:rPr>
            </w:pPr>
          </w:p>
        </w:tc>
        <w:tc>
          <w:tcPr>
            <w:tcW w:w="275" w:type="pct"/>
            <w:vAlign w:val="center"/>
          </w:tcPr>
          <w:p w14:paraId="55C408D0" w14:textId="77777777" w:rsidR="00B978EF" w:rsidRPr="00F95B02" w:rsidRDefault="00B978EF" w:rsidP="00E87686">
            <w:pPr>
              <w:pStyle w:val="TAC"/>
              <w:rPr>
                <w:rFonts w:cs="Arial"/>
                <w:szCs w:val="18"/>
              </w:rPr>
            </w:pPr>
          </w:p>
        </w:tc>
        <w:tc>
          <w:tcPr>
            <w:tcW w:w="250" w:type="pct"/>
          </w:tcPr>
          <w:p w14:paraId="5C930215" w14:textId="77777777" w:rsidR="00B978EF" w:rsidRDefault="00B978EF" w:rsidP="00E87686">
            <w:pPr>
              <w:pStyle w:val="TAC"/>
            </w:pPr>
          </w:p>
        </w:tc>
        <w:tc>
          <w:tcPr>
            <w:tcW w:w="275" w:type="pct"/>
            <w:vAlign w:val="center"/>
          </w:tcPr>
          <w:p w14:paraId="0EC3B666" w14:textId="77777777" w:rsidR="00B978EF" w:rsidRPr="00F95B02" w:rsidRDefault="00B978EF" w:rsidP="00E87686">
            <w:pPr>
              <w:pStyle w:val="TAC"/>
              <w:keepNext w:val="0"/>
            </w:pPr>
            <w:r>
              <w:t>50</w:t>
            </w:r>
          </w:p>
        </w:tc>
        <w:tc>
          <w:tcPr>
            <w:tcW w:w="251" w:type="pct"/>
            <w:vAlign w:val="center"/>
          </w:tcPr>
          <w:p w14:paraId="05392792" w14:textId="77777777" w:rsidR="00B978EF" w:rsidRPr="00F95B02" w:rsidRDefault="00B978EF" w:rsidP="00E87686">
            <w:pPr>
              <w:pStyle w:val="TAC"/>
              <w:keepNext w:val="0"/>
              <w:rPr>
                <w:rFonts w:cs="Arial"/>
                <w:szCs w:val="18"/>
              </w:rPr>
            </w:pPr>
          </w:p>
        </w:tc>
        <w:tc>
          <w:tcPr>
            <w:tcW w:w="275" w:type="pct"/>
          </w:tcPr>
          <w:p w14:paraId="7CAFCE92" w14:textId="77777777" w:rsidR="00B978EF" w:rsidRPr="00F95B02" w:rsidRDefault="00B978EF" w:rsidP="00E87686">
            <w:pPr>
              <w:pStyle w:val="TAC"/>
              <w:keepNext w:val="0"/>
            </w:pPr>
          </w:p>
        </w:tc>
        <w:tc>
          <w:tcPr>
            <w:tcW w:w="275" w:type="pct"/>
            <w:vAlign w:val="center"/>
          </w:tcPr>
          <w:p w14:paraId="7F94C2A0" w14:textId="77777777" w:rsidR="00B978EF" w:rsidRPr="00F95B02" w:rsidRDefault="00B978EF" w:rsidP="00E87686">
            <w:pPr>
              <w:pStyle w:val="TAC"/>
              <w:keepNext w:val="0"/>
              <w:rPr>
                <w:rFonts w:cs="Arial"/>
                <w:szCs w:val="18"/>
              </w:rPr>
            </w:pPr>
          </w:p>
        </w:tc>
        <w:tc>
          <w:tcPr>
            <w:tcW w:w="251" w:type="pct"/>
          </w:tcPr>
          <w:p w14:paraId="08FB839E" w14:textId="77777777" w:rsidR="00B978EF" w:rsidRPr="00F95B02" w:rsidRDefault="00B978EF" w:rsidP="00E87686">
            <w:pPr>
              <w:pStyle w:val="TAC"/>
              <w:keepNext w:val="0"/>
              <w:rPr>
                <w:rFonts w:eastAsia="Yu Mincho"/>
              </w:rPr>
            </w:pPr>
          </w:p>
        </w:tc>
        <w:tc>
          <w:tcPr>
            <w:tcW w:w="304" w:type="pct"/>
            <w:gridSpan w:val="2"/>
            <w:vAlign w:val="center"/>
          </w:tcPr>
          <w:p w14:paraId="33F4F1E2" w14:textId="77777777" w:rsidR="00B978EF" w:rsidRPr="00F95B02" w:rsidRDefault="00B978EF" w:rsidP="00E87686">
            <w:pPr>
              <w:pStyle w:val="TAC"/>
              <w:rPr>
                <w:rFonts w:eastAsia="Yu Mincho"/>
              </w:rPr>
            </w:pPr>
          </w:p>
        </w:tc>
      </w:tr>
      <w:tr w:rsidR="00B978EF" w14:paraId="5FA946EC" w14:textId="77777777" w:rsidTr="00E87686">
        <w:trPr>
          <w:cantSplit/>
          <w:jc w:val="center"/>
        </w:trPr>
        <w:tc>
          <w:tcPr>
            <w:tcW w:w="346" w:type="pct"/>
            <w:tcBorders>
              <w:bottom w:val="nil"/>
            </w:tcBorders>
            <w:vAlign w:val="center"/>
          </w:tcPr>
          <w:p w14:paraId="564A747F" w14:textId="77777777" w:rsidR="00B978EF" w:rsidRPr="00F95B02" w:rsidRDefault="00B978EF" w:rsidP="00E87686">
            <w:pPr>
              <w:pStyle w:val="TAC"/>
              <w:keepNext w:val="0"/>
            </w:pPr>
          </w:p>
        </w:tc>
        <w:tc>
          <w:tcPr>
            <w:tcW w:w="341" w:type="pct"/>
            <w:vAlign w:val="center"/>
          </w:tcPr>
          <w:p w14:paraId="016402C2" w14:textId="77777777" w:rsidR="00B978EF" w:rsidRPr="00F95B02" w:rsidRDefault="00B978EF" w:rsidP="00E87686">
            <w:pPr>
              <w:pStyle w:val="TAC"/>
              <w:keepNext w:val="0"/>
            </w:pPr>
            <w:r w:rsidRPr="00F95B02">
              <w:t>15</w:t>
            </w:r>
          </w:p>
        </w:tc>
        <w:tc>
          <w:tcPr>
            <w:tcW w:w="261" w:type="pct"/>
          </w:tcPr>
          <w:p w14:paraId="74CA7F0D" w14:textId="77777777" w:rsidR="00B978EF" w:rsidRDefault="00B978EF" w:rsidP="00E87686">
            <w:pPr>
              <w:pStyle w:val="TAC"/>
              <w:keepNext w:val="0"/>
            </w:pPr>
          </w:p>
        </w:tc>
        <w:tc>
          <w:tcPr>
            <w:tcW w:w="275" w:type="pct"/>
          </w:tcPr>
          <w:p w14:paraId="177906DE" w14:textId="77777777" w:rsidR="00B978EF" w:rsidRPr="00F95B02" w:rsidRDefault="00B978EF" w:rsidP="00E87686">
            <w:pPr>
              <w:pStyle w:val="TAC"/>
              <w:keepNext w:val="0"/>
            </w:pPr>
            <w:r>
              <w:t>5</w:t>
            </w:r>
          </w:p>
        </w:tc>
        <w:tc>
          <w:tcPr>
            <w:tcW w:w="275" w:type="pct"/>
            <w:vAlign w:val="center"/>
          </w:tcPr>
          <w:p w14:paraId="19093C4E" w14:textId="77777777" w:rsidR="00B978EF" w:rsidRPr="00F95B02" w:rsidRDefault="00B978EF" w:rsidP="00E87686">
            <w:pPr>
              <w:pStyle w:val="TAC"/>
              <w:keepNext w:val="0"/>
            </w:pPr>
            <w:r>
              <w:t>10</w:t>
            </w:r>
          </w:p>
        </w:tc>
        <w:tc>
          <w:tcPr>
            <w:tcW w:w="275" w:type="pct"/>
            <w:vAlign w:val="center"/>
          </w:tcPr>
          <w:p w14:paraId="125B4505" w14:textId="77777777" w:rsidR="00B978EF" w:rsidRPr="00F95B02" w:rsidRDefault="00B978EF" w:rsidP="00E87686">
            <w:pPr>
              <w:pStyle w:val="TAC"/>
              <w:keepNext w:val="0"/>
            </w:pPr>
            <w:r>
              <w:t>15</w:t>
            </w:r>
          </w:p>
        </w:tc>
        <w:tc>
          <w:tcPr>
            <w:tcW w:w="275" w:type="pct"/>
            <w:vAlign w:val="center"/>
          </w:tcPr>
          <w:p w14:paraId="52738BA2" w14:textId="77777777" w:rsidR="00B978EF" w:rsidRPr="00F95B02" w:rsidRDefault="00B978EF" w:rsidP="00E87686">
            <w:pPr>
              <w:pStyle w:val="TAC"/>
              <w:keepNext w:val="0"/>
            </w:pPr>
            <w:r>
              <w:t>20</w:t>
            </w:r>
          </w:p>
        </w:tc>
        <w:tc>
          <w:tcPr>
            <w:tcW w:w="251" w:type="pct"/>
            <w:vAlign w:val="center"/>
          </w:tcPr>
          <w:p w14:paraId="35C0B63F" w14:textId="77777777" w:rsidR="00B978EF" w:rsidRPr="00F95B02" w:rsidRDefault="00B978EF" w:rsidP="00E87686">
            <w:pPr>
              <w:pStyle w:val="TAC"/>
              <w:keepNext w:val="0"/>
              <w:rPr>
                <w:rFonts w:cs="Arial"/>
                <w:szCs w:val="18"/>
              </w:rPr>
            </w:pPr>
            <w:r>
              <w:t>25</w:t>
            </w:r>
          </w:p>
        </w:tc>
        <w:tc>
          <w:tcPr>
            <w:tcW w:w="275" w:type="pct"/>
            <w:vAlign w:val="center"/>
          </w:tcPr>
          <w:p w14:paraId="3D1C540C" w14:textId="77777777" w:rsidR="00B978EF" w:rsidRPr="00F95B02" w:rsidRDefault="00B978EF" w:rsidP="00E87686">
            <w:pPr>
              <w:pStyle w:val="TAC"/>
              <w:keepNext w:val="0"/>
              <w:rPr>
                <w:rFonts w:cs="Arial"/>
                <w:szCs w:val="18"/>
              </w:rPr>
            </w:pPr>
            <w:r>
              <w:t>30</w:t>
            </w:r>
          </w:p>
        </w:tc>
        <w:tc>
          <w:tcPr>
            <w:tcW w:w="275" w:type="pct"/>
          </w:tcPr>
          <w:p w14:paraId="02D11CF1" w14:textId="77777777" w:rsidR="00B978EF" w:rsidRDefault="00B978EF" w:rsidP="00E87686">
            <w:pPr>
              <w:pStyle w:val="TAC"/>
            </w:pPr>
            <w:r>
              <w:rPr>
                <w:rFonts w:hint="eastAsia"/>
                <w:lang w:eastAsia="zh-CN"/>
              </w:rPr>
              <w:t>3</w:t>
            </w:r>
            <w:r>
              <w:rPr>
                <w:lang w:eastAsia="zh-CN"/>
              </w:rPr>
              <w:t>5</w:t>
            </w:r>
          </w:p>
        </w:tc>
        <w:tc>
          <w:tcPr>
            <w:tcW w:w="275" w:type="pct"/>
            <w:vAlign w:val="center"/>
          </w:tcPr>
          <w:p w14:paraId="2B4FEF17" w14:textId="77777777" w:rsidR="00B978EF" w:rsidRPr="00F95B02" w:rsidRDefault="00B978EF" w:rsidP="00E87686">
            <w:pPr>
              <w:pStyle w:val="TAC"/>
              <w:rPr>
                <w:rFonts w:cs="Arial"/>
                <w:szCs w:val="18"/>
              </w:rPr>
            </w:pPr>
            <w:r>
              <w:t>40</w:t>
            </w:r>
          </w:p>
        </w:tc>
        <w:tc>
          <w:tcPr>
            <w:tcW w:w="250" w:type="pct"/>
          </w:tcPr>
          <w:p w14:paraId="34941F46"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318089B6" w14:textId="77777777" w:rsidR="00B978EF" w:rsidRPr="00F95B02" w:rsidRDefault="00B978EF" w:rsidP="00E87686">
            <w:pPr>
              <w:pStyle w:val="TAC"/>
              <w:keepNext w:val="0"/>
            </w:pPr>
          </w:p>
        </w:tc>
        <w:tc>
          <w:tcPr>
            <w:tcW w:w="251" w:type="pct"/>
            <w:vAlign w:val="center"/>
          </w:tcPr>
          <w:p w14:paraId="2B2FD752" w14:textId="77777777" w:rsidR="00B978EF" w:rsidRPr="00F95B02" w:rsidRDefault="00B978EF" w:rsidP="00E87686">
            <w:pPr>
              <w:pStyle w:val="TAC"/>
              <w:keepNext w:val="0"/>
              <w:rPr>
                <w:rFonts w:cs="Arial"/>
                <w:szCs w:val="18"/>
              </w:rPr>
            </w:pPr>
          </w:p>
        </w:tc>
        <w:tc>
          <w:tcPr>
            <w:tcW w:w="275" w:type="pct"/>
          </w:tcPr>
          <w:p w14:paraId="65643436" w14:textId="77777777" w:rsidR="00B978EF" w:rsidRPr="00F95B02" w:rsidRDefault="00B978EF" w:rsidP="00E87686">
            <w:pPr>
              <w:pStyle w:val="TAC"/>
              <w:keepNext w:val="0"/>
            </w:pPr>
          </w:p>
        </w:tc>
        <w:tc>
          <w:tcPr>
            <w:tcW w:w="275" w:type="pct"/>
            <w:vAlign w:val="center"/>
          </w:tcPr>
          <w:p w14:paraId="5033EA23" w14:textId="77777777" w:rsidR="00B978EF" w:rsidRPr="00F95B02" w:rsidRDefault="00B978EF" w:rsidP="00E87686">
            <w:pPr>
              <w:pStyle w:val="TAC"/>
              <w:keepNext w:val="0"/>
              <w:rPr>
                <w:rFonts w:cs="Arial"/>
                <w:szCs w:val="18"/>
              </w:rPr>
            </w:pPr>
          </w:p>
        </w:tc>
        <w:tc>
          <w:tcPr>
            <w:tcW w:w="251" w:type="pct"/>
          </w:tcPr>
          <w:p w14:paraId="72AA177B" w14:textId="77777777" w:rsidR="00B978EF" w:rsidRPr="00F95B02" w:rsidRDefault="00B978EF" w:rsidP="00E87686">
            <w:pPr>
              <w:pStyle w:val="TAC"/>
              <w:keepNext w:val="0"/>
              <w:rPr>
                <w:rFonts w:eastAsia="Yu Mincho"/>
              </w:rPr>
            </w:pPr>
          </w:p>
        </w:tc>
        <w:tc>
          <w:tcPr>
            <w:tcW w:w="304" w:type="pct"/>
            <w:gridSpan w:val="2"/>
            <w:vAlign w:val="center"/>
          </w:tcPr>
          <w:p w14:paraId="0253B090" w14:textId="77777777" w:rsidR="00B978EF" w:rsidRPr="00F95B02" w:rsidRDefault="00B978EF" w:rsidP="00E87686">
            <w:pPr>
              <w:pStyle w:val="TAC"/>
              <w:rPr>
                <w:rFonts w:eastAsia="Yu Mincho"/>
              </w:rPr>
            </w:pPr>
          </w:p>
        </w:tc>
      </w:tr>
      <w:tr w:rsidR="00B978EF" w14:paraId="56DECBCA" w14:textId="77777777" w:rsidTr="00E87686">
        <w:trPr>
          <w:cantSplit/>
          <w:jc w:val="center"/>
        </w:trPr>
        <w:tc>
          <w:tcPr>
            <w:tcW w:w="346" w:type="pct"/>
            <w:tcBorders>
              <w:top w:val="nil"/>
              <w:bottom w:val="nil"/>
            </w:tcBorders>
            <w:vAlign w:val="center"/>
          </w:tcPr>
          <w:p w14:paraId="7C12B7EE" w14:textId="77777777" w:rsidR="00B978EF" w:rsidRPr="00F95B02" w:rsidRDefault="00B978EF" w:rsidP="00E87686">
            <w:pPr>
              <w:pStyle w:val="TAC"/>
              <w:keepNext w:val="0"/>
            </w:pPr>
            <w:r w:rsidRPr="00F95B02">
              <w:t>n66</w:t>
            </w:r>
          </w:p>
        </w:tc>
        <w:tc>
          <w:tcPr>
            <w:tcW w:w="341" w:type="pct"/>
            <w:vAlign w:val="center"/>
          </w:tcPr>
          <w:p w14:paraId="75272164" w14:textId="77777777" w:rsidR="00B978EF" w:rsidRPr="00F95B02" w:rsidRDefault="00B978EF" w:rsidP="00E87686">
            <w:pPr>
              <w:pStyle w:val="TAC"/>
              <w:keepNext w:val="0"/>
            </w:pPr>
            <w:r w:rsidRPr="00F95B02">
              <w:t>30</w:t>
            </w:r>
          </w:p>
        </w:tc>
        <w:tc>
          <w:tcPr>
            <w:tcW w:w="261" w:type="pct"/>
          </w:tcPr>
          <w:p w14:paraId="7938E3F3" w14:textId="77777777" w:rsidR="00B978EF" w:rsidRPr="00F95B02" w:rsidRDefault="00B978EF" w:rsidP="00E87686">
            <w:pPr>
              <w:pStyle w:val="TAC"/>
              <w:keepNext w:val="0"/>
            </w:pPr>
          </w:p>
        </w:tc>
        <w:tc>
          <w:tcPr>
            <w:tcW w:w="275" w:type="pct"/>
          </w:tcPr>
          <w:p w14:paraId="168DCD67" w14:textId="77777777" w:rsidR="00B978EF" w:rsidRPr="00F95B02" w:rsidRDefault="00B978EF" w:rsidP="00E87686">
            <w:pPr>
              <w:pStyle w:val="TAC"/>
              <w:keepNext w:val="0"/>
            </w:pPr>
          </w:p>
        </w:tc>
        <w:tc>
          <w:tcPr>
            <w:tcW w:w="275" w:type="pct"/>
          </w:tcPr>
          <w:p w14:paraId="590DA017" w14:textId="77777777" w:rsidR="00B978EF" w:rsidRPr="00F95B02" w:rsidRDefault="00B978EF" w:rsidP="00E87686">
            <w:pPr>
              <w:pStyle w:val="TAC"/>
              <w:keepNext w:val="0"/>
            </w:pPr>
            <w:r>
              <w:t>10</w:t>
            </w:r>
          </w:p>
        </w:tc>
        <w:tc>
          <w:tcPr>
            <w:tcW w:w="275" w:type="pct"/>
            <w:vAlign w:val="center"/>
          </w:tcPr>
          <w:p w14:paraId="7AC36A9E" w14:textId="77777777" w:rsidR="00B978EF" w:rsidRPr="00F95B02" w:rsidRDefault="00B978EF" w:rsidP="00E87686">
            <w:pPr>
              <w:pStyle w:val="TAC"/>
              <w:keepNext w:val="0"/>
            </w:pPr>
            <w:r>
              <w:t>15</w:t>
            </w:r>
          </w:p>
        </w:tc>
        <w:tc>
          <w:tcPr>
            <w:tcW w:w="275" w:type="pct"/>
            <w:vAlign w:val="center"/>
          </w:tcPr>
          <w:p w14:paraId="35DE2E8D" w14:textId="77777777" w:rsidR="00B978EF" w:rsidRPr="00F95B02" w:rsidRDefault="00B978EF" w:rsidP="00E87686">
            <w:pPr>
              <w:pStyle w:val="TAC"/>
              <w:keepNext w:val="0"/>
            </w:pPr>
            <w:r>
              <w:t>20</w:t>
            </w:r>
          </w:p>
        </w:tc>
        <w:tc>
          <w:tcPr>
            <w:tcW w:w="251" w:type="pct"/>
            <w:vAlign w:val="center"/>
          </w:tcPr>
          <w:p w14:paraId="27ACBA81" w14:textId="77777777" w:rsidR="00B978EF" w:rsidRPr="00F95B02" w:rsidRDefault="00B978EF" w:rsidP="00E87686">
            <w:pPr>
              <w:pStyle w:val="TAC"/>
              <w:keepNext w:val="0"/>
            </w:pPr>
            <w:r>
              <w:rPr>
                <w:rFonts w:cs="Arial"/>
                <w:szCs w:val="18"/>
              </w:rPr>
              <w:t>25</w:t>
            </w:r>
          </w:p>
        </w:tc>
        <w:tc>
          <w:tcPr>
            <w:tcW w:w="275" w:type="pct"/>
            <w:vAlign w:val="center"/>
          </w:tcPr>
          <w:p w14:paraId="287BB431" w14:textId="77777777" w:rsidR="00B978EF" w:rsidRPr="00F95B02" w:rsidRDefault="00B978EF" w:rsidP="00E87686">
            <w:pPr>
              <w:pStyle w:val="TAC"/>
              <w:keepNext w:val="0"/>
            </w:pPr>
            <w:r>
              <w:rPr>
                <w:rFonts w:cs="Arial"/>
                <w:szCs w:val="18"/>
              </w:rPr>
              <w:t>30</w:t>
            </w:r>
          </w:p>
        </w:tc>
        <w:tc>
          <w:tcPr>
            <w:tcW w:w="275" w:type="pct"/>
          </w:tcPr>
          <w:p w14:paraId="2CBC80A9" w14:textId="77777777" w:rsidR="00B978EF"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6A0AA76" w14:textId="77777777" w:rsidR="00B978EF" w:rsidRPr="00F95B02" w:rsidRDefault="00B978EF" w:rsidP="00E87686">
            <w:pPr>
              <w:pStyle w:val="TAC"/>
            </w:pPr>
            <w:r>
              <w:rPr>
                <w:rFonts w:cs="Arial"/>
                <w:szCs w:val="18"/>
              </w:rPr>
              <w:t>40</w:t>
            </w:r>
          </w:p>
        </w:tc>
        <w:tc>
          <w:tcPr>
            <w:tcW w:w="250" w:type="pct"/>
          </w:tcPr>
          <w:p w14:paraId="6CB84D40"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5788F07" w14:textId="77777777" w:rsidR="00B978EF" w:rsidRPr="00F95B02" w:rsidRDefault="00B978EF" w:rsidP="00E87686">
            <w:pPr>
              <w:pStyle w:val="TAC"/>
              <w:keepNext w:val="0"/>
            </w:pPr>
          </w:p>
        </w:tc>
        <w:tc>
          <w:tcPr>
            <w:tcW w:w="251" w:type="pct"/>
            <w:vAlign w:val="center"/>
          </w:tcPr>
          <w:p w14:paraId="2D13E645" w14:textId="77777777" w:rsidR="00B978EF" w:rsidRPr="00F95B02" w:rsidRDefault="00B978EF" w:rsidP="00E87686">
            <w:pPr>
              <w:pStyle w:val="TAC"/>
              <w:keepNext w:val="0"/>
              <w:rPr>
                <w:rFonts w:cs="Arial"/>
                <w:szCs w:val="18"/>
              </w:rPr>
            </w:pPr>
          </w:p>
        </w:tc>
        <w:tc>
          <w:tcPr>
            <w:tcW w:w="275" w:type="pct"/>
          </w:tcPr>
          <w:p w14:paraId="6F75C01A" w14:textId="77777777" w:rsidR="00B978EF" w:rsidRPr="00F95B02" w:rsidRDefault="00B978EF" w:rsidP="00E87686">
            <w:pPr>
              <w:pStyle w:val="TAC"/>
              <w:keepNext w:val="0"/>
            </w:pPr>
          </w:p>
        </w:tc>
        <w:tc>
          <w:tcPr>
            <w:tcW w:w="275" w:type="pct"/>
            <w:vAlign w:val="center"/>
          </w:tcPr>
          <w:p w14:paraId="135799E3" w14:textId="77777777" w:rsidR="00B978EF" w:rsidRPr="00F95B02" w:rsidRDefault="00B978EF" w:rsidP="00E87686">
            <w:pPr>
              <w:pStyle w:val="TAC"/>
              <w:keepNext w:val="0"/>
              <w:rPr>
                <w:rFonts w:cs="Arial"/>
                <w:szCs w:val="18"/>
              </w:rPr>
            </w:pPr>
          </w:p>
        </w:tc>
        <w:tc>
          <w:tcPr>
            <w:tcW w:w="251" w:type="pct"/>
          </w:tcPr>
          <w:p w14:paraId="22B7576F" w14:textId="77777777" w:rsidR="00B978EF" w:rsidRPr="00F95B02" w:rsidRDefault="00B978EF" w:rsidP="00E87686">
            <w:pPr>
              <w:pStyle w:val="TAC"/>
              <w:keepNext w:val="0"/>
              <w:rPr>
                <w:rFonts w:eastAsia="Yu Mincho"/>
              </w:rPr>
            </w:pPr>
          </w:p>
        </w:tc>
        <w:tc>
          <w:tcPr>
            <w:tcW w:w="304" w:type="pct"/>
            <w:gridSpan w:val="2"/>
            <w:vAlign w:val="center"/>
          </w:tcPr>
          <w:p w14:paraId="6EA1F91D" w14:textId="77777777" w:rsidR="00B978EF" w:rsidRPr="00F95B02" w:rsidRDefault="00B978EF" w:rsidP="00E87686">
            <w:pPr>
              <w:pStyle w:val="TAC"/>
              <w:rPr>
                <w:rFonts w:eastAsia="Yu Mincho"/>
              </w:rPr>
            </w:pPr>
          </w:p>
        </w:tc>
      </w:tr>
      <w:tr w:rsidR="00B978EF" w14:paraId="539CA0C3" w14:textId="77777777" w:rsidTr="00E87686">
        <w:trPr>
          <w:cantSplit/>
          <w:jc w:val="center"/>
        </w:trPr>
        <w:tc>
          <w:tcPr>
            <w:tcW w:w="346" w:type="pct"/>
            <w:tcBorders>
              <w:top w:val="nil"/>
            </w:tcBorders>
            <w:vAlign w:val="center"/>
          </w:tcPr>
          <w:p w14:paraId="3C3CE0C5" w14:textId="77777777" w:rsidR="00B978EF" w:rsidRPr="00F95B02" w:rsidRDefault="00B978EF" w:rsidP="00E87686">
            <w:pPr>
              <w:pStyle w:val="TAC"/>
              <w:keepNext w:val="0"/>
            </w:pPr>
          </w:p>
        </w:tc>
        <w:tc>
          <w:tcPr>
            <w:tcW w:w="341" w:type="pct"/>
            <w:vAlign w:val="center"/>
          </w:tcPr>
          <w:p w14:paraId="0687BDFC" w14:textId="77777777" w:rsidR="00B978EF" w:rsidRPr="00F95B02" w:rsidRDefault="00B978EF" w:rsidP="00E87686">
            <w:pPr>
              <w:pStyle w:val="TAC"/>
              <w:keepNext w:val="0"/>
            </w:pPr>
            <w:r w:rsidRPr="00F95B02">
              <w:t>60</w:t>
            </w:r>
          </w:p>
        </w:tc>
        <w:tc>
          <w:tcPr>
            <w:tcW w:w="261" w:type="pct"/>
          </w:tcPr>
          <w:p w14:paraId="20902CEA" w14:textId="77777777" w:rsidR="00B978EF" w:rsidRPr="00F95B02" w:rsidRDefault="00B978EF" w:rsidP="00E87686">
            <w:pPr>
              <w:pStyle w:val="TAC"/>
              <w:keepNext w:val="0"/>
            </w:pPr>
          </w:p>
        </w:tc>
        <w:tc>
          <w:tcPr>
            <w:tcW w:w="275" w:type="pct"/>
          </w:tcPr>
          <w:p w14:paraId="5617C19B" w14:textId="77777777" w:rsidR="00B978EF" w:rsidRPr="00F95B02" w:rsidRDefault="00B978EF" w:rsidP="00E87686">
            <w:pPr>
              <w:pStyle w:val="TAC"/>
              <w:keepNext w:val="0"/>
            </w:pPr>
          </w:p>
        </w:tc>
        <w:tc>
          <w:tcPr>
            <w:tcW w:w="275" w:type="pct"/>
            <w:vAlign w:val="center"/>
          </w:tcPr>
          <w:p w14:paraId="686B44C7" w14:textId="77777777" w:rsidR="00B978EF" w:rsidRPr="00F95B02" w:rsidRDefault="00B978EF" w:rsidP="00E87686">
            <w:pPr>
              <w:pStyle w:val="TAC"/>
              <w:keepNext w:val="0"/>
            </w:pPr>
            <w:r>
              <w:t>10</w:t>
            </w:r>
          </w:p>
        </w:tc>
        <w:tc>
          <w:tcPr>
            <w:tcW w:w="275" w:type="pct"/>
            <w:vAlign w:val="center"/>
          </w:tcPr>
          <w:p w14:paraId="763A6E97" w14:textId="77777777" w:rsidR="00B978EF" w:rsidRPr="00F95B02" w:rsidRDefault="00B978EF" w:rsidP="00E87686">
            <w:pPr>
              <w:pStyle w:val="TAC"/>
              <w:keepNext w:val="0"/>
            </w:pPr>
            <w:r>
              <w:t>15</w:t>
            </w:r>
          </w:p>
        </w:tc>
        <w:tc>
          <w:tcPr>
            <w:tcW w:w="275" w:type="pct"/>
            <w:vAlign w:val="center"/>
          </w:tcPr>
          <w:p w14:paraId="3AB19110" w14:textId="77777777" w:rsidR="00B978EF" w:rsidRPr="00F95B02" w:rsidRDefault="00B978EF" w:rsidP="00E87686">
            <w:pPr>
              <w:pStyle w:val="TAC"/>
              <w:keepNext w:val="0"/>
            </w:pPr>
            <w:r>
              <w:t>20</w:t>
            </w:r>
          </w:p>
        </w:tc>
        <w:tc>
          <w:tcPr>
            <w:tcW w:w="251" w:type="pct"/>
            <w:vAlign w:val="center"/>
          </w:tcPr>
          <w:p w14:paraId="4916F68B" w14:textId="77777777" w:rsidR="00B978EF" w:rsidRPr="00F95B02" w:rsidRDefault="00B978EF" w:rsidP="00E87686">
            <w:pPr>
              <w:pStyle w:val="TAC"/>
              <w:keepNext w:val="0"/>
              <w:rPr>
                <w:rFonts w:cs="Arial"/>
                <w:szCs w:val="18"/>
              </w:rPr>
            </w:pPr>
            <w:r>
              <w:rPr>
                <w:rFonts w:cs="Arial"/>
                <w:szCs w:val="18"/>
              </w:rPr>
              <w:t>25</w:t>
            </w:r>
          </w:p>
        </w:tc>
        <w:tc>
          <w:tcPr>
            <w:tcW w:w="275" w:type="pct"/>
            <w:vAlign w:val="center"/>
          </w:tcPr>
          <w:p w14:paraId="10FD0346" w14:textId="77777777" w:rsidR="00B978EF" w:rsidRPr="00F95B02" w:rsidRDefault="00B978EF" w:rsidP="00E87686">
            <w:pPr>
              <w:pStyle w:val="TAC"/>
              <w:keepNext w:val="0"/>
              <w:rPr>
                <w:rFonts w:cs="Arial"/>
                <w:szCs w:val="18"/>
              </w:rPr>
            </w:pPr>
            <w:r>
              <w:rPr>
                <w:rFonts w:cs="Arial"/>
                <w:szCs w:val="18"/>
              </w:rPr>
              <w:t>30</w:t>
            </w:r>
          </w:p>
        </w:tc>
        <w:tc>
          <w:tcPr>
            <w:tcW w:w="275" w:type="pct"/>
          </w:tcPr>
          <w:p w14:paraId="55734090" w14:textId="77777777" w:rsidR="00B978EF"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4180ADA1" w14:textId="77777777" w:rsidR="00B978EF" w:rsidRPr="00F95B02" w:rsidRDefault="00B978EF" w:rsidP="00E87686">
            <w:pPr>
              <w:pStyle w:val="TAC"/>
              <w:rPr>
                <w:rFonts w:cs="Arial"/>
                <w:szCs w:val="18"/>
              </w:rPr>
            </w:pPr>
            <w:r>
              <w:rPr>
                <w:rFonts w:cs="Arial"/>
                <w:szCs w:val="18"/>
              </w:rPr>
              <w:t>40</w:t>
            </w:r>
          </w:p>
        </w:tc>
        <w:tc>
          <w:tcPr>
            <w:tcW w:w="250" w:type="pct"/>
          </w:tcPr>
          <w:p w14:paraId="0091C0C0" w14:textId="77777777" w:rsidR="00B978EF" w:rsidRPr="00F95B02" w:rsidRDefault="00B978EF" w:rsidP="00E87686">
            <w:pPr>
              <w:pStyle w:val="TAC"/>
            </w:pPr>
            <w:r>
              <w:rPr>
                <w:rFonts w:hint="eastAsia"/>
                <w:lang w:eastAsia="zh-CN"/>
              </w:rPr>
              <w:t>4</w:t>
            </w:r>
            <w:r>
              <w:rPr>
                <w:lang w:eastAsia="zh-CN"/>
              </w:rPr>
              <w:t>5</w:t>
            </w:r>
          </w:p>
        </w:tc>
        <w:tc>
          <w:tcPr>
            <w:tcW w:w="275" w:type="pct"/>
            <w:vAlign w:val="center"/>
          </w:tcPr>
          <w:p w14:paraId="729C2F42" w14:textId="77777777" w:rsidR="00B978EF" w:rsidRPr="00F95B02" w:rsidRDefault="00B978EF" w:rsidP="00E87686">
            <w:pPr>
              <w:pStyle w:val="TAC"/>
              <w:keepNext w:val="0"/>
            </w:pPr>
          </w:p>
        </w:tc>
        <w:tc>
          <w:tcPr>
            <w:tcW w:w="251" w:type="pct"/>
            <w:vAlign w:val="center"/>
          </w:tcPr>
          <w:p w14:paraId="6CCDE8F1" w14:textId="77777777" w:rsidR="00B978EF" w:rsidRPr="00F95B02" w:rsidRDefault="00B978EF" w:rsidP="00E87686">
            <w:pPr>
              <w:pStyle w:val="TAC"/>
              <w:keepNext w:val="0"/>
              <w:rPr>
                <w:rFonts w:cs="Arial"/>
                <w:szCs w:val="18"/>
              </w:rPr>
            </w:pPr>
          </w:p>
        </w:tc>
        <w:tc>
          <w:tcPr>
            <w:tcW w:w="275" w:type="pct"/>
          </w:tcPr>
          <w:p w14:paraId="326E5592" w14:textId="77777777" w:rsidR="00B978EF" w:rsidRPr="00F95B02" w:rsidRDefault="00B978EF" w:rsidP="00E87686">
            <w:pPr>
              <w:pStyle w:val="TAC"/>
              <w:keepNext w:val="0"/>
            </w:pPr>
          </w:p>
        </w:tc>
        <w:tc>
          <w:tcPr>
            <w:tcW w:w="275" w:type="pct"/>
            <w:vAlign w:val="center"/>
          </w:tcPr>
          <w:p w14:paraId="4DD58ACB" w14:textId="77777777" w:rsidR="00B978EF" w:rsidRPr="00F95B02" w:rsidRDefault="00B978EF" w:rsidP="00E87686">
            <w:pPr>
              <w:pStyle w:val="TAC"/>
              <w:keepNext w:val="0"/>
              <w:rPr>
                <w:rFonts w:cs="Arial"/>
                <w:szCs w:val="18"/>
              </w:rPr>
            </w:pPr>
          </w:p>
        </w:tc>
        <w:tc>
          <w:tcPr>
            <w:tcW w:w="251" w:type="pct"/>
          </w:tcPr>
          <w:p w14:paraId="143A75E6" w14:textId="77777777" w:rsidR="00B978EF" w:rsidRPr="00F95B02" w:rsidRDefault="00B978EF" w:rsidP="00E87686">
            <w:pPr>
              <w:pStyle w:val="TAC"/>
              <w:keepNext w:val="0"/>
              <w:rPr>
                <w:rFonts w:eastAsia="Yu Mincho"/>
              </w:rPr>
            </w:pPr>
          </w:p>
        </w:tc>
        <w:tc>
          <w:tcPr>
            <w:tcW w:w="304" w:type="pct"/>
            <w:gridSpan w:val="2"/>
            <w:vAlign w:val="center"/>
          </w:tcPr>
          <w:p w14:paraId="21C9BE77" w14:textId="77777777" w:rsidR="00B978EF" w:rsidRPr="00F95B02" w:rsidRDefault="00B978EF" w:rsidP="00E87686">
            <w:pPr>
              <w:pStyle w:val="TAC"/>
              <w:rPr>
                <w:rFonts w:eastAsia="Yu Mincho"/>
              </w:rPr>
            </w:pPr>
          </w:p>
        </w:tc>
      </w:tr>
      <w:tr w:rsidR="00B978EF" w:rsidRPr="00F95B02" w14:paraId="779B8FC4" w14:textId="77777777" w:rsidTr="00E87686">
        <w:trPr>
          <w:cantSplit/>
          <w:jc w:val="center"/>
        </w:trPr>
        <w:tc>
          <w:tcPr>
            <w:tcW w:w="346" w:type="pct"/>
            <w:tcBorders>
              <w:bottom w:val="nil"/>
            </w:tcBorders>
            <w:vAlign w:val="center"/>
          </w:tcPr>
          <w:p w14:paraId="3AD04842" w14:textId="77777777" w:rsidR="00B978EF" w:rsidRPr="00F95B02" w:rsidRDefault="00B978EF" w:rsidP="00E87686">
            <w:pPr>
              <w:pStyle w:val="TAC"/>
              <w:keepNext w:val="0"/>
            </w:pPr>
          </w:p>
        </w:tc>
        <w:tc>
          <w:tcPr>
            <w:tcW w:w="341" w:type="pct"/>
            <w:vAlign w:val="center"/>
          </w:tcPr>
          <w:p w14:paraId="6370E9A3" w14:textId="77777777" w:rsidR="00B978EF" w:rsidRPr="00F95B02" w:rsidRDefault="00B978EF" w:rsidP="00E87686">
            <w:pPr>
              <w:pStyle w:val="TAC"/>
              <w:keepNext w:val="0"/>
            </w:pPr>
            <w:r>
              <w:t>15</w:t>
            </w:r>
          </w:p>
        </w:tc>
        <w:tc>
          <w:tcPr>
            <w:tcW w:w="261" w:type="pct"/>
          </w:tcPr>
          <w:p w14:paraId="7DBFEE00" w14:textId="77777777" w:rsidR="00B978EF" w:rsidRDefault="00B978EF" w:rsidP="00E87686">
            <w:pPr>
              <w:pStyle w:val="TAC"/>
              <w:keepNext w:val="0"/>
            </w:pPr>
          </w:p>
        </w:tc>
        <w:tc>
          <w:tcPr>
            <w:tcW w:w="275" w:type="pct"/>
          </w:tcPr>
          <w:p w14:paraId="471A6365" w14:textId="77777777" w:rsidR="00B978EF" w:rsidRPr="00F95B02" w:rsidRDefault="00B978EF" w:rsidP="00E87686">
            <w:pPr>
              <w:pStyle w:val="TAC"/>
              <w:keepNext w:val="0"/>
            </w:pPr>
            <w:r>
              <w:t>5</w:t>
            </w:r>
          </w:p>
        </w:tc>
        <w:tc>
          <w:tcPr>
            <w:tcW w:w="275" w:type="pct"/>
            <w:vAlign w:val="center"/>
          </w:tcPr>
          <w:p w14:paraId="5A63FB06" w14:textId="77777777" w:rsidR="00B978EF" w:rsidRPr="00F95B02" w:rsidRDefault="00B978EF" w:rsidP="00E87686">
            <w:pPr>
              <w:pStyle w:val="TAC"/>
              <w:keepNext w:val="0"/>
            </w:pPr>
            <w:r>
              <w:t>10</w:t>
            </w:r>
          </w:p>
        </w:tc>
        <w:tc>
          <w:tcPr>
            <w:tcW w:w="275" w:type="pct"/>
            <w:vAlign w:val="center"/>
          </w:tcPr>
          <w:p w14:paraId="48A1ED25" w14:textId="77777777" w:rsidR="00B978EF" w:rsidRPr="00F95B02" w:rsidRDefault="00B978EF" w:rsidP="00E87686">
            <w:pPr>
              <w:pStyle w:val="TAC"/>
              <w:keepNext w:val="0"/>
            </w:pPr>
            <w:r>
              <w:t>15</w:t>
            </w:r>
          </w:p>
        </w:tc>
        <w:tc>
          <w:tcPr>
            <w:tcW w:w="275" w:type="pct"/>
            <w:vAlign w:val="center"/>
          </w:tcPr>
          <w:p w14:paraId="071387BA" w14:textId="77777777" w:rsidR="00B978EF" w:rsidRPr="00F95B02" w:rsidRDefault="00B978EF" w:rsidP="00E87686">
            <w:pPr>
              <w:pStyle w:val="TAC"/>
              <w:keepNext w:val="0"/>
            </w:pPr>
            <w:r>
              <w:t>20</w:t>
            </w:r>
          </w:p>
        </w:tc>
        <w:tc>
          <w:tcPr>
            <w:tcW w:w="251" w:type="pct"/>
            <w:vAlign w:val="center"/>
          </w:tcPr>
          <w:p w14:paraId="134A9189" w14:textId="77777777" w:rsidR="00B978EF" w:rsidRPr="00F95B02" w:rsidRDefault="00B978EF" w:rsidP="00E87686">
            <w:pPr>
              <w:pStyle w:val="TAC"/>
              <w:keepNext w:val="0"/>
              <w:rPr>
                <w:rFonts w:cs="Arial"/>
                <w:szCs w:val="18"/>
              </w:rPr>
            </w:pPr>
          </w:p>
        </w:tc>
        <w:tc>
          <w:tcPr>
            <w:tcW w:w="275" w:type="pct"/>
            <w:vAlign w:val="center"/>
          </w:tcPr>
          <w:p w14:paraId="2EBDF9A1" w14:textId="77777777" w:rsidR="00B978EF" w:rsidRPr="00F95B02" w:rsidRDefault="00B978EF" w:rsidP="00E87686">
            <w:pPr>
              <w:pStyle w:val="TAC"/>
              <w:keepNext w:val="0"/>
              <w:rPr>
                <w:rFonts w:cs="Arial"/>
                <w:szCs w:val="18"/>
              </w:rPr>
            </w:pPr>
          </w:p>
        </w:tc>
        <w:tc>
          <w:tcPr>
            <w:tcW w:w="275" w:type="pct"/>
          </w:tcPr>
          <w:p w14:paraId="491E6C8E" w14:textId="77777777" w:rsidR="00B978EF" w:rsidRPr="00F95B02" w:rsidRDefault="00B978EF" w:rsidP="00E87686">
            <w:pPr>
              <w:pStyle w:val="TAC"/>
              <w:rPr>
                <w:rFonts w:cs="Arial"/>
                <w:szCs w:val="18"/>
              </w:rPr>
            </w:pPr>
          </w:p>
        </w:tc>
        <w:tc>
          <w:tcPr>
            <w:tcW w:w="275" w:type="pct"/>
            <w:vAlign w:val="center"/>
          </w:tcPr>
          <w:p w14:paraId="2F375FF9" w14:textId="77777777" w:rsidR="00B978EF" w:rsidRPr="00F95B02" w:rsidRDefault="00B978EF" w:rsidP="00E87686">
            <w:pPr>
              <w:pStyle w:val="TAC"/>
              <w:rPr>
                <w:rFonts w:cs="Arial"/>
                <w:szCs w:val="18"/>
              </w:rPr>
            </w:pPr>
          </w:p>
        </w:tc>
        <w:tc>
          <w:tcPr>
            <w:tcW w:w="250" w:type="pct"/>
          </w:tcPr>
          <w:p w14:paraId="7A69ABDF" w14:textId="77777777" w:rsidR="00B978EF" w:rsidRPr="00F95B02" w:rsidRDefault="00B978EF" w:rsidP="00E87686">
            <w:pPr>
              <w:pStyle w:val="TAC"/>
            </w:pPr>
          </w:p>
        </w:tc>
        <w:tc>
          <w:tcPr>
            <w:tcW w:w="275" w:type="pct"/>
            <w:vAlign w:val="center"/>
          </w:tcPr>
          <w:p w14:paraId="42F370BD" w14:textId="77777777" w:rsidR="00B978EF" w:rsidRPr="00F95B02" w:rsidRDefault="00B978EF" w:rsidP="00E87686">
            <w:pPr>
              <w:pStyle w:val="TAC"/>
              <w:keepNext w:val="0"/>
            </w:pPr>
          </w:p>
        </w:tc>
        <w:tc>
          <w:tcPr>
            <w:tcW w:w="251" w:type="pct"/>
            <w:vAlign w:val="center"/>
          </w:tcPr>
          <w:p w14:paraId="1038DDB4" w14:textId="77777777" w:rsidR="00B978EF" w:rsidRPr="00F95B02" w:rsidRDefault="00B978EF" w:rsidP="00E87686">
            <w:pPr>
              <w:pStyle w:val="TAC"/>
              <w:keepNext w:val="0"/>
              <w:rPr>
                <w:rFonts w:cs="Arial"/>
                <w:szCs w:val="18"/>
              </w:rPr>
            </w:pPr>
          </w:p>
        </w:tc>
        <w:tc>
          <w:tcPr>
            <w:tcW w:w="275" w:type="pct"/>
          </w:tcPr>
          <w:p w14:paraId="709DEA1A" w14:textId="77777777" w:rsidR="00B978EF" w:rsidRPr="00F95B02" w:rsidRDefault="00B978EF" w:rsidP="00E87686">
            <w:pPr>
              <w:pStyle w:val="TAC"/>
              <w:keepNext w:val="0"/>
            </w:pPr>
          </w:p>
        </w:tc>
        <w:tc>
          <w:tcPr>
            <w:tcW w:w="275" w:type="pct"/>
            <w:vAlign w:val="center"/>
          </w:tcPr>
          <w:p w14:paraId="752ACB9F" w14:textId="77777777" w:rsidR="00B978EF" w:rsidRPr="00F95B02" w:rsidRDefault="00B978EF" w:rsidP="00E87686">
            <w:pPr>
              <w:pStyle w:val="TAC"/>
              <w:keepNext w:val="0"/>
              <w:rPr>
                <w:rFonts w:cs="Arial"/>
                <w:szCs w:val="18"/>
              </w:rPr>
            </w:pPr>
          </w:p>
        </w:tc>
        <w:tc>
          <w:tcPr>
            <w:tcW w:w="251" w:type="pct"/>
          </w:tcPr>
          <w:p w14:paraId="05D28D6C" w14:textId="77777777" w:rsidR="00B978EF" w:rsidRPr="00F95B02" w:rsidRDefault="00B978EF" w:rsidP="00E87686">
            <w:pPr>
              <w:pStyle w:val="TAC"/>
              <w:keepNext w:val="0"/>
              <w:rPr>
                <w:rFonts w:eastAsia="Yu Mincho"/>
              </w:rPr>
            </w:pPr>
          </w:p>
        </w:tc>
        <w:tc>
          <w:tcPr>
            <w:tcW w:w="304" w:type="pct"/>
            <w:gridSpan w:val="2"/>
            <w:vAlign w:val="center"/>
          </w:tcPr>
          <w:p w14:paraId="7988290B" w14:textId="77777777" w:rsidR="00B978EF" w:rsidRPr="00F95B02" w:rsidRDefault="00B978EF" w:rsidP="00E87686">
            <w:pPr>
              <w:pStyle w:val="TAC"/>
              <w:rPr>
                <w:rFonts w:eastAsia="Yu Mincho"/>
              </w:rPr>
            </w:pPr>
          </w:p>
        </w:tc>
      </w:tr>
      <w:tr w:rsidR="00B978EF" w:rsidRPr="00F95B02" w14:paraId="3C612891" w14:textId="77777777" w:rsidTr="00E87686">
        <w:trPr>
          <w:cantSplit/>
          <w:jc w:val="center"/>
        </w:trPr>
        <w:tc>
          <w:tcPr>
            <w:tcW w:w="346" w:type="pct"/>
            <w:tcBorders>
              <w:top w:val="nil"/>
              <w:bottom w:val="nil"/>
            </w:tcBorders>
            <w:vAlign w:val="center"/>
          </w:tcPr>
          <w:p w14:paraId="25E74D50" w14:textId="77777777" w:rsidR="00B978EF" w:rsidRPr="00F95B02" w:rsidRDefault="00B978EF" w:rsidP="00E87686">
            <w:pPr>
              <w:pStyle w:val="TAC"/>
              <w:keepNext w:val="0"/>
            </w:pPr>
            <w:r>
              <w:t>n67</w:t>
            </w:r>
          </w:p>
        </w:tc>
        <w:tc>
          <w:tcPr>
            <w:tcW w:w="341" w:type="pct"/>
            <w:vAlign w:val="center"/>
          </w:tcPr>
          <w:p w14:paraId="358DBA53" w14:textId="77777777" w:rsidR="00B978EF" w:rsidRPr="00F95B02" w:rsidRDefault="00B978EF" w:rsidP="00E87686">
            <w:pPr>
              <w:pStyle w:val="TAC"/>
              <w:keepNext w:val="0"/>
            </w:pPr>
            <w:r>
              <w:t>30</w:t>
            </w:r>
          </w:p>
        </w:tc>
        <w:tc>
          <w:tcPr>
            <w:tcW w:w="261" w:type="pct"/>
          </w:tcPr>
          <w:p w14:paraId="1931C7D7" w14:textId="77777777" w:rsidR="00B978EF" w:rsidRPr="00F95B02" w:rsidRDefault="00B978EF" w:rsidP="00E87686">
            <w:pPr>
              <w:pStyle w:val="TAC"/>
              <w:keepNext w:val="0"/>
            </w:pPr>
          </w:p>
        </w:tc>
        <w:tc>
          <w:tcPr>
            <w:tcW w:w="275" w:type="pct"/>
          </w:tcPr>
          <w:p w14:paraId="25CC33BC" w14:textId="77777777" w:rsidR="00B978EF" w:rsidRPr="00F95B02" w:rsidRDefault="00B978EF" w:rsidP="00E87686">
            <w:pPr>
              <w:pStyle w:val="TAC"/>
              <w:keepNext w:val="0"/>
            </w:pPr>
          </w:p>
        </w:tc>
        <w:tc>
          <w:tcPr>
            <w:tcW w:w="275" w:type="pct"/>
          </w:tcPr>
          <w:p w14:paraId="25E988B8" w14:textId="77777777" w:rsidR="00B978EF" w:rsidRPr="00F95B02" w:rsidRDefault="00B978EF" w:rsidP="00E87686">
            <w:pPr>
              <w:pStyle w:val="TAC"/>
              <w:keepNext w:val="0"/>
            </w:pPr>
            <w:r>
              <w:t>10</w:t>
            </w:r>
          </w:p>
        </w:tc>
        <w:tc>
          <w:tcPr>
            <w:tcW w:w="275" w:type="pct"/>
            <w:vAlign w:val="center"/>
          </w:tcPr>
          <w:p w14:paraId="0B2EB105" w14:textId="77777777" w:rsidR="00B978EF" w:rsidRPr="00F95B02" w:rsidRDefault="00B978EF" w:rsidP="00E87686">
            <w:pPr>
              <w:pStyle w:val="TAC"/>
              <w:keepNext w:val="0"/>
            </w:pPr>
            <w:r>
              <w:t>15</w:t>
            </w:r>
          </w:p>
        </w:tc>
        <w:tc>
          <w:tcPr>
            <w:tcW w:w="275" w:type="pct"/>
            <w:vAlign w:val="center"/>
          </w:tcPr>
          <w:p w14:paraId="1949CCCF" w14:textId="77777777" w:rsidR="00B978EF" w:rsidRPr="00F95B02" w:rsidRDefault="00B978EF" w:rsidP="00E87686">
            <w:pPr>
              <w:pStyle w:val="TAC"/>
              <w:keepNext w:val="0"/>
            </w:pPr>
            <w:r>
              <w:t>20</w:t>
            </w:r>
          </w:p>
        </w:tc>
        <w:tc>
          <w:tcPr>
            <w:tcW w:w="251" w:type="pct"/>
            <w:vAlign w:val="center"/>
          </w:tcPr>
          <w:p w14:paraId="3F42D952" w14:textId="77777777" w:rsidR="00B978EF" w:rsidRPr="00F95B02" w:rsidRDefault="00B978EF" w:rsidP="00E87686">
            <w:pPr>
              <w:pStyle w:val="TAC"/>
              <w:keepNext w:val="0"/>
              <w:rPr>
                <w:rFonts w:cs="Arial"/>
                <w:szCs w:val="18"/>
              </w:rPr>
            </w:pPr>
          </w:p>
        </w:tc>
        <w:tc>
          <w:tcPr>
            <w:tcW w:w="275" w:type="pct"/>
            <w:vAlign w:val="center"/>
          </w:tcPr>
          <w:p w14:paraId="0297FA81" w14:textId="77777777" w:rsidR="00B978EF" w:rsidRPr="00F95B02" w:rsidRDefault="00B978EF" w:rsidP="00E87686">
            <w:pPr>
              <w:pStyle w:val="TAC"/>
              <w:keepNext w:val="0"/>
              <w:rPr>
                <w:rFonts w:cs="Arial"/>
                <w:szCs w:val="18"/>
              </w:rPr>
            </w:pPr>
          </w:p>
        </w:tc>
        <w:tc>
          <w:tcPr>
            <w:tcW w:w="275" w:type="pct"/>
          </w:tcPr>
          <w:p w14:paraId="1B71E6EE" w14:textId="77777777" w:rsidR="00B978EF" w:rsidRPr="00F95B02" w:rsidRDefault="00B978EF" w:rsidP="00E87686">
            <w:pPr>
              <w:pStyle w:val="TAC"/>
              <w:rPr>
                <w:rFonts w:cs="Arial"/>
                <w:szCs w:val="18"/>
              </w:rPr>
            </w:pPr>
          </w:p>
        </w:tc>
        <w:tc>
          <w:tcPr>
            <w:tcW w:w="275" w:type="pct"/>
            <w:vAlign w:val="center"/>
          </w:tcPr>
          <w:p w14:paraId="7BB4F78D" w14:textId="77777777" w:rsidR="00B978EF" w:rsidRPr="00F95B02" w:rsidRDefault="00B978EF" w:rsidP="00E87686">
            <w:pPr>
              <w:pStyle w:val="TAC"/>
              <w:rPr>
                <w:rFonts w:cs="Arial"/>
                <w:szCs w:val="18"/>
              </w:rPr>
            </w:pPr>
          </w:p>
        </w:tc>
        <w:tc>
          <w:tcPr>
            <w:tcW w:w="250" w:type="pct"/>
          </w:tcPr>
          <w:p w14:paraId="6889CAD1" w14:textId="77777777" w:rsidR="00B978EF" w:rsidRPr="00F95B02" w:rsidRDefault="00B978EF" w:rsidP="00E87686">
            <w:pPr>
              <w:pStyle w:val="TAC"/>
            </w:pPr>
          </w:p>
        </w:tc>
        <w:tc>
          <w:tcPr>
            <w:tcW w:w="275" w:type="pct"/>
            <w:vAlign w:val="center"/>
          </w:tcPr>
          <w:p w14:paraId="093691AA" w14:textId="77777777" w:rsidR="00B978EF" w:rsidRPr="00F95B02" w:rsidRDefault="00B978EF" w:rsidP="00E87686">
            <w:pPr>
              <w:pStyle w:val="TAC"/>
              <w:keepNext w:val="0"/>
            </w:pPr>
          </w:p>
        </w:tc>
        <w:tc>
          <w:tcPr>
            <w:tcW w:w="251" w:type="pct"/>
            <w:vAlign w:val="center"/>
          </w:tcPr>
          <w:p w14:paraId="0D7EE327" w14:textId="77777777" w:rsidR="00B978EF" w:rsidRPr="00F95B02" w:rsidRDefault="00B978EF" w:rsidP="00E87686">
            <w:pPr>
              <w:pStyle w:val="TAC"/>
              <w:keepNext w:val="0"/>
              <w:rPr>
                <w:rFonts w:cs="Arial"/>
                <w:szCs w:val="18"/>
              </w:rPr>
            </w:pPr>
          </w:p>
        </w:tc>
        <w:tc>
          <w:tcPr>
            <w:tcW w:w="275" w:type="pct"/>
          </w:tcPr>
          <w:p w14:paraId="57DD1214" w14:textId="77777777" w:rsidR="00B978EF" w:rsidRPr="00F95B02" w:rsidRDefault="00B978EF" w:rsidP="00E87686">
            <w:pPr>
              <w:pStyle w:val="TAC"/>
              <w:keepNext w:val="0"/>
            </w:pPr>
          </w:p>
        </w:tc>
        <w:tc>
          <w:tcPr>
            <w:tcW w:w="275" w:type="pct"/>
            <w:vAlign w:val="center"/>
          </w:tcPr>
          <w:p w14:paraId="570B6AF9" w14:textId="77777777" w:rsidR="00B978EF" w:rsidRPr="00F95B02" w:rsidRDefault="00B978EF" w:rsidP="00E87686">
            <w:pPr>
              <w:pStyle w:val="TAC"/>
              <w:keepNext w:val="0"/>
              <w:rPr>
                <w:rFonts w:cs="Arial"/>
                <w:szCs w:val="18"/>
              </w:rPr>
            </w:pPr>
          </w:p>
        </w:tc>
        <w:tc>
          <w:tcPr>
            <w:tcW w:w="251" w:type="pct"/>
          </w:tcPr>
          <w:p w14:paraId="6C13A6E6" w14:textId="77777777" w:rsidR="00B978EF" w:rsidRPr="00F95B02" w:rsidRDefault="00B978EF" w:rsidP="00E87686">
            <w:pPr>
              <w:pStyle w:val="TAC"/>
              <w:keepNext w:val="0"/>
              <w:rPr>
                <w:rFonts w:eastAsia="Yu Mincho"/>
              </w:rPr>
            </w:pPr>
          </w:p>
        </w:tc>
        <w:tc>
          <w:tcPr>
            <w:tcW w:w="304" w:type="pct"/>
            <w:gridSpan w:val="2"/>
            <w:vAlign w:val="center"/>
          </w:tcPr>
          <w:p w14:paraId="48F6BA98" w14:textId="77777777" w:rsidR="00B978EF" w:rsidRPr="00F95B02" w:rsidRDefault="00B978EF" w:rsidP="00E87686">
            <w:pPr>
              <w:pStyle w:val="TAC"/>
              <w:rPr>
                <w:rFonts w:eastAsia="Yu Mincho"/>
              </w:rPr>
            </w:pPr>
          </w:p>
        </w:tc>
      </w:tr>
      <w:tr w:rsidR="00B978EF" w:rsidRPr="00F95B02" w14:paraId="3FF52C0F" w14:textId="77777777" w:rsidTr="00E87686">
        <w:trPr>
          <w:cantSplit/>
          <w:jc w:val="center"/>
        </w:trPr>
        <w:tc>
          <w:tcPr>
            <w:tcW w:w="346" w:type="pct"/>
            <w:tcBorders>
              <w:top w:val="nil"/>
            </w:tcBorders>
            <w:vAlign w:val="center"/>
          </w:tcPr>
          <w:p w14:paraId="765E2A39" w14:textId="77777777" w:rsidR="00B978EF" w:rsidRPr="00F95B02" w:rsidRDefault="00B978EF" w:rsidP="00E87686">
            <w:pPr>
              <w:pStyle w:val="TAC"/>
              <w:keepNext w:val="0"/>
            </w:pPr>
          </w:p>
        </w:tc>
        <w:tc>
          <w:tcPr>
            <w:tcW w:w="341" w:type="pct"/>
            <w:vAlign w:val="center"/>
          </w:tcPr>
          <w:p w14:paraId="1586CDF6" w14:textId="77777777" w:rsidR="00B978EF" w:rsidRPr="00F95B02" w:rsidRDefault="00B978EF" w:rsidP="00E87686">
            <w:pPr>
              <w:pStyle w:val="TAC"/>
              <w:keepNext w:val="0"/>
            </w:pPr>
            <w:r>
              <w:t>60</w:t>
            </w:r>
          </w:p>
        </w:tc>
        <w:tc>
          <w:tcPr>
            <w:tcW w:w="261" w:type="pct"/>
          </w:tcPr>
          <w:p w14:paraId="6F981694" w14:textId="77777777" w:rsidR="00B978EF" w:rsidRPr="00F95B02" w:rsidRDefault="00B978EF" w:rsidP="00E87686">
            <w:pPr>
              <w:pStyle w:val="TAC"/>
              <w:keepNext w:val="0"/>
            </w:pPr>
          </w:p>
        </w:tc>
        <w:tc>
          <w:tcPr>
            <w:tcW w:w="275" w:type="pct"/>
          </w:tcPr>
          <w:p w14:paraId="38A71F28" w14:textId="77777777" w:rsidR="00B978EF" w:rsidRPr="00F95B02" w:rsidRDefault="00B978EF" w:rsidP="00E87686">
            <w:pPr>
              <w:pStyle w:val="TAC"/>
              <w:keepNext w:val="0"/>
            </w:pPr>
          </w:p>
        </w:tc>
        <w:tc>
          <w:tcPr>
            <w:tcW w:w="275" w:type="pct"/>
            <w:vAlign w:val="center"/>
          </w:tcPr>
          <w:p w14:paraId="7E6310E0" w14:textId="77777777" w:rsidR="00B978EF" w:rsidRPr="00F95B02" w:rsidRDefault="00B978EF" w:rsidP="00E87686">
            <w:pPr>
              <w:pStyle w:val="TAC"/>
              <w:keepNext w:val="0"/>
            </w:pPr>
          </w:p>
        </w:tc>
        <w:tc>
          <w:tcPr>
            <w:tcW w:w="275" w:type="pct"/>
            <w:vAlign w:val="center"/>
          </w:tcPr>
          <w:p w14:paraId="398B6F4A" w14:textId="77777777" w:rsidR="00B978EF" w:rsidRPr="00F95B02" w:rsidRDefault="00B978EF" w:rsidP="00E87686">
            <w:pPr>
              <w:pStyle w:val="TAC"/>
              <w:keepNext w:val="0"/>
            </w:pPr>
          </w:p>
        </w:tc>
        <w:tc>
          <w:tcPr>
            <w:tcW w:w="275" w:type="pct"/>
            <w:vAlign w:val="center"/>
          </w:tcPr>
          <w:p w14:paraId="353944EC" w14:textId="77777777" w:rsidR="00B978EF" w:rsidRPr="00F95B02" w:rsidRDefault="00B978EF" w:rsidP="00E87686">
            <w:pPr>
              <w:pStyle w:val="TAC"/>
              <w:keepNext w:val="0"/>
            </w:pPr>
          </w:p>
        </w:tc>
        <w:tc>
          <w:tcPr>
            <w:tcW w:w="251" w:type="pct"/>
            <w:vAlign w:val="center"/>
          </w:tcPr>
          <w:p w14:paraId="7115DFCF" w14:textId="77777777" w:rsidR="00B978EF" w:rsidRPr="00F95B02" w:rsidRDefault="00B978EF" w:rsidP="00E87686">
            <w:pPr>
              <w:pStyle w:val="TAC"/>
              <w:keepNext w:val="0"/>
              <w:rPr>
                <w:rFonts w:cs="Arial"/>
                <w:szCs w:val="18"/>
              </w:rPr>
            </w:pPr>
          </w:p>
        </w:tc>
        <w:tc>
          <w:tcPr>
            <w:tcW w:w="275" w:type="pct"/>
            <w:vAlign w:val="center"/>
          </w:tcPr>
          <w:p w14:paraId="6F37EC60" w14:textId="77777777" w:rsidR="00B978EF" w:rsidRPr="00F95B02" w:rsidRDefault="00B978EF" w:rsidP="00E87686">
            <w:pPr>
              <w:pStyle w:val="TAC"/>
              <w:keepNext w:val="0"/>
              <w:rPr>
                <w:rFonts w:cs="Arial"/>
                <w:szCs w:val="18"/>
              </w:rPr>
            </w:pPr>
          </w:p>
        </w:tc>
        <w:tc>
          <w:tcPr>
            <w:tcW w:w="275" w:type="pct"/>
          </w:tcPr>
          <w:p w14:paraId="4F741988" w14:textId="77777777" w:rsidR="00B978EF" w:rsidRPr="00F95B02" w:rsidRDefault="00B978EF" w:rsidP="00E87686">
            <w:pPr>
              <w:pStyle w:val="TAC"/>
              <w:rPr>
                <w:rFonts w:cs="Arial"/>
                <w:szCs w:val="18"/>
              </w:rPr>
            </w:pPr>
          </w:p>
        </w:tc>
        <w:tc>
          <w:tcPr>
            <w:tcW w:w="275" w:type="pct"/>
            <w:vAlign w:val="center"/>
          </w:tcPr>
          <w:p w14:paraId="34045D95" w14:textId="77777777" w:rsidR="00B978EF" w:rsidRPr="00F95B02" w:rsidRDefault="00B978EF" w:rsidP="00E87686">
            <w:pPr>
              <w:pStyle w:val="TAC"/>
              <w:rPr>
                <w:rFonts w:cs="Arial"/>
                <w:szCs w:val="18"/>
              </w:rPr>
            </w:pPr>
          </w:p>
        </w:tc>
        <w:tc>
          <w:tcPr>
            <w:tcW w:w="250" w:type="pct"/>
          </w:tcPr>
          <w:p w14:paraId="2686FB8A" w14:textId="77777777" w:rsidR="00B978EF" w:rsidRPr="00F95B02" w:rsidRDefault="00B978EF" w:rsidP="00E87686">
            <w:pPr>
              <w:pStyle w:val="TAC"/>
            </w:pPr>
          </w:p>
        </w:tc>
        <w:tc>
          <w:tcPr>
            <w:tcW w:w="275" w:type="pct"/>
            <w:vAlign w:val="center"/>
          </w:tcPr>
          <w:p w14:paraId="236CB1E1" w14:textId="77777777" w:rsidR="00B978EF" w:rsidRPr="00F95B02" w:rsidRDefault="00B978EF" w:rsidP="00E87686">
            <w:pPr>
              <w:pStyle w:val="TAC"/>
              <w:keepNext w:val="0"/>
            </w:pPr>
          </w:p>
        </w:tc>
        <w:tc>
          <w:tcPr>
            <w:tcW w:w="251" w:type="pct"/>
            <w:vAlign w:val="center"/>
          </w:tcPr>
          <w:p w14:paraId="1BF0C8ED" w14:textId="77777777" w:rsidR="00B978EF" w:rsidRPr="00F95B02" w:rsidRDefault="00B978EF" w:rsidP="00E87686">
            <w:pPr>
              <w:pStyle w:val="TAC"/>
              <w:keepNext w:val="0"/>
              <w:rPr>
                <w:rFonts w:cs="Arial"/>
                <w:szCs w:val="18"/>
              </w:rPr>
            </w:pPr>
          </w:p>
        </w:tc>
        <w:tc>
          <w:tcPr>
            <w:tcW w:w="275" w:type="pct"/>
          </w:tcPr>
          <w:p w14:paraId="7F58EACF" w14:textId="77777777" w:rsidR="00B978EF" w:rsidRPr="00F95B02" w:rsidRDefault="00B978EF" w:rsidP="00E87686">
            <w:pPr>
              <w:pStyle w:val="TAC"/>
              <w:keepNext w:val="0"/>
            </w:pPr>
          </w:p>
        </w:tc>
        <w:tc>
          <w:tcPr>
            <w:tcW w:w="275" w:type="pct"/>
            <w:vAlign w:val="center"/>
          </w:tcPr>
          <w:p w14:paraId="113508AE" w14:textId="77777777" w:rsidR="00B978EF" w:rsidRPr="00F95B02" w:rsidRDefault="00B978EF" w:rsidP="00E87686">
            <w:pPr>
              <w:pStyle w:val="TAC"/>
              <w:keepNext w:val="0"/>
              <w:rPr>
                <w:rFonts w:cs="Arial"/>
                <w:szCs w:val="18"/>
              </w:rPr>
            </w:pPr>
          </w:p>
        </w:tc>
        <w:tc>
          <w:tcPr>
            <w:tcW w:w="251" w:type="pct"/>
          </w:tcPr>
          <w:p w14:paraId="3A9AA9E4" w14:textId="77777777" w:rsidR="00B978EF" w:rsidRPr="00F95B02" w:rsidRDefault="00B978EF" w:rsidP="00E87686">
            <w:pPr>
              <w:pStyle w:val="TAC"/>
              <w:keepNext w:val="0"/>
              <w:rPr>
                <w:rFonts w:eastAsia="Yu Mincho"/>
              </w:rPr>
            </w:pPr>
          </w:p>
        </w:tc>
        <w:tc>
          <w:tcPr>
            <w:tcW w:w="304" w:type="pct"/>
            <w:gridSpan w:val="2"/>
            <w:vAlign w:val="center"/>
          </w:tcPr>
          <w:p w14:paraId="5A746FE3" w14:textId="77777777" w:rsidR="00B978EF" w:rsidRPr="00F95B02" w:rsidRDefault="00B978EF" w:rsidP="00E87686">
            <w:pPr>
              <w:pStyle w:val="TAC"/>
              <w:rPr>
                <w:rFonts w:eastAsia="Yu Mincho"/>
              </w:rPr>
            </w:pPr>
          </w:p>
        </w:tc>
      </w:tr>
      <w:tr w:rsidR="001141EE" w:rsidRPr="00F95B02" w14:paraId="0C3EB518" w14:textId="77777777" w:rsidTr="00D91AA2">
        <w:trPr>
          <w:cantSplit/>
          <w:jc w:val="center"/>
          <w:ins w:id="61" w:author="Dominique Everaere" w:date="2024-07-12T13:56:00Z"/>
        </w:trPr>
        <w:tc>
          <w:tcPr>
            <w:tcW w:w="346" w:type="pct"/>
            <w:tcBorders>
              <w:top w:val="nil"/>
              <w:bottom w:val="single" w:sz="4" w:space="0" w:color="FFFFFF" w:themeColor="background1"/>
            </w:tcBorders>
            <w:vAlign w:val="center"/>
          </w:tcPr>
          <w:p w14:paraId="762C2756" w14:textId="77777777" w:rsidR="001141EE" w:rsidRPr="00F95B02" w:rsidRDefault="001141EE" w:rsidP="00E87686">
            <w:pPr>
              <w:pStyle w:val="TAC"/>
              <w:keepNext w:val="0"/>
              <w:rPr>
                <w:ins w:id="62" w:author="Dominique Everaere" w:date="2024-07-12T13:56:00Z"/>
              </w:rPr>
            </w:pPr>
          </w:p>
        </w:tc>
        <w:tc>
          <w:tcPr>
            <w:tcW w:w="341" w:type="pct"/>
            <w:vAlign w:val="center"/>
          </w:tcPr>
          <w:p w14:paraId="16EE0036" w14:textId="1AB50597" w:rsidR="001141EE" w:rsidRDefault="001141EE" w:rsidP="00E87686">
            <w:pPr>
              <w:pStyle w:val="TAC"/>
              <w:keepNext w:val="0"/>
              <w:rPr>
                <w:ins w:id="63" w:author="Dominique Everaere" w:date="2024-07-12T13:56:00Z"/>
              </w:rPr>
            </w:pPr>
            <w:ins w:id="64" w:author="Dominique Everaere" w:date="2024-07-12T13:57:00Z">
              <w:r>
                <w:t>15</w:t>
              </w:r>
            </w:ins>
          </w:p>
        </w:tc>
        <w:tc>
          <w:tcPr>
            <w:tcW w:w="261" w:type="pct"/>
          </w:tcPr>
          <w:p w14:paraId="438AD5BC" w14:textId="77777777" w:rsidR="001141EE" w:rsidRPr="00F95B02" w:rsidRDefault="001141EE" w:rsidP="00E87686">
            <w:pPr>
              <w:pStyle w:val="TAC"/>
              <w:keepNext w:val="0"/>
              <w:rPr>
                <w:ins w:id="65" w:author="Dominique Everaere" w:date="2024-07-12T13:56:00Z"/>
              </w:rPr>
            </w:pPr>
          </w:p>
        </w:tc>
        <w:tc>
          <w:tcPr>
            <w:tcW w:w="275" w:type="pct"/>
          </w:tcPr>
          <w:p w14:paraId="40365707" w14:textId="0AB6112B" w:rsidR="001141EE" w:rsidRPr="00F95B02" w:rsidRDefault="001141EE" w:rsidP="00E87686">
            <w:pPr>
              <w:pStyle w:val="TAC"/>
              <w:keepNext w:val="0"/>
              <w:rPr>
                <w:ins w:id="66" w:author="Dominique Everaere" w:date="2024-07-12T13:56:00Z"/>
              </w:rPr>
            </w:pPr>
            <w:ins w:id="67" w:author="Dominique Everaere" w:date="2024-07-12T13:57:00Z">
              <w:r>
                <w:t>5</w:t>
              </w:r>
            </w:ins>
          </w:p>
        </w:tc>
        <w:tc>
          <w:tcPr>
            <w:tcW w:w="275" w:type="pct"/>
            <w:vAlign w:val="center"/>
          </w:tcPr>
          <w:p w14:paraId="7FB57730" w14:textId="753BE417" w:rsidR="001141EE" w:rsidRPr="00F95B02" w:rsidRDefault="001141EE" w:rsidP="00E87686">
            <w:pPr>
              <w:pStyle w:val="TAC"/>
              <w:keepNext w:val="0"/>
              <w:rPr>
                <w:ins w:id="68" w:author="Dominique Everaere" w:date="2024-07-12T13:56:00Z"/>
              </w:rPr>
            </w:pPr>
            <w:ins w:id="69" w:author="Dominique Everaere" w:date="2024-07-12T13:57:00Z">
              <w:r>
                <w:t>10</w:t>
              </w:r>
            </w:ins>
          </w:p>
        </w:tc>
        <w:tc>
          <w:tcPr>
            <w:tcW w:w="275" w:type="pct"/>
            <w:vAlign w:val="center"/>
          </w:tcPr>
          <w:p w14:paraId="6FAA6FDC" w14:textId="3E918D28" w:rsidR="001141EE" w:rsidRPr="00F95B02" w:rsidRDefault="001141EE" w:rsidP="00E87686">
            <w:pPr>
              <w:pStyle w:val="TAC"/>
              <w:keepNext w:val="0"/>
              <w:rPr>
                <w:ins w:id="70" w:author="Dominique Everaere" w:date="2024-07-12T13:56:00Z"/>
              </w:rPr>
            </w:pPr>
            <w:ins w:id="71" w:author="Dominique Everaere" w:date="2024-07-12T13:57:00Z">
              <w:r>
                <w:t>15</w:t>
              </w:r>
            </w:ins>
          </w:p>
        </w:tc>
        <w:tc>
          <w:tcPr>
            <w:tcW w:w="275" w:type="pct"/>
            <w:vAlign w:val="center"/>
          </w:tcPr>
          <w:p w14:paraId="78923BD6" w14:textId="77777777" w:rsidR="001141EE" w:rsidRPr="00F95B02" w:rsidRDefault="001141EE" w:rsidP="00E87686">
            <w:pPr>
              <w:pStyle w:val="TAC"/>
              <w:keepNext w:val="0"/>
              <w:rPr>
                <w:ins w:id="72" w:author="Dominique Everaere" w:date="2024-07-12T13:56:00Z"/>
              </w:rPr>
            </w:pPr>
          </w:p>
        </w:tc>
        <w:tc>
          <w:tcPr>
            <w:tcW w:w="251" w:type="pct"/>
            <w:vAlign w:val="center"/>
          </w:tcPr>
          <w:p w14:paraId="1D0E76C2" w14:textId="77777777" w:rsidR="001141EE" w:rsidRPr="00F95B02" w:rsidRDefault="001141EE" w:rsidP="00E87686">
            <w:pPr>
              <w:pStyle w:val="TAC"/>
              <w:keepNext w:val="0"/>
              <w:rPr>
                <w:ins w:id="73" w:author="Dominique Everaere" w:date="2024-07-12T13:56:00Z"/>
                <w:rFonts w:cs="Arial"/>
                <w:szCs w:val="18"/>
              </w:rPr>
            </w:pPr>
          </w:p>
        </w:tc>
        <w:tc>
          <w:tcPr>
            <w:tcW w:w="275" w:type="pct"/>
            <w:vAlign w:val="center"/>
          </w:tcPr>
          <w:p w14:paraId="4EEEA740" w14:textId="77777777" w:rsidR="001141EE" w:rsidRPr="00F95B02" w:rsidRDefault="001141EE" w:rsidP="00E87686">
            <w:pPr>
              <w:pStyle w:val="TAC"/>
              <w:keepNext w:val="0"/>
              <w:rPr>
                <w:ins w:id="74" w:author="Dominique Everaere" w:date="2024-07-12T13:56:00Z"/>
                <w:rFonts w:cs="Arial"/>
                <w:szCs w:val="18"/>
              </w:rPr>
            </w:pPr>
          </w:p>
        </w:tc>
        <w:tc>
          <w:tcPr>
            <w:tcW w:w="275" w:type="pct"/>
          </w:tcPr>
          <w:p w14:paraId="349313A0" w14:textId="77777777" w:rsidR="001141EE" w:rsidRPr="00F95B02" w:rsidRDefault="001141EE" w:rsidP="00E87686">
            <w:pPr>
              <w:pStyle w:val="TAC"/>
              <w:rPr>
                <w:ins w:id="75" w:author="Dominique Everaere" w:date="2024-07-12T13:56:00Z"/>
                <w:rFonts w:cs="Arial"/>
                <w:szCs w:val="18"/>
              </w:rPr>
            </w:pPr>
          </w:p>
        </w:tc>
        <w:tc>
          <w:tcPr>
            <w:tcW w:w="275" w:type="pct"/>
            <w:vAlign w:val="center"/>
          </w:tcPr>
          <w:p w14:paraId="09649EA5" w14:textId="77777777" w:rsidR="001141EE" w:rsidRPr="00F95B02" w:rsidRDefault="001141EE" w:rsidP="00E87686">
            <w:pPr>
              <w:pStyle w:val="TAC"/>
              <w:rPr>
                <w:ins w:id="76" w:author="Dominique Everaere" w:date="2024-07-12T13:56:00Z"/>
                <w:rFonts w:cs="Arial"/>
                <w:szCs w:val="18"/>
              </w:rPr>
            </w:pPr>
          </w:p>
        </w:tc>
        <w:tc>
          <w:tcPr>
            <w:tcW w:w="250" w:type="pct"/>
          </w:tcPr>
          <w:p w14:paraId="7426D849" w14:textId="77777777" w:rsidR="001141EE" w:rsidRPr="00F95B02" w:rsidRDefault="001141EE" w:rsidP="00E87686">
            <w:pPr>
              <w:pStyle w:val="TAC"/>
              <w:rPr>
                <w:ins w:id="77" w:author="Dominique Everaere" w:date="2024-07-12T13:56:00Z"/>
              </w:rPr>
            </w:pPr>
          </w:p>
        </w:tc>
        <w:tc>
          <w:tcPr>
            <w:tcW w:w="275" w:type="pct"/>
            <w:vAlign w:val="center"/>
          </w:tcPr>
          <w:p w14:paraId="11445924" w14:textId="77777777" w:rsidR="001141EE" w:rsidRPr="00F95B02" w:rsidRDefault="001141EE" w:rsidP="00E87686">
            <w:pPr>
              <w:pStyle w:val="TAC"/>
              <w:keepNext w:val="0"/>
              <w:rPr>
                <w:ins w:id="78" w:author="Dominique Everaere" w:date="2024-07-12T13:56:00Z"/>
              </w:rPr>
            </w:pPr>
          </w:p>
        </w:tc>
        <w:tc>
          <w:tcPr>
            <w:tcW w:w="251" w:type="pct"/>
            <w:vAlign w:val="center"/>
          </w:tcPr>
          <w:p w14:paraId="061C6DDC" w14:textId="77777777" w:rsidR="001141EE" w:rsidRPr="00F95B02" w:rsidRDefault="001141EE" w:rsidP="00E87686">
            <w:pPr>
              <w:pStyle w:val="TAC"/>
              <w:keepNext w:val="0"/>
              <w:rPr>
                <w:ins w:id="79" w:author="Dominique Everaere" w:date="2024-07-12T13:56:00Z"/>
                <w:rFonts w:cs="Arial"/>
                <w:szCs w:val="18"/>
              </w:rPr>
            </w:pPr>
          </w:p>
        </w:tc>
        <w:tc>
          <w:tcPr>
            <w:tcW w:w="275" w:type="pct"/>
          </w:tcPr>
          <w:p w14:paraId="0BAF31BE" w14:textId="77777777" w:rsidR="001141EE" w:rsidRPr="00F95B02" w:rsidRDefault="001141EE" w:rsidP="00E87686">
            <w:pPr>
              <w:pStyle w:val="TAC"/>
              <w:keepNext w:val="0"/>
              <w:rPr>
                <w:ins w:id="80" w:author="Dominique Everaere" w:date="2024-07-12T13:56:00Z"/>
              </w:rPr>
            </w:pPr>
          </w:p>
        </w:tc>
        <w:tc>
          <w:tcPr>
            <w:tcW w:w="275" w:type="pct"/>
            <w:vAlign w:val="center"/>
          </w:tcPr>
          <w:p w14:paraId="5B140EED" w14:textId="77777777" w:rsidR="001141EE" w:rsidRPr="00F95B02" w:rsidRDefault="001141EE" w:rsidP="00E87686">
            <w:pPr>
              <w:pStyle w:val="TAC"/>
              <w:keepNext w:val="0"/>
              <w:rPr>
                <w:ins w:id="81" w:author="Dominique Everaere" w:date="2024-07-12T13:56:00Z"/>
                <w:rFonts w:cs="Arial"/>
                <w:szCs w:val="18"/>
              </w:rPr>
            </w:pPr>
          </w:p>
        </w:tc>
        <w:tc>
          <w:tcPr>
            <w:tcW w:w="251" w:type="pct"/>
          </w:tcPr>
          <w:p w14:paraId="2B8D9030" w14:textId="77777777" w:rsidR="001141EE" w:rsidRPr="00F95B02" w:rsidRDefault="001141EE" w:rsidP="00E87686">
            <w:pPr>
              <w:pStyle w:val="TAC"/>
              <w:keepNext w:val="0"/>
              <w:rPr>
                <w:ins w:id="82" w:author="Dominique Everaere" w:date="2024-07-12T13:56:00Z"/>
                <w:rFonts w:eastAsia="Yu Mincho"/>
              </w:rPr>
            </w:pPr>
          </w:p>
        </w:tc>
        <w:tc>
          <w:tcPr>
            <w:tcW w:w="304" w:type="pct"/>
            <w:gridSpan w:val="2"/>
            <w:vAlign w:val="center"/>
          </w:tcPr>
          <w:p w14:paraId="70E13F1A" w14:textId="77777777" w:rsidR="001141EE" w:rsidRPr="00F95B02" w:rsidRDefault="001141EE" w:rsidP="00E87686">
            <w:pPr>
              <w:pStyle w:val="TAC"/>
              <w:rPr>
                <w:ins w:id="83" w:author="Dominique Everaere" w:date="2024-07-12T13:56:00Z"/>
                <w:rFonts w:eastAsia="Yu Mincho"/>
              </w:rPr>
            </w:pPr>
          </w:p>
        </w:tc>
      </w:tr>
      <w:tr w:rsidR="00303834" w:rsidRPr="00F95B02" w14:paraId="505C3A44" w14:textId="77777777" w:rsidTr="00D91AA2">
        <w:trPr>
          <w:cantSplit/>
          <w:jc w:val="center"/>
          <w:ins w:id="84" w:author="Dominique Everaere" w:date="2024-07-12T13:56:00Z"/>
        </w:trPr>
        <w:tc>
          <w:tcPr>
            <w:tcW w:w="346"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0CBBDB1A" w14:textId="2E6AFA9C" w:rsidR="00303834" w:rsidRPr="00F95B02" w:rsidRDefault="001141EE" w:rsidP="00E87686">
            <w:pPr>
              <w:pStyle w:val="TAC"/>
              <w:keepNext w:val="0"/>
              <w:rPr>
                <w:ins w:id="85" w:author="Dominique Everaere" w:date="2024-07-12T13:56:00Z"/>
              </w:rPr>
            </w:pPr>
            <w:ins w:id="86" w:author="Dominique Everaere" w:date="2024-07-12T13:57:00Z">
              <w:r>
                <w:t>n68</w:t>
              </w:r>
            </w:ins>
          </w:p>
        </w:tc>
        <w:tc>
          <w:tcPr>
            <w:tcW w:w="341" w:type="pct"/>
            <w:tcBorders>
              <w:left w:val="single" w:sz="4" w:space="0" w:color="000000" w:themeColor="text1"/>
            </w:tcBorders>
            <w:vAlign w:val="center"/>
          </w:tcPr>
          <w:p w14:paraId="1DD119C3" w14:textId="38E4138A" w:rsidR="00303834" w:rsidRDefault="001141EE" w:rsidP="00E87686">
            <w:pPr>
              <w:pStyle w:val="TAC"/>
              <w:keepNext w:val="0"/>
              <w:rPr>
                <w:ins w:id="87" w:author="Dominique Everaere" w:date="2024-07-12T13:56:00Z"/>
              </w:rPr>
            </w:pPr>
            <w:ins w:id="88" w:author="Dominique Everaere" w:date="2024-07-12T13:57:00Z">
              <w:r>
                <w:t>30</w:t>
              </w:r>
            </w:ins>
          </w:p>
        </w:tc>
        <w:tc>
          <w:tcPr>
            <w:tcW w:w="261" w:type="pct"/>
          </w:tcPr>
          <w:p w14:paraId="79D612D8" w14:textId="77777777" w:rsidR="00303834" w:rsidRPr="00F95B02" w:rsidRDefault="00303834" w:rsidP="00E87686">
            <w:pPr>
              <w:pStyle w:val="TAC"/>
              <w:keepNext w:val="0"/>
              <w:rPr>
                <w:ins w:id="89" w:author="Dominique Everaere" w:date="2024-07-12T13:56:00Z"/>
              </w:rPr>
            </w:pPr>
          </w:p>
        </w:tc>
        <w:tc>
          <w:tcPr>
            <w:tcW w:w="275" w:type="pct"/>
          </w:tcPr>
          <w:p w14:paraId="249DF3D6" w14:textId="77777777" w:rsidR="00303834" w:rsidRPr="00F95B02" w:rsidRDefault="00303834" w:rsidP="00E87686">
            <w:pPr>
              <w:pStyle w:val="TAC"/>
              <w:keepNext w:val="0"/>
              <w:rPr>
                <w:ins w:id="90" w:author="Dominique Everaere" w:date="2024-07-12T13:56:00Z"/>
              </w:rPr>
            </w:pPr>
          </w:p>
        </w:tc>
        <w:tc>
          <w:tcPr>
            <w:tcW w:w="275" w:type="pct"/>
            <w:vAlign w:val="center"/>
          </w:tcPr>
          <w:p w14:paraId="5AA02CE3" w14:textId="5DF5A42F" w:rsidR="00303834" w:rsidRPr="00F95B02" w:rsidRDefault="001141EE" w:rsidP="00E87686">
            <w:pPr>
              <w:pStyle w:val="TAC"/>
              <w:keepNext w:val="0"/>
              <w:rPr>
                <w:ins w:id="91" w:author="Dominique Everaere" w:date="2024-07-12T13:56:00Z"/>
              </w:rPr>
            </w:pPr>
            <w:ins w:id="92" w:author="Dominique Everaere" w:date="2024-07-12T13:57:00Z">
              <w:r>
                <w:t>10</w:t>
              </w:r>
            </w:ins>
          </w:p>
        </w:tc>
        <w:tc>
          <w:tcPr>
            <w:tcW w:w="275" w:type="pct"/>
            <w:vAlign w:val="center"/>
          </w:tcPr>
          <w:p w14:paraId="4DE6D9A1" w14:textId="2D8DD5FE" w:rsidR="00303834" w:rsidRPr="00F95B02" w:rsidRDefault="001141EE" w:rsidP="00E87686">
            <w:pPr>
              <w:pStyle w:val="TAC"/>
              <w:keepNext w:val="0"/>
              <w:rPr>
                <w:ins w:id="93" w:author="Dominique Everaere" w:date="2024-07-12T13:56:00Z"/>
              </w:rPr>
            </w:pPr>
            <w:ins w:id="94" w:author="Dominique Everaere" w:date="2024-07-12T13:57:00Z">
              <w:r>
                <w:t>15</w:t>
              </w:r>
            </w:ins>
          </w:p>
        </w:tc>
        <w:tc>
          <w:tcPr>
            <w:tcW w:w="275" w:type="pct"/>
            <w:vAlign w:val="center"/>
          </w:tcPr>
          <w:p w14:paraId="2C37D52C" w14:textId="77777777" w:rsidR="00303834" w:rsidRPr="00F95B02" w:rsidRDefault="00303834" w:rsidP="00E87686">
            <w:pPr>
              <w:pStyle w:val="TAC"/>
              <w:keepNext w:val="0"/>
              <w:rPr>
                <w:ins w:id="95" w:author="Dominique Everaere" w:date="2024-07-12T13:56:00Z"/>
              </w:rPr>
            </w:pPr>
          </w:p>
        </w:tc>
        <w:tc>
          <w:tcPr>
            <w:tcW w:w="251" w:type="pct"/>
            <w:vAlign w:val="center"/>
          </w:tcPr>
          <w:p w14:paraId="74F9D119" w14:textId="77777777" w:rsidR="00303834" w:rsidRPr="00F95B02" w:rsidRDefault="00303834" w:rsidP="00E87686">
            <w:pPr>
              <w:pStyle w:val="TAC"/>
              <w:keepNext w:val="0"/>
              <w:rPr>
                <w:ins w:id="96" w:author="Dominique Everaere" w:date="2024-07-12T13:56:00Z"/>
                <w:rFonts w:cs="Arial"/>
                <w:szCs w:val="18"/>
              </w:rPr>
            </w:pPr>
          </w:p>
        </w:tc>
        <w:tc>
          <w:tcPr>
            <w:tcW w:w="275" w:type="pct"/>
            <w:vAlign w:val="center"/>
          </w:tcPr>
          <w:p w14:paraId="2ED79D4D" w14:textId="77777777" w:rsidR="00303834" w:rsidRPr="00F95B02" w:rsidRDefault="00303834" w:rsidP="00E87686">
            <w:pPr>
              <w:pStyle w:val="TAC"/>
              <w:keepNext w:val="0"/>
              <w:rPr>
                <w:ins w:id="97" w:author="Dominique Everaere" w:date="2024-07-12T13:56:00Z"/>
                <w:rFonts w:cs="Arial"/>
                <w:szCs w:val="18"/>
              </w:rPr>
            </w:pPr>
          </w:p>
        </w:tc>
        <w:tc>
          <w:tcPr>
            <w:tcW w:w="275" w:type="pct"/>
          </w:tcPr>
          <w:p w14:paraId="20BA5822" w14:textId="77777777" w:rsidR="00303834" w:rsidRPr="00F95B02" w:rsidRDefault="00303834" w:rsidP="00E87686">
            <w:pPr>
              <w:pStyle w:val="TAC"/>
              <w:rPr>
                <w:ins w:id="98" w:author="Dominique Everaere" w:date="2024-07-12T13:56:00Z"/>
                <w:rFonts w:cs="Arial"/>
                <w:szCs w:val="18"/>
              </w:rPr>
            </w:pPr>
          </w:p>
        </w:tc>
        <w:tc>
          <w:tcPr>
            <w:tcW w:w="275" w:type="pct"/>
            <w:vAlign w:val="center"/>
          </w:tcPr>
          <w:p w14:paraId="27D3DCEE" w14:textId="77777777" w:rsidR="00303834" w:rsidRPr="00F95B02" w:rsidRDefault="00303834" w:rsidP="00E87686">
            <w:pPr>
              <w:pStyle w:val="TAC"/>
              <w:rPr>
                <w:ins w:id="99" w:author="Dominique Everaere" w:date="2024-07-12T13:56:00Z"/>
                <w:rFonts w:cs="Arial"/>
                <w:szCs w:val="18"/>
              </w:rPr>
            </w:pPr>
          </w:p>
        </w:tc>
        <w:tc>
          <w:tcPr>
            <w:tcW w:w="250" w:type="pct"/>
          </w:tcPr>
          <w:p w14:paraId="05CF625E" w14:textId="77777777" w:rsidR="00303834" w:rsidRPr="00F95B02" w:rsidRDefault="00303834" w:rsidP="00E87686">
            <w:pPr>
              <w:pStyle w:val="TAC"/>
              <w:rPr>
                <w:ins w:id="100" w:author="Dominique Everaere" w:date="2024-07-12T13:56:00Z"/>
              </w:rPr>
            </w:pPr>
          </w:p>
        </w:tc>
        <w:tc>
          <w:tcPr>
            <w:tcW w:w="275" w:type="pct"/>
            <w:vAlign w:val="center"/>
          </w:tcPr>
          <w:p w14:paraId="7FFD63B2" w14:textId="77777777" w:rsidR="00303834" w:rsidRPr="00F95B02" w:rsidRDefault="00303834" w:rsidP="00E87686">
            <w:pPr>
              <w:pStyle w:val="TAC"/>
              <w:keepNext w:val="0"/>
              <w:rPr>
                <w:ins w:id="101" w:author="Dominique Everaere" w:date="2024-07-12T13:56:00Z"/>
              </w:rPr>
            </w:pPr>
          </w:p>
        </w:tc>
        <w:tc>
          <w:tcPr>
            <w:tcW w:w="251" w:type="pct"/>
            <w:vAlign w:val="center"/>
          </w:tcPr>
          <w:p w14:paraId="36E6A2AB" w14:textId="77777777" w:rsidR="00303834" w:rsidRPr="00F95B02" w:rsidRDefault="00303834" w:rsidP="00E87686">
            <w:pPr>
              <w:pStyle w:val="TAC"/>
              <w:keepNext w:val="0"/>
              <w:rPr>
                <w:ins w:id="102" w:author="Dominique Everaere" w:date="2024-07-12T13:56:00Z"/>
                <w:rFonts w:cs="Arial"/>
                <w:szCs w:val="18"/>
              </w:rPr>
            </w:pPr>
          </w:p>
        </w:tc>
        <w:tc>
          <w:tcPr>
            <w:tcW w:w="275" w:type="pct"/>
          </w:tcPr>
          <w:p w14:paraId="48FB4F77" w14:textId="77777777" w:rsidR="00303834" w:rsidRPr="00F95B02" w:rsidRDefault="00303834" w:rsidP="00E87686">
            <w:pPr>
              <w:pStyle w:val="TAC"/>
              <w:keepNext w:val="0"/>
              <w:rPr>
                <w:ins w:id="103" w:author="Dominique Everaere" w:date="2024-07-12T13:56:00Z"/>
              </w:rPr>
            </w:pPr>
          </w:p>
        </w:tc>
        <w:tc>
          <w:tcPr>
            <w:tcW w:w="275" w:type="pct"/>
            <w:vAlign w:val="center"/>
          </w:tcPr>
          <w:p w14:paraId="6C245DCC" w14:textId="77777777" w:rsidR="00303834" w:rsidRPr="00F95B02" w:rsidRDefault="00303834" w:rsidP="00E87686">
            <w:pPr>
              <w:pStyle w:val="TAC"/>
              <w:keepNext w:val="0"/>
              <w:rPr>
                <w:ins w:id="104" w:author="Dominique Everaere" w:date="2024-07-12T13:56:00Z"/>
                <w:rFonts w:cs="Arial"/>
                <w:szCs w:val="18"/>
              </w:rPr>
            </w:pPr>
          </w:p>
        </w:tc>
        <w:tc>
          <w:tcPr>
            <w:tcW w:w="251" w:type="pct"/>
          </w:tcPr>
          <w:p w14:paraId="4A2F4595" w14:textId="77777777" w:rsidR="00303834" w:rsidRPr="00F95B02" w:rsidRDefault="00303834" w:rsidP="00E87686">
            <w:pPr>
              <w:pStyle w:val="TAC"/>
              <w:keepNext w:val="0"/>
              <w:rPr>
                <w:ins w:id="105" w:author="Dominique Everaere" w:date="2024-07-12T13:56:00Z"/>
                <w:rFonts w:eastAsia="Yu Mincho"/>
              </w:rPr>
            </w:pPr>
          </w:p>
        </w:tc>
        <w:tc>
          <w:tcPr>
            <w:tcW w:w="304" w:type="pct"/>
            <w:gridSpan w:val="2"/>
            <w:vAlign w:val="center"/>
          </w:tcPr>
          <w:p w14:paraId="128D4351" w14:textId="77777777" w:rsidR="00303834" w:rsidRPr="00F95B02" w:rsidRDefault="00303834" w:rsidP="00E87686">
            <w:pPr>
              <w:pStyle w:val="TAC"/>
              <w:rPr>
                <w:ins w:id="106" w:author="Dominique Everaere" w:date="2024-07-12T13:56:00Z"/>
                <w:rFonts w:eastAsia="Yu Mincho"/>
              </w:rPr>
            </w:pPr>
          </w:p>
        </w:tc>
      </w:tr>
      <w:tr w:rsidR="00303834" w:rsidRPr="00F95B02" w14:paraId="41AF25E9" w14:textId="77777777" w:rsidTr="00D91AA2">
        <w:trPr>
          <w:cantSplit/>
          <w:jc w:val="center"/>
          <w:ins w:id="107" w:author="Dominique Everaere" w:date="2024-07-12T13:56:00Z"/>
        </w:trPr>
        <w:tc>
          <w:tcPr>
            <w:tcW w:w="346" w:type="pct"/>
            <w:tcBorders>
              <w:top w:val="single" w:sz="4" w:space="0" w:color="FFFFFF" w:themeColor="background1"/>
            </w:tcBorders>
            <w:vAlign w:val="center"/>
          </w:tcPr>
          <w:p w14:paraId="3FAAF779" w14:textId="77777777" w:rsidR="00303834" w:rsidRPr="00F95B02" w:rsidRDefault="00303834" w:rsidP="00E87686">
            <w:pPr>
              <w:pStyle w:val="TAC"/>
              <w:keepNext w:val="0"/>
              <w:rPr>
                <w:ins w:id="108" w:author="Dominique Everaere" w:date="2024-07-12T13:56:00Z"/>
              </w:rPr>
            </w:pPr>
          </w:p>
        </w:tc>
        <w:tc>
          <w:tcPr>
            <w:tcW w:w="341" w:type="pct"/>
            <w:vAlign w:val="center"/>
          </w:tcPr>
          <w:p w14:paraId="1CE4AEEE" w14:textId="0B02CE26" w:rsidR="00303834" w:rsidRDefault="001141EE" w:rsidP="00E87686">
            <w:pPr>
              <w:pStyle w:val="TAC"/>
              <w:keepNext w:val="0"/>
              <w:rPr>
                <w:ins w:id="109" w:author="Dominique Everaere" w:date="2024-07-12T13:56:00Z"/>
              </w:rPr>
            </w:pPr>
            <w:ins w:id="110" w:author="Dominique Everaere" w:date="2024-07-12T13:57:00Z">
              <w:r>
                <w:t>60</w:t>
              </w:r>
            </w:ins>
          </w:p>
        </w:tc>
        <w:tc>
          <w:tcPr>
            <w:tcW w:w="261" w:type="pct"/>
          </w:tcPr>
          <w:p w14:paraId="0C17AF5D" w14:textId="77777777" w:rsidR="00303834" w:rsidRPr="00F95B02" w:rsidRDefault="00303834" w:rsidP="00E87686">
            <w:pPr>
              <w:pStyle w:val="TAC"/>
              <w:keepNext w:val="0"/>
              <w:rPr>
                <w:ins w:id="111" w:author="Dominique Everaere" w:date="2024-07-12T13:56:00Z"/>
              </w:rPr>
            </w:pPr>
          </w:p>
        </w:tc>
        <w:tc>
          <w:tcPr>
            <w:tcW w:w="275" w:type="pct"/>
          </w:tcPr>
          <w:p w14:paraId="03AF4088" w14:textId="77777777" w:rsidR="00303834" w:rsidRPr="00F95B02" w:rsidRDefault="00303834" w:rsidP="00E87686">
            <w:pPr>
              <w:pStyle w:val="TAC"/>
              <w:keepNext w:val="0"/>
              <w:rPr>
                <w:ins w:id="112" w:author="Dominique Everaere" w:date="2024-07-12T13:56:00Z"/>
              </w:rPr>
            </w:pPr>
          </w:p>
        </w:tc>
        <w:tc>
          <w:tcPr>
            <w:tcW w:w="275" w:type="pct"/>
            <w:vAlign w:val="center"/>
          </w:tcPr>
          <w:p w14:paraId="754B484B" w14:textId="77777777" w:rsidR="00303834" w:rsidRPr="00F95B02" w:rsidRDefault="00303834" w:rsidP="00E87686">
            <w:pPr>
              <w:pStyle w:val="TAC"/>
              <w:keepNext w:val="0"/>
              <w:rPr>
                <w:ins w:id="113" w:author="Dominique Everaere" w:date="2024-07-12T13:56:00Z"/>
              </w:rPr>
            </w:pPr>
          </w:p>
        </w:tc>
        <w:tc>
          <w:tcPr>
            <w:tcW w:w="275" w:type="pct"/>
            <w:vAlign w:val="center"/>
          </w:tcPr>
          <w:p w14:paraId="64214980" w14:textId="77777777" w:rsidR="00303834" w:rsidRPr="00F95B02" w:rsidRDefault="00303834" w:rsidP="00E87686">
            <w:pPr>
              <w:pStyle w:val="TAC"/>
              <w:keepNext w:val="0"/>
              <w:rPr>
                <w:ins w:id="114" w:author="Dominique Everaere" w:date="2024-07-12T13:56:00Z"/>
              </w:rPr>
            </w:pPr>
          </w:p>
        </w:tc>
        <w:tc>
          <w:tcPr>
            <w:tcW w:w="275" w:type="pct"/>
            <w:vAlign w:val="center"/>
          </w:tcPr>
          <w:p w14:paraId="6C0D8ED6" w14:textId="77777777" w:rsidR="00303834" w:rsidRPr="00F95B02" w:rsidRDefault="00303834" w:rsidP="00E87686">
            <w:pPr>
              <w:pStyle w:val="TAC"/>
              <w:keepNext w:val="0"/>
              <w:rPr>
                <w:ins w:id="115" w:author="Dominique Everaere" w:date="2024-07-12T13:56:00Z"/>
              </w:rPr>
            </w:pPr>
          </w:p>
        </w:tc>
        <w:tc>
          <w:tcPr>
            <w:tcW w:w="251" w:type="pct"/>
            <w:vAlign w:val="center"/>
          </w:tcPr>
          <w:p w14:paraId="5F2D91B0" w14:textId="77777777" w:rsidR="00303834" w:rsidRPr="00F95B02" w:rsidRDefault="00303834" w:rsidP="00E87686">
            <w:pPr>
              <w:pStyle w:val="TAC"/>
              <w:keepNext w:val="0"/>
              <w:rPr>
                <w:ins w:id="116" w:author="Dominique Everaere" w:date="2024-07-12T13:56:00Z"/>
                <w:rFonts w:cs="Arial"/>
                <w:szCs w:val="18"/>
              </w:rPr>
            </w:pPr>
          </w:p>
        </w:tc>
        <w:tc>
          <w:tcPr>
            <w:tcW w:w="275" w:type="pct"/>
            <w:vAlign w:val="center"/>
          </w:tcPr>
          <w:p w14:paraId="723B0725" w14:textId="77777777" w:rsidR="00303834" w:rsidRPr="00F95B02" w:rsidRDefault="00303834" w:rsidP="00E87686">
            <w:pPr>
              <w:pStyle w:val="TAC"/>
              <w:keepNext w:val="0"/>
              <w:rPr>
                <w:ins w:id="117" w:author="Dominique Everaere" w:date="2024-07-12T13:56:00Z"/>
                <w:rFonts w:cs="Arial"/>
                <w:szCs w:val="18"/>
              </w:rPr>
            </w:pPr>
          </w:p>
        </w:tc>
        <w:tc>
          <w:tcPr>
            <w:tcW w:w="275" w:type="pct"/>
          </w:tcPr>
          <w:p w14:paraId="5D8DFA18" w14:textId="77777777" w:rsidR="00303834" w:rsidRPr="00F95B02" w:rsidRDefault="00303834" w:rsidP="00E87686">
            <w:pPr>
              <w:pStyle w:val="TAC"/>
              <w:rPr>
                <w:ins w:id="118" w:author="Dominique Everaere" w:date="2024-07-12T13:56:00Z"/>
                <w:rFonts w:cs="Arial"/>
                <w:szCs w:val="18"/>
              </w:rPr>
            </w:pPr>
          </w:p>
        </w:tc>
        <w:tc>
          <w:tcPr>
            <w:tcW w:w="275" w:type="pct"/>
            <w:vAlign w:val="center"/>
          </w:tcPr>
          <w:p w14:paraId="2AC05B0A" w14:textId="77777777" w:rsidR="00303834" w:rsidRPr="00F95B02" w:rsidRDefault="00303834" w:rsidP="00E87686">
            <w:pPr>
              <w:pStyle w:val="TAC"/>
              <w:rPr>
                <w:ins w:id="119" w:author="Dominique Everaere" w:date="2024-07-12T13:56:00Z"/>
                <w:rFonts w:cs="Arial"/>
                <w:szCs w:val="18"/>
              </w:rPr>
            </w:pPr>
          </w:p>
        </w:tc>
        <w:tc>
          <w:tcPr>
            <w:tcW w:w="250" w:type="pct"/>
          </w:tcPr>
          <w:p w14:paraId="30714CD3" w14:textId="77777777" w:rsidR="00303834" w:rsidRPr="00F95B02" w:rsidRDefault="00303834" w:rsidP="00E87686">
            <w:pPr>
              <w:pStyle w:val="TAC"/>
              <w:rPr>
                <w:ins w:id="120" w:author="Dominique Everaere" w:date="2024-07-12T13:56:00Z"/>
              </w:rPr>
            </w:pPr>
          </w:p>
        </w:tc>
        <w:tc>
          <w:tcPr>
            <w:tcW w:w="275" w:type="pct"/>
            <w:vAlign w:val="center"/>
          </w:tcPr>
          <w:p w14:paraId="059D0B5B" w14:textId="77777777" w:rsidR="00303834" w:rsidRPr="00F95B02" w:rsidRDefault="00303834" w:rsidP="00E87686">
            <w:pPr>
              <w:pStyle w:val="TAC"/>
              <w:keepNext w:val="0"/>
              <w:rPr>
                <w:ins w:id="121" w:author="Dominique Everaere" w:date="2024-07-12T13:56:00Z"/>
              </w:rPr>
            </w:pPr>
          </w:p>
        </w:tc>
        <w:tc>
          <w:tcPr>
            <w:tcW w:w="251" w:type="pct"/>
            <w:vAlign w:val="center"/>
          </w:tcPr>
          <w:p w14:paraId="74C94738" w14:textId="77777777" w:rsidR="00303834" w:rsidRPr="00F95B02" w:rsidRDefault="00303834" w:rsidP="00E87686">
            <w:pPr>
              <w:pStyle w:val="TAC"/>
              <w:keepNext w:val="0"/>
              <w:rPr>
                <w:ins w:id="122" w:author="Dominique Everaere" w:date="2024-07-12T13:56:00Z"/>
                <w:rFonts w:cs="Arial"/>
                <w:szCs w:val="18"/>
              </w:rPr>
            </w:pPr>
          </w:p>
        </w:tc>
        <w:tc>
          <w:tcPr>
            <w:tcW w:w="275" w:type="pct"/>
          </w:tcPr>
          <w:p w14:paraId="68BE3324" w14:textId="77777777" w:rsidR="00303834" w:rsidRPr="00F95B02" w:rsidRDefault="00303834" w:rsidP="00E87686">
            <w:pPr>
              <w:pStyle w:val="TAC"/>
              <w:keepNext w:val="0"/>
              <w:rPr>
                <w:ins w:id="123" w:author="Dominique Everaere" w:date="2024-07-12T13:56:00Z"/>
              </w:rPr>
            </w:pPr>
          </w:p>
        </w:tc>
        <w:tc>
          <w:tcPr>
            <w:tcW w:w="275" w:type="pct"/>
            <w:vAlign w:val="center"/>
          </w:tcPr>
          <w:p w14:paraId="63BCD966" w14:textId="77777777" w:rsidR="00303834" w:rsidRPr="00F95B02" w:rsidRDefault="00303834" w:rsidP="00E87686">
            <w:pPr>
              <w:pStyle w:val="TAC"/>
              <w:keepNext w:val="0"/>
              <w:rPr>
                <w:ins w:id="124" w:author="Dominique Everaere" w:date="2024-07-12T13:56:00Z"/>
                <w:rFonts w:cs="Arial"/>
                <w:szCs w:val="18"/>
              </w:rPr>
            </w:pPr>
          </w:p>
        </w:tc>
        <w:tc>
          <w:tcPr>
            <w:tcW w:w="251" w:type="pct"/>
          </w:tcPr>
          <w:p w14:paraId="5EECF86B" w14:textId="77777777" w:rsidR="00303834" w:rsidRPr="00F95B02" w:rsidRDefault="00303834" w:rsidP="00E87686">
            <w:pPr>
              <w:pStyle w:val="TAC"/>
              <w:keepNext w:val="0"/>
              <w:rPr>
                <w:ins w:id="125" w:author="Dominique Everaere" w:date="2024-07-12T13:56:00Z"/>
                <w:rFonts w:eastAsia="Yu Mincho"/>
              </w:rPr>
            </w:pPr>
          </w:p>
        </w:tc>
        <w:tc>
          <w:tcPr>
            <w:tcW w:w="304" w:type="pct"/>
            <w:gridSpan w:val="2"/>
            <w:vAlign w:val="center"/>
          </w:tcPr>
          <w:p w14:paraId="4402FCF5" w14:textId="77777777" w:rsidR="00303834" w:rsidRPr="00F95B02" w:rsidRDefault="00303834" w:rsidP="00E87686">
            <w:pPr>
              <w:pStyle w:val="TAC"/>
              <w:rPr>
                <w:ins w:id="126" w:author="Dominique Everaere" w:date="2024-07-12T13:56:00Z"/>
                <w:rFonts w:eastAsia="Yu Mincho"/>
              </w:rPr>
            </w:pPr>
          </w:p>
        </w:tc>
      </w:tr>
      <w:tr w:rsidR="00B978EF" w14:paraId="2446F9F2" w14:textId="77777777" w:rsidTr="00E87686">
        <w:trPr>
          <w:cantSplit/>
          <w:jc w:val="center"/>
        </w:trPr>
        <w:tc>
          <w:tcPr>
            <w:tcW w:w="346" w:type="pct"/>
            <w:tcBorders>
              <w:bottom w:val="nil"/>
            </w:tcBorders>
            <w:vAlign w:val="center"/>
          </w:tcPr>
          <w:p w14:paraId="3BA81810" w14:textId="77777777" w:rsidR="00B978EF" w:rsidRPr="00F95B02" w:rsidRDefault="00B978EF" w:rsidP="00E87686">
            <w:pPr>
              <w:pStyle w:val="TAC"/>
              <w:keepNext w:val="0"/>
            </w:pPr>
          </w:p>
        </w:tc>
        <w:tc>
          <w:tcPr>
            <w:tcW w:w="341" w:type="pct"/>
            <w:vAlign w:val="center"/>
          </w:tcPr>
          <w:p w14:paraId="3AAFE4C5" w14:textId="77777777" w:rsidR="00B978EF" w:rsidRPr="00F95B02" w:rsidRDefault="00B978EF" w:rsidP="00E87686">
            <w:pPr>
              <w:pStyle w:val="TAC"/>
              <w:keepNext w:val="0"/>
            </w:pPr>
            <w:r w:rsidRPr="00F95B02">
              <w:t>15</w:t>
            </w:r>
          </w:p>
        </w:tc>
        <w:tc>
          <w:tcPr>
            <w:tcW w:w="261" w:type="pct"/>
          </w:tcPr>
          <w:p w14:paraId="08E833EF" w14:textId="77777777" w:rsidR="00B978EF" w:rsidRDefault="00B978EF" w:rsidP="00E87686">
            <w:pPr>
              <w:pStyle w:val="TAC"/>
              <w:keepNext w:val="0"/>
            </w:pPr>
          </w:p>
        </w:tc>
        <w:tc>
          <w:tcPr>
            <w:tcW w:w="275" w:type="pct"/>
          </w:tcPr>
          <w:p w14:paraId="4F1D0D8C" w14:textId="77777777" w:rsidR="00B978EF" w:rsidRPr="00F95B02" w:rsidRDefault="00B978EF" w:rsidP="00E87686">
            <w:pPr>
              <w:pStyle w:val="TAC"/>
              <w:keepNext w:val="0"/>
            </w:pPr>
            <w:r>
              <w:t>5</w:t>
            </w:r>
          </w:p>
        </w:tc>
        <w:tc>
          <w:tcPr>
            <w:tcW w:w="275" w:type="pct"/>
            <w:vAlign w:val="center"/>
          </w:tcPr>
          <w:p w14:paraId="289D96C4" w14:textId="77777777" w:rsidR="00B978EF" w:rsidRPr="00F95B02" w:rsidRDefault="00B978EF" w:rsidP="00E87686">
            <w:pPr>
              <w:pStyle w:val="TAC"/>
              <w:keepNext w:val="0"/>
            </w:pPr>
            <w:r>
              <w:t>10</w:t>
            </w:r>
          </w:p>
        </w:tc>
        <w:tc>
          <w:tcPr>
            <w:tcW w:w="275" w:type="pct"/>
            <w:vAlign w:val="center"/>
          </w:tcPr>
          <w:p w14:paraId="40ADAE0D" w14:textId="77777777" w:rsidR="00B978EF" w:rsidRPr="00F95B02" w:rsidRDefault="00B978EF" w:rsidP="00E87686">
            <w:pPr>
              <w:pStyle w:val="TAC"/>
              <w:keepNext w:val="0"/>
            </w:pPr>
            <w:r>
              <w:t>15</w:t>
            </w:r>
          </w:p>
        </w:tc>
        <w:tc>
          <w:tcPr>
            <w:tcW w:w="275" w:type="pct"/>
            <w:vAlign w:val="center"/>
          </w:tcPr>
          <w:p w14:paraId="61FB022F" w14:textId="77777777" w:rsidR="00B978EF" w:rsidRPr="00F95B02" w:rsidRDefault="00B978EF" w:rsidP="00E87686">
            <w:pPr>
              <w:pStyle w:val="TAC"/>
              <w:keepNext w:val="0"/>
            </w:pPr>
            <w:r>
              <w:t>20</w:t>
            </w:r>
          </w:p>
        </w:tc>
        <w:tc>
          <w:tcPr>
            <w:tcW w:w="251" w:type="pct"/>
            <w:vAlign w:val="center"/>
          </w:tcPr>
          <w:p w14:paraId="758FC0A1" w14:textId="77777777" w:rsidR="00B978EF" w:rsidRPr="00F95B02" w:rsidRDefault="00B978EF" w:rsidP="00E87686">
            <w:pPr>
              <w:pStyle w:val="TAC"/>
              <w:keepNext w:val="0"/>
              <w:rPr>
                <w:rFonts w:cs="Arial"/>
                <w:szCs w:val="18"/>
              </w:rPr>
            </w:pPr>
            <w:r>
              <w:t>25</w:t>
            </w:r>
          </w:p>
        </w:tc>
        <w:tc>
          <w:tcPr>
            <w:tcW w:w="275" w:type="pct"/>
          </w:tcPr>
          <w:p w14:paraId="26DDCE7C" w14:textId="77777777" w:rsidR="00B978EF" w:rsidRPr="00F95B02" w:rsidRDefault="00B978EF" w:rsidP="00E87686">
            <w:pPr>
              <w:pStyle w:val="TAC"/>
              <w:keepNext w:val="0"/>
              <w:rPr>
                <w:rFonts w:cs="Arial"/>
                <w:szCs w:val="18"/>
              </w:rPr>
            </w:pPr>
          </w:p>
        </w:tc>
        <w:tc>
          <w:tcPr>
            <w:tcW w:w="275" w:type="pct"/>
          </w:tcPr>
          <w:p w14:paraId="26473767" w14:textId="77777777" w:rsidR="00B978EF" w:rsidRPr="00F95B02" w:rsidRDefault="00B978EF" w:rsidP="00E87686">
            <w:pPr>
              <w:pStyle w:val="TAC"/>
              <w:rPr>
                <w:rFonts w:cs="Arial"/>
                <w:szCs w:val="18"/>
              </w:rPr>
            </w:pPr>
          </w:p>
        </w:tc>
        <w:tc>
          <w:tcPr>
            <w:tcW w:w="275" w:type="pct"/>
            <w:vAlign w:val="center"/>
          </w:tcPr>
          <w:p w14:paraId="1525216B" w14:textId="77777777" w:rsidR="00B978EF" w:rsidRPr="00F95B02" w:rsidRDefault="00B978EF" w:rsidP="00E87686">
            <w:pPr>
              <w:pStyle w:val="TAC"/>
              <w:rPr>
                <w:rFonts w:cs="Arial"/>
                <w:szCs w:val="18"/>
              </w:rPr>
            </w:pPr>
          </w:p>
        </w:tc>
        <w:tc>
          <w:tcPr>
            <w:tcW w:w="250" w:type="pct"/>
          </w:tcPr>
          <w:p w14:paraId="4C7FC5C9" w14:textId="77777777" w:rsidR="00B978EF" w:rsidRPr="00F95B02" w:rsidRDefault="00B978EF" w:rsidP="00E87686">
            <w:pPr>
              <w:pStyle w:val="TAC"/>
            </w:pPr>
          </w:p>
        </w:tc>
        <w:tc>
          <w:tcPr>
            <w:tcW w:w="275" w:type="pct"/>
            <w:vAlign w:val="center"/>
          </w:tcPr>
          <w:p w14:paraId="5CD38789" w14:textId="77777777" w:rsidR="00B978EF" w:rsidRPr="00F95B02" w:rsidRDefault="00B978EF" w:rsidP="00E87686">
            <w:pPr>
              <w:pStyle w:val="TAC"/>
              <w:keepNext w:val="0"/>
            </w:pPr>
          </w:p>
        </w:tc>
        <w:tc>
          <w:tcPr>
            <w:tcW w:w="251" w:type="pct"/>
            <w:vAlign w:val="center"/>
          </w:tcPr>
          <w:p w14:paraId="3A03729A" w14:textId="77777777" w:rsidR="00B978EF" w:rsidRPr="00F95B02" w:rsidRDefault="00B978EF" w:rsidP="00E87686">
            <w:pPr>
              <w:pStyle w:val="TAC"/>
              <w:keepNext w:val="0"/>
              <w:rPr>
                <w:rFonts w:cs="Arial"/>
                <w:szCs w:val="18"/>
              </w:rPr>
            </w:pPr>
          </w:p>
        </w:tc>
        <w:tc>
          <w:tcPr>
            <w:tcW w:w="275" w:type="pct"/>
          </w:tcPr>
          <w:p w14:paraId="31506400" w14:textId="77777777" w:rsidR="00B978EF" w:rsidRPr="00F95B02" w:rsidRDefault="00B978EF" w:rsidP="00E87686">
            <w:pPr>
              <w:pStyle w:val="TAC"/>
              <w:keepNext w:val="0"/>
            </w:pPr>
          </w:p>
        </w:tc>
        <w:tc>
          <w:tcPr>
            <w:tcW w:w="275" w:type="pct"/>
            <w:vAlign w:val="center"/>
          </w:tcPr>
          <w:p w14:paraId="7419169C" w14:textId="77777777" w:rsidR="00B978EF" w:rsidRPr="00F95B02" w:rsidRDefault="00B978EF" w:rsidP="00E87686">
            <w:pPr>
              <w:pStyle w:val="TAC"/>
              <w:keepNext w:val="0"/>
              <w:rPr>
                <w:rFonts w:cs="Arial"/>
                <w:szCs w:val="18"/>
              </w:rPr>
            </w:pPr>
          </w:p>
        </w:tc>
        <w:tc>
          <w:tcPr>
            <w:tcW w:w="251" w:type="pct"/>
          </w:tcPr>
          <w:p w14:paraId="01854ADF" w14:textId="77777777" w:rsidR="00B978EF" w:rsidRPr="00F95B02" w:rsidRDefault="00B978EF" w:rsidP="00E87686">
            <w:pPr>
              <w:pStyle w:val="TAC"/>
              <w:keepNext w:val="0"/>
              <w:rPr>
                <w:rFonts w:eastAsia="Yu Mincho"/>
              </w:rPr>
            </w:pPr>
          </w:p>
        </w:tc>
        <w:tc>
          <w:tcPr>
            <w:tcW w:w="304" w:type="pct"/>
            <w:gridSpan w:val="2"/>
            <w:vAlign w:val="center"/>
          </w:tcPr>
          <w:p w14:paraId="71960B93" w14:textId="77777777" w:rsidR="00B978EF" w:rsidRPr="00F95B02" w:rsidRDefault="00B978EF" w:rsidP="00E87686">
            <w:pPr>
              <w:pStyle w:val="TAC"/>
              <w:rPr>
                <w:rFonts w:eastAsia="Yu Mincho"/>
              </w:rPr>
            </w:pPr>
          </w:p>
        </w:tc>
      </w:tr>
      <w:tr w:rsidR="00B978EF" w14:paraId="717C27D8" w14:textId="77777777" w:rsidTr="00E87686">
        <w:trPr>
          <w:cantSplit/>
          <w:jc w:val="center"/>
        </w:trPr>
        <w:tc>
          <w:tcPr>
            <w:tcW w:w="346" w:type="pct"/>
            <w:tcBorders>
              <w:top w:val="nil"/>
              <w:bottom w:val="nil"/>
            </w:tcBorders>
            <w:vAlign w:val="center"/>
          </w:tcPr>
          <w:p w14:paraId="51EF7B60" w14:textId="77777777" w:rsidR="00B978EF" w:rsidRPr="00F95B02" w:rsidRDefault="00B978EF" w:rsidP="00E87686">
            <w:pPr>
              <w:pStyle w:val="TAC"/>
              <w:keepNext w:val="0"/>
            </w:pPr>
            <w:r w:rsidRPr="00F95B02">
              <w:t>n70</w:t>
            </w:r>
          </w:p>
        </w:tc>
        <w:tc>
          <w:tcPr>
            <w:tcW w:w="341" w:type="pct"/>
            <w:vAlign w:val="center"/>
          </w:tcPr>
          <w:p w14:paraId="6B5CF022" w14:textId="77777777" w:rsidR="00B978EF" w:rsidRPr="00F95B02" w:rsidRDefault="00B978EF" w:rsidP="00E87686">
            <w:pPr>
              <w:pStyle w:val="TAC"/>
              <w:keepNext w:val="0"/>
            </w:pPr>
            <w:r w:rsidRPr="00F95B02">
              <w:t>30</w:t>
            </w:r>
          </w:p>
        </w:tc>
        <w:tc>
          <w:tcPr>
            <w:tcW w:w="261" w:type="pct"/>
          </w:tcPr>
          <w:p w14:paraId="67753585" w14:textId="77777777" w:rsidR="00B978EF" w:rsidRPr="00F95B02" w:rsidRDefault="00B978EF" w:rsidP="00E87686">
            <w:pPr>
              <w:pStyle w:val="TAC"/>
              <w:keepNext w:val="0"/>
            </w:pPr>
          </w:p>
        </w:tc>
        <w:tc>
          <w:tcPr>
            <w:tcW w:w="275" w:type="pct"/>
          </w:tcPr>
          <w:p w14:paraId="1693222F" w14:textId="77777777" w:rsidR="00B978EF" w:rsidRPr="00F95B02" w:rsidRDefault="00B978EF" w:rsidP="00E87686">
            <w:pPr>
              <w:pStyle w:val="TAC"/>
              <w:keepNext w:val="0"/>
            </w:pPr>
          </w:p>
        </w:tc>
        <w:tc>
          <w:tcPr>
            <w:tcW w:w="275" w:type="pct"/>
          </w:tcPr>
          <w:p w14:paraId="25932A03" w14:textId="77777777" w:rsidR="00B978EF" w:rsidRPr="00F95B02" w:rsidRDefault="00B978EF" w:rsidP="00E87686">
            <w:pPr>
              <w:pStyle w:val="TAC"/>
              <w:keepNext w:val="0"/>
            </w:pPr>
            <w:r>
              <w:t>10</w:t>
            </w:r>
          </w:p>
        </w:tc>
        <w:tc>
          <w:tcPr>
            <w:tcW w:w="275" w:type="pct"/>
            <w:vAlign w:val="center"/>
          </w:tcPr>
          <w:p w14:paraId="19BF6CC4" w14:textId="77777777" w:rsidR="00B978EF" w:rsidRPr="00F95B02" w:rsidRDefault="00B978EF" w:rsidP="00E87686">
            <w:pPr>
              <w:pStyle w:val="TAC"/>
              <w:keepNext w:val="0"/>
            </w:pPr>
            <w:r>
              <w:t>15</w:t>
            </w:r>
          </w:p>
        </w:tc>
        <w:tc>
          <w:tcPr>
            <w:tcW w:w="275" w:type="pct"/>
            <w:vAlign w:val="center"/>
          </w:tcPr>
          <w:p w14:paraId="5FBC4D1B" w14:textId="77777777" w:rsidR="00B978EF" w:rsidRPr="00F95B02" w:rsidRDefault="00B978EF" w:rsidP="00E87686">
            <w:pPr>
              <w:pStyle w:val="TAC"/>
              <w:keepNext w:val="0"/>
            </w:pPr>
            <w:r>
              <w:t>20</w:t>
            </w:r>
          </w:p>
        </w:tc>
        <w:tc>
          <w:tcPr>
            <w:tcW w:w="251" w:type="pct"/>
            <w:vAlign w:val="center"/>
          </w:tcPr>
          <w:p w14:paraId="55E6DD99" w14:textId="77777777" w:rsidR="00B978EF" w:rsidRPr="00F95B02" w:rsidRDefault="00B978EF" w:rsidP="00E87686">
            <w:pPr>
              <w:pStyle w:val="TAC"/>
              <w:keepNext w:val="0"/>
            </w:pPr>
            <w:r>
              <w:t>25</w:t>
            </w:r>
          </w:p>
        </w:tc>
        <w:tc>
          <w:tcPr>
            <w:tcW w:w="275" w:type="pct"/>
          </w:tcPr>
          <w:p w14:paraId="14D019CA" w14:textId="77777777" w:rsidR="00B978EF" w:rsidRPr="00F95B02" w:rsidRDefault="00B978EF" w:rsidP="00E87686">
            <w:pPr>
              <w:pStyle w:val="TAC"/>
              <w:keepNext w:val="0"/>
              <w:rPr>
                <w:rFonts w:cs="Arial"/>
                <w:szCs w:val="18"/>
              </w:rPr>
            </w:pPr>
          </w:p>
        </w:tc>
        <w:tc>
          <w:tcPr>
            <w:tcW w:w="275" w:type="pct"/>
          </w:tcPr>
          <w:p w14:paraId="0E7A20BE" w14:textId="77777777" w:rsidR="00B978EF" w:rsidRPr="00F95B02" w:rsidRDefault="00B978EF" w:rsidP="00E87686">
            <w:pPr>
              <w:pStyle w:val="TAC"/>
              <w:rPr>
                <w:rFonts w:cs="Arial"/>
                <w:szCs w:val="18"/>
              </w:rPr>
            </w:pPr>
          </w:p>
        </w:tc>
        <w:tc>
          <w:tcPr>
            <w:tcW w:w="275" w:type="pct"/>
            <w:vAlign w:val="center"/>
          </w:tcPr>
          <w:p w14:paraId="7E46E200" w14:textId="77777777" w:rsidR="00B978EF" w:rsidRPr="00F95B02" w:rsidRDefault="00B978EF" w:rsidP="00E87686">
            <w:pPr>
              <w:pStyle w:val="TAC"/>
              <w:rPr>
                <w:rFonts w:cs="Arial"/>
                <w:szCs w:val="18"/>
              </w:rPr>
            </w:pPr>
          </w:p>
        </w:tc>
        <w:tc>
          <w:tcPr>
            <w:tcW w:w="250" w:type="pct"/>
          </w:tcPr>
          <w:p w14:paraId="0059170F" w14:textId="77777777" w:rsidR="00B978EF" w:rsidRPr="00F95B02" w:rsidRDefault="00B978EF" w:rsidP="00E87686">
            <w:pPr>
              <w:pStyle w:val="TAC"/>
            </w:pPr>
          </w:p>
        </w:tc>
        <w:tc>
          <w:tcPr>
            <w:tcW w:w="275" w:type="pct"/>
            <w:vAlign w:val="center"/>
          </w:tcPr>
          <w:p w14:paraId="74D65411" w14:textId="77777777" w:rsidR="00B978EF" w:rsidRPr="00F95B02" w:rsidRDefault="00B978EF" w:rsidP="00E87686">
            <w:pPr>
              <w:pStyle w:val="TAC"/>
              <w:keepNext w:val="0"/>
            </w:pPr>
          </w:p>
        </w:tc>
        <w:tc>
          <w:tcPr>
            <w:tcW w:w="251" w:type="pct"/>
            <w:vAlign w:val="center"/>
          </w:tcPr>
          <w:p w14:paraId="5D64042A" w14:textId="77777777" w:rsidR="00B978EF" w:rsidRPr="00F95B02" w:rsidRDefault="00B978EF" w:rsidP="00E87686">
            <w:pPr>
              <w:pStyle w:val="TAC"/>
              <w:keepNext w:val="0"/>
              <w:rPr>
                <w:rFonts w:cs="Arial"/>
                <w:szCs w:val="18"/>
              </w:rPr>
            </w:pPr>
          </w:p>
        </w:tc>
        <w:tc>
          <w:tcPr>
            <w:tcW w:w="275" w:type="pct"/>
          </w:tcPr>
          <w:p w14:paraId="6100AE60" w14:textId="77777777" w:rsidR="00B978EF" w:rsidRPr="00F95B02" w:rsidRDefault="00B978EF" w:rsidP="00E87686">
            <w:pPr>
              <w:pStyle w:val="TAC"/>
              <w:keepNext w:val="0"/>
            </w:pPr>
          </w:p>
        </w:tc>
        <w:tc>
          <w:tcPr>
            <w:tcW w:w="275" w:type="pct"/>
            <w:vAlign w:val="center"/>
          </w:tcPr>
          <w:p w14:paraId="722E8106" w14:textId="77777777" w:rsidR="00B978EF" w:rsidRPr="00F95B02" w:rsidRDefault="00B978EF" w:rsidP="00E87686">
            <w:pPr>
              <w:pStyle w:val="TAC"/>
              <w:keepNext w:val="0"/>
              <w:rPr>
                <w:rFonts w:cs="Arial"/>
                <w:szCs w:val="18"/>
              </w:rPr>
            </w:pPr>
          </w:p>
        </w:tc>
        <w:tc>
          <w:tcPr>
            <w:tcW w:w="251" w:type="pct"/>
          </w:tcPr>
          <w:p w14:paraId="7D18AF73" w14:textId="77777777" w:rsidR="00B978EF" w:rsidRPr="00F95B02" w:rsidRDefault="00B978EF" w:rsidP="00E87686">
            <w:pPr>
              <w:pStyle w:val="TAC"/>
              <w:keepNext w:val="0"/>
              <w:rPr>
                <w:rFonts w:eastAsia="Yu Mincho"/>
              </w:rPr>
            </w:pPr>
          </w:p>
        </w:tc>
        <w:tc>
          <w:tcPr>
            <w:tcW w:w="304" w:type="pct"/>
            <w:gridSpan w:val="2"/>
            <w:vAlign w:val="center"/>
          </w:tcPr>
          <w:p w14:paraId="370FBAC0" w14:textId="77777777" w:rsidR="00B978EF" w:rsidRPr="00F95B02" w:rsidRDefault="00B978EF" w:rsidP="00E87686">
            <w:pPr>
              <w:pStyle w:val="TAC"/>
              <w:rPr>
                <w:rFonts w:eastAsia="Yu Mincho"/>
              </w:rPr>
            </w:pPr>
          </w:p>
        </w:tc>
      </w:tr>
      <w:tr w:rsidR="00B978EF" w14:paraId="357437BC" w14:textId="77777777" w:rsidTr="00E87686">
        <w:trPr>
          <w:cantSplit/>
          <w:jc w:val="center"/>
        </w:trPr>
        <w:tc>
          <w:tcPr>
            <w:tcW w:w="346" w:type="pct"/>
            <w:tcBorders>
              <w:top w:val="nil"/>
            </w:tcBorders>
            <w:vAlign w:val="center"/>
          </w:tcPr>
          <w:p w14:paraId="43119057" w14:textId="77777777" w:rsidR="00B978EF" w:rsidRPr="00F95B02" w:rsidRDefault="00B978EF" w:rsidP="00E87686">
            <w:pPr>
              <w:pStyle w:val="TAC"/>
              <w:keepNext w:val="0"/>
            </w:pPr>
          </w:p>
        </w:tc>
        <w:tc>
          <w:tcPr>
            <w:tcW w:w="341" w:type="pct"/>
            <w:vAlign w:val="center"/>
          </w:tcPr>
          <w:p w14:paraId="13DB31A6" w14:textId="77777777" w:rsidR="00B978EF" w:rsidRPr="00F95B02" w:rsidRDefault="00B978EF" w:rsidP="00E87686">
            <w:pPr>
              <w:pStyle w:val="TAC"/>
              <w:keepNext w:val="0"/>
            </w:pPr>
            <w:r w:rsidRPr="00F95B02">
              <w:t>60</w:t>
            </w:r>
          </w:p>
        </w:tc>
        <w:tc>
          <w:tcPr>
            <w:tcW w:w="261" w:type="pct"/>
          </w:tcPr>
          <w:p w14:paraId="5B0C7130" w14:textId="77777777" w:rsidR="00B978EF" w:rsidRPr="00F95B02" w:rsidRDefault="00B978EF" w:rsidP="00E87686">
            <w:pPr>
              <w:pStyle w:val="TAC"/>
              <w:keepNext w:val="0"/>
            </w:pPr>
          </w:p>
        </w:tc>
        <w:tc>
          <w:tcPr>
            <w:tcW w:w="275" w:type="pct"/>
          </w:tcPr>
          <w:p w14:paraId="075F2E02" w14:textId="77777777" w:rsidR="00B978EF" w:rsidRPr="00F95B02" w:rsidRDefault="00B978EF" w:rsidP="00E87686">
            <w:pPr>
              <w:pStyle w:val="TAC"/>
              <w:keepNext w:val="0"/>
            </w:pPr>
          </w:p>
        </w:tc>
        <w:tc>
          <w:tcPr>
            <w:tcW w:w="275" w:type="pct"/>
            <w:vAlign w:val="center"/>
          </w:tcPr>
          <w:p w14:paraId="6974C7F5" w14:textId="77777777" w:rsidR="00B978EF" w:rsidRPr="00F95B02" w:rsidRDefault="00B978EF" w:rsidP="00E87686">
            <w:pPr>
              <w:pStyle w:val="TAC"/>
              <w:keepNext w:val="0"/>
            </w:pPr>
            <w:r>
              <w:t>10</w:t>
            </w:r>
          </w:p>
        </w:tc>
        <w:tc>
          <w:tcPr>
            <w:tcW w:w="275" w:type="pct"/>
            <w:vAlign w:val="center"/>
          </w:tcPr>
          <w:p w14:paraId="4027FBEA" w14:textId="77777777" w:rsidR="00B978EF" w:rsidRPr="00F95B02" w:rsidRDefault="00B978EF" w:rsidP="00E87686">
            <w:pPr>
              <w:pStyle w:val="TAC"/>
              <w:keepNext w:val="0"/>
            </w:pPr>
            <w:r>
              <w:t>15</w:t>
            </w:r>
          </w:p>
        </w:tc>
        <w:tc>
          <w:tcPr>
            <w:tcW w:w="275" w:type="pct"/>
            <w:vAlign w:val="center"/>
          </w:tcPr>
          <w:p w14:paraId="58F807CA" w14:textId="77777777" w:rsidR="00B978EF" w:rsidRPr="00F95B02" w:rsidRDefault="00B978EF" w:rsidP="00E87686">
            <w:pPr>
              <w:pStyle w:val="TAC"/>
              <w:keepNext w:val="0"/>
            </w:pPr>
            <w:r>
              <w:t>20</w:t>
            </w:r>
          </w:p>
        </w:tc>
        <w:tc>
          <w:tcPr>
            <w:tcW w:w="251" w:type="pct"/>
            <w:vAlign w:val="center"/>
          </w:tcPr>
          <w:p w14:paraId="3E4FAAAC" w14:textId="77777777" w:rsidR="00B978EF" w:rsidRPr="00F95B02" w:rsidRDefault="00B978EF" w:rsidP="00E87686">
            <w:pPr>
              <w:pStyle w:val="TAC"/>
              <w:keepNext w:val="0"/>
            </w:pPr>
            <w:r>
              <w:t>25</w:t>
            </w:r>
          </w:p>
        </w:tc>
        <w:tc>
          <w:tcPr>
            <w:tcW w:w="275" w:type="pct"/>
          </w:tcPr>
          <w:p w14:paraId="11535D9B" w14:textId="77777777" w:rsidR="00B978EF" w:rsidRPr="00F95B02" w:rsidRDefault="00B978EF" w:rsidP="00E87686">
            <w:pPr>
              <w:pStyle w:val="TAC"/>
              <w:keepNext w:val="0"/>
              <w:rPr>
                <w:rFonts w:cs="Arial"/>
                <w:szCs w:val="18"/>
              </w:rPr>
            </w:pPr>
          </w:p>
        </w:tc>
        <w:tc>
          <w:tcPr>
            <w:tcW w:w="275" w:type="pct"/>
          </w:tcPr>
          <w:p w14:paraId="463AC3F9" w14:textId="77777777" w:rsidR="00B978EF" w:rsidRPr="00F95B02" w:rsidRDefault="00B978EF" w:rsidP="00E87686">
            <w:pPr>
              <w:pStyle w:val="TAC"/>
              <w:rPr>
                <w:rFonts w:cs="Arial"/>
                <w:szCs w:val="18"/>
              </w:rPr>
            </w:pPr>
          </w:p>
        </w:tc>
        <w:tc>
          <w:tcPr>
            <w:tcW w:w="275" w:type="pct"/>
            <w:vAlign w:val="center"/>
          </w:tcPr>
          <w:p w14:paraId="577CF7EE" w14:textId="77777777" w:rsidR="00B978EF" w:rsidRPr="00F95B02" w:rsidRDefault="00B978EF" w:rsidP="00E87686">
            <w:pPr>
              <w:pStyle w:val="TAC"/>
              <w:rPr>
                <w:rFonts w:cs="Arial"/>
                <w:szCs w:val="18"/>
              </w:rPr>
            </w:pPr>
          </w:p>
        </w:tc>
        <w:tc>
          <w:tcPr>
            <w:tcW w:w="250" w:type="pct"/>
          </w:tcPr>
          <w:p w14:paraId="70404272" w14:textId="77777777" w:rsidR="00B978EF" w:rsidRPr="00F95B02" w:rsidRDefault="00B978EF" w:rsidP="00E87686">
            <w:pPr>
              <w:pStyle w:val="TAC"/>
            </w:pPr>
          </w:p>
        </w:tc>
        <w:tc>
          <w:tcPr>
            <w:tcW w:w="275" w:type="pct"/>
            <w:vAlign w:val="center"/>
          </w:tcPr>
          <w:p w14:paraId="6C41F936" w14:textId="77777777" w:rsidR="00B978EF" w:rsidRPr="00F95B02" w:rsidRDefault="00B978EF" w:rsidP="00E87686">
            <w:pPr>
              <w:pStyle w:val="TAC"/>
              <w:keepNext w:val="0"/>
            </w:pPr>
          </w:p>
        </w:tc>
        <w:tc>
          <w:tcPr>
            <w:tcW w:w="251" w:type="pct"/>
            <w:vAlign w:val="center"/>
          </w:tcPr>
          <w:p w14:paraId="3A0278BD" w14:textId="77777777" w:rsidR="00B978EF" w:rsidRPr="00F95B02" w:rsidRDefault="00B978EF" w:rsidP="00E87686">
            <w:pPr>
              <w:pStyle w:val="TAC"/>
              <w:keepNext w:val="0"/>
              <w:rPr>
                <w:rFonts w:cs="Arial"/>
                <w:szCs w:val="18"/>
              </w:rPr>
            </w:pPr>
          </w:p>
        </w:tc>
        <w:tc>
          <w:tcPr>
            <w:tcW w:w="275" w:type="pct"/>
          </w:tcPr>
          <w:p w14:paraId="0BDEC8B3" w14:textId="77777777" w:rsidR="00B978EF" w:rsidRPr="00F95B02" w:rsidRDefault="00B978EF" w:rsidP="00E87686">
            <w:pPr>
              <w:pStyle w:val="TAC"/>
              <w:keepNext w:val="0"/>
            </w:pPr>
          </w:p>
        </w:tc>
        <w:tc>
          <w:tcPr>
            <w:tcW w:w="275" w:type="pct"/>
            <w:vAlign w:val="center"/>
          </w:tcPr>
          <w:p w14:paraId="7CC62CED" w14:textId="77777777" w:rsidR="00B978EF" w:rsidRPr="00F95B02" w:rsidRDefault="00B978EF" w:rsidP="00E87686">
            <w:pPr>
              <w:pStyle w:val="TAC"/>
              <w:keepNext w:val="0"/>
              <w:rPr>
                <w:rFonts w:cs="Arial"/>
                <w:szCs w:val="18"/>
              </w:rPr>
            </w:pPr>
          </w:p>
        </w:tc>
        <w:tc>
          <w:tcPr>
            <w:tcW w:w="251" w:type="pct"/>
          </w:tcPr>
          <w:p w14:paraId="59B67F40" w14:textId="77777777" w:rsidR="00B978EF" w:rsidRPr="00F95B02" w:rsidRDefault="00B978EF" w:rsidP="00E87686">
            <w:pPr>
              <w:pStyle w:val="TAC"/>
              <w:keepNext w:val="0"/>
              <w:rPr>
                <w:rFonts w:eastAsia="Yu Mincho"/>
              </w:rPr>
            </w:pPr>
          </w:p>
        </w:tc>
        <w:tc>
          <w:tcPr>
            <w:tcW w:w="304" w:type="pct"/>
            <w:gridSpan w:val="2"/>
            <w:vAlign w:val="center"/>
          </w:tcPr>
          <w:p w14:paraId="493C9D88" w14:textId="77777777" w:rsidR="00B978EF" w:rsidRPr="00F95B02" w:rsidRDefault="00B978EF" w:rsidP="00E87686">
            <w:pPr>
              <w:pStyle w:val="TAC"/>
              <w:rPr>
                <w:rFonts w:eastAsia="Yu Mincho"/>
              </w:rPr>
            </w:pPr>
          </w:p>
        </w:tc>
      </w:tr>
      <w:tr w:rsidR="00B978EF" w14:paraId="2229585C" w14:textId="77777777" w:rsidTr="00E87686">
        <w:trPr>
          <w:cantSplit/>
          <w:jc w:val="center"/>
        </w:trPr>
        <w:tc>
          <w:tcPr>
            <w:tcW w:w="346" w:type="pct"/>
            <w:tcBorders>
              <w:bottom w:val="nil"/>
            </w:tcBorders>
            <w:vAlign w:val="center"/>
          </w:tcPr>
          <w:p w14:paraId="468AEC28" w14:textId="77777777" w:rsidR="00B978EF" w:rsidRPr="00F95B02" w:rsidRDefault="00B978EF" w:rsidP="00E87686">
            <w:pPr>
              <w:pStyle w:val="TAC"/>
              <w:keepNext w:val="0"/>
            </w:pPr>
          </w:p>
        </w:tc>
        <w:tc>
          <w:tcPr>
            <w:tcW w:w="341" w:type="pct"/>
            <w:vAlign w:val="center"/>
          </w:tcPr>
          <w:p w14:paraId="5A929199" w14:textId="77777777" w:rsidR="00B978EF" w:rsidRPr="00F95B02" w:rsidRDefault="00B978EF" w:rsidP="00E87686">
            <w:pPr>
              <w:pStyle w:val="TAC"/>
              <w:keepNext w:val="0"/>
            </w:pPr>
            <w:r w:rsidRPr="00F95B02">
              <w:t>15</w:t>
            </w:r>
          </w:p>
        </w:tc>
        <w:tc>
          <w:tcPr>
            <w:tcW w:w="261" w:type="pct"/>
          </w:tcPr>
          <w:p w14:paraId="43E876F8" w14:textId="77777777" w:rsidR="00B978EF" w:rsidRDefault="00B978EF" w:rsidP="00E87686">
            <w:pPr>
              <w:pStyle w:val="TAC"/>
              <w:keepNext w:val="0"/>
            </w:pPr>
          </w:p>
        </w:tc>
        <w:tc>
          <w:tcPr>
            <w:tcW w:w="275" w:type="pct"/>
          </w:tcPr>
          <w:p w14:paraId="4828E082" w14:textId="77777777" w:rsidR="00B978EF" w:rsidRPr="00F95B02" w:rsidRDefault="00B978EF" w:rsidP="00E87686">
            <w:pPr>
              <w:pStyle w:val="TAC"/>
              <w:keepNext w:val="0"/>
            </w:pPr>
            <w:r>
              <w:t>5</w:t>
            </w:r>
          </w:p>
        </w:tc>
        <w:tc>
          <w:tcPr>
            <w:tcW w:w="275" w:type="pct"/>
            <w:vAlign w:val="center"/>
          </w:tcPr>
          <w:p w14:paraId="6339C1F4" w14:textId="77777777" w:rsidR="00B978EF" w:rsidRPr="00F95B02" w:rsidRDefault="00B978EF" w:rsidP="00E87686">
            <w:pPr>
              <w:pStyle w:val="TAC"/>
              <w:keepNext w:val="0"/>
            </w:pPr>
            <w:r>
              <w:t>10</w:t>
            </w:r>
          </w:p>
        </w:tc>
        <w:tc>
          <w:tcPr>
            <w:tcW w:w="275" w:type="pct"/>
            <w:vAlign w:val="center"/>
          </w:tcPr>
          <w:p w14:paraId="39D2889B" w14:textId="77777777" w:rsidR="00B978EF" w:rsidRPr="00F95B02" w:rsidRDefault="00B978EF" w:rsidP="00E87686">
            <w:pPr>
              <w:pStyle w:val="TAC"/>
              <w:keepNext w:val="0"/>
            </w:pPr>
            <w:r>
              <w:t>15</w:t>
            </w:r>
          </w:p>
        </w:tc>
        <w:tc>
          <w:tcPr>
            <w:tcW w:w="275" w:type="pct"/>
            <w:vAlign w:val="center"/>
          </w:tcPr>
          <w:p w14:paraId="5CCF696A"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C0BEFCF" w14:textId="77777777" w:rsidR="00B978EF" w:rsidRPr="00F95B02" w:rsidRDefault="00B978EF" w:rsidP="00E87686">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10FBAC0C" w14:textId="77777777" w:rsidR="00B978EF" w:rsidRPr="00F95B02" w:rsidRDefault="00B978EF" w:rsidP="00E87686">
            <w:pPr>
              <w:pStyle w:val="TAC"/>
              <w:keepNext w:val="0"/>
              <w:rPr>
                <w:rFonts w:cs="Arial"/>
                <w:szCs w:val="18"/>
              </w:rPr>
            </w:pPr>
            <w:r>
              <w:rPr>
                <w:rFonts w:cs="Arial"/>
                <w:szCs w:val="18"/>
              </w:rPr>
              <w:t>30</w:t>
            </w:r>
          </w:p>
        </w:tc>
        <w:tc>
          <w:tcPr>
            <w:tcW w:w="275" w:type="pct"/>
          </w:tcPr>
          <w:p w14:paraId="220405A7" w14:textId="77777777" w:rsidR="00B978EF" w:rsidRPr="00F95B02"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0F59A17A" w14:textId="77777777" w:rsidR="00B978EF" w:rsidRPr="00F95B02" w:rsidRDefault="00B978EF" w:rsidP="00E87686">
            <w:pPr>
              <w:pStyle w:val="TAC"/>
              <w:rPr>
                <w:rFonts w:cs="Arial"/>
                <w:szCs w:val="18"/>
              </w:rPr>
            </w:pPr>
          </w:p>
        </w:tc>
        <w:tc>
          <w:tcPr>
            <w:tcW w:w="250" w:type="pct"/>
          </w:tcPr>
          <w:p w14:paraId="7C947592" w14:textId="77777777" w:rsidR="00B978EF" w:rsidRPr="00F95B02" w:rsidRDefault="00B978EF" w:rsidP="00E87686">
            <w:pPr>
              <w:pStyle w:val="TAC"/>
            </w:pPr>
          </w:p>
        </w:tc>
        <w:tc>
          <w:tcPr>
            <w:tcW w:w="275" w:type="pct"/>
            <w:vAlign w:val="center"/>
          </w:tcPr>
          <w:p w14:paraId="666F6157" w14:textId="77777777" w:rsidR="00B978EF" w:rsidRPr="00F95B02" w:rsidRDefault="00B978EF" w:rsidP="00E87686">
            <w:pPr>
              <w:pStyle w:val="TAC"/>
              <w:keepNext w:val="0"/>
            </w:pPr>
          </w:p>
        </w:tc>
        <w:tc>
          <w:tcPr>
            <w:tcW w:w="251" w:type="pct"/>
            <w:vAlign w:val="center"/>
          </w:tcPr>
          <w:p w14:paraId="59F637D2" w14:textId="77777777" w:rsidR="00B978EF" w:rsidRPr="00F95B02" w:rsidRDefault="00B978EF" w:rsidP="00E87686">
            <w:pPr>
              <w:pStyle w:val="TAC"/>
              <w:keepNext w:val="0"/>
              <w:rPr>
                <w:rFonts w:cs="Arial"/>
                <w:szCs w:val="18"/>
              </w:rPr>
            </w:pPr>
          </w:p>
        </w:tc>
        <w:tc>
          <w:tcPr>
            <w:tcW w:w="275" w:type="pct"/>
          </w:tcPr>
          <w:p w14:paraId="55C85EBC" w14:textId="77777777" w:rsidR="00B978EF" w:rsidRPr="00F95B02" w:rsidRDefault="00B978EF" w:rsidP="00E87686">
            <w:pPr>
              <w:pStyle w:val="TAC"/>
              <w:keepNext w:val="0"/>
            </w:pPr>
          </w:p>
        </w:tc>
        <w:tc>
          <w:tcPr>
            <w:tcW w:w="275" w:type="pct"/>
            <w:vAlign w:val="center"/>
          </w:tcPr>
          <w:p w14:paraId="02E73E46" w14:textId="77777777" w:rsidR="00B978EF" w:rsidRPr="00F95B02" w:rsidRDefault="00B978EF" w:rsidP="00E87686">
            <w:pPr>
              <w:pStyle w:val="TAC"/>
              <w:keepNext w:val="0"/>
              <w:rPr>
                <w:rFonts w:cs="Arial"/>
                <w:szCs w:val="18"/>
              </w:rPr>
            </w:pPr>
          </w:p>
        </w:tc>
        <w:tc>
          <w:tcPr>
            <w:tcW w:w="251" w:type="pct"/>
          </w:tcPr>
          <w:p w14:paraId="7C4CAD16" w14:textId="77777777" w:rsidR="00B978EF" w:rsidRPr="00F95B02" w:rsidRDefault="00B978EF" w:rsidP="00E87686">
            <w:pPr>
              <w:pStyle w:val="TAC"/>
              <w:keepNext w:val="0"/>
              <w:rPr>
                <w:rFonts w:eastAsia="Yu Mincho"/>
              </w:rPr>
            </w:pPr>
          </w:p>
        </w:tc>
        <w:tc>
          <w:tcPr>
            <w:tcW w:w="304" w:type="pct"/>
            <w:gridSpan w:val="2"/>
            <w:vAlign w:val="center"/>
          </w:tcPr>
          <w:p w14:paraId="249924E6" w14:textId="77777777" w:rsidR="00B978EF" w:rsidRPr="00F95B02" w:rsidRDefault="00B978EF" w:rsidP="00E87686">
            <w:pPr>
              <w:pStyle w:val="TAC"/>
              <w:rPr>
                <w:rFonts w:eastAsia="Yu Mincho"/>
              </w:rPr>
            </w:pPr>
          </w:p>
        </w:tc>
      </w:tr>
      <w:tr w:rsidR="00B978EF" w14:paraId="58EC522E" w14:textId="77777777" w:rsidTr="00E87686">
        <w:trPr>
          <w:cantSplit/>
          <w:jc w:val="center"/>
        </w:trPr>
        <w:tc>
          <w:tcPr>
            <w:tcW w:w="346" w:type="pct"/>
            <w:tcBorders>
              <w:top w:val="nil"/>
              <w:bottom w:val="nil"/>
            </w:tcBorders>
            <w:vAlign w:val="center"/>
          </w:tcPr>
          <w:p w14:paraId="272F7BDE" w14:textId="77777777" w:rsidR="00B978EF" w:rsidRPr="00F95B02" w:rsidRDefault="00B978EF" w:rsidP="00E87686">
            <w:pPr>
              <w:pStyle w:val="TAC"/>
              <w:keepNext w:val="0"/>
            </w:pPr>
            <w:r w:rsidRPr="00F95B02">
              <w:t>n71</w:t>
            </w:r>
          </w:p>
        </w:tc>
        <w:tc>
          <w:tcPr>
            <w:tcW w:w="341" w:type="pct"/>
            <w:vAlign w:val="center"/>
          </w:tcPr>
          <w:p w14:paraId="63AFC133" w14:textId="77777777" w:rsidR="00B978EF" w:rsidRPr="00F95B02" w:rsidRDefault="00B978EF" w:rsidP="00E87686">
            <w:pPr>
              <w:pStyle w:val="TAC"/>
              <w:keepNext w:val="0"/>
            </w:pPr>
            <w:r w:rsidRPr="00F95B02">
              <w:t>30</w:t>
            </w:r>
          </w:p>
        </w:tc>
        <w:tc>
          <w:tcPr>
            <w:tcW w:w="261" w:type="pct"/>
          </w:tcPr>
          <w:p w14:paraId="68939B4A" w14:textId="77777777" w:rsidR="00B978EF" w:rsidRPr="00F95B02" w:rsidRDefault="00B978EF" w:rsidP="00E87686">
            <w:pPr>
              <w:pStyle w:val="TAC"/>
              <w:keepNext w:val="0"/>
            </w:pPr>
          </w:p>
        </w:tc>
        <w:tc>
          <w:tcPr>
            <w:tcW w:w="275" w:type="pct"/>
          </w:tcPr>
          <w:p w14:paraId="01B956F4" w14:textId="77777777" w:rsidR="00B978EF" w:rsidRPr="00F95B02" w:rsidRDefault="00B978EF" w:rsidP="00E87686">
            <w:pPr>
              <w:pStyle w:val="TAC"/>
              <w:keepNext w:val="0"/>
            </w:pPr>
          </w:p>
        </w:tc>
        <w:tc>
          <w:tcPr>
            <w:tcW w:w="275" w:type="pct"/>
          </w:tcPr>
          <w:p w14:paraId="3E4985CA" w14:textId="77777777" w:rsidR="00B978EF" w:rsidRPr="00F95B02" w:rsidRDefault="00B978EF" w:rsidP="00E87686">
            <w:pPr>
              <w:pStyle w:val="TAC"/>
              <w:keepNext w:val="0"/>
            </w:pPr>
            <w:r>
              <w:t>10</w:t>
            </w:r>
          </w:p>
        </w:tc>
        <w:tc>
          <w:tcPr>
            <w:tcW w:w="275" w:type="pct"/>
            <w:vAlign w:val="center"/>
          </w:tcPr>
          <w:p w14:paraId="259E643D" w14:textId="77777777" w:rsidR="00B978EF" w:rsidRPr="00F95B02" w:rsidRDefault="00B978EF" w:rsidP="00E87686">
            <w:pPr>
              <w:pStyle w:val="TAC"/>
              <w:keepNext w:val="0"/>
            </w:pPr>
            <w:r>
              <w:t>15</w:t>
            </w:r>
          </w:p>
        </w:tc>
        <w:tc>
          <w:tcPr>
            <w:tcW w:w="275" w:type="pct"/>
            <w:vAlign w:val="center"/>
          </w:tcPr>
          <w:p w14:paraId="48783813"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70C086B" w14:textId="77777777" w:rsidR="00B978EF" w:rsidRPr="00F95B02" w:rsidRDefault="00B978EF" w:rsidP="00E87686">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33ABD0B5" w14:textId="77777777" w:rsidR="00B978EF" w:rsidRPr="00F95B02" w:rsidRDefault="00B978EF" w:rsidP="00E87686">
            <w:pPr>
              <w:pStyle w:val="TAC"/>
              <w:keepNext w:val="0"/>
              <w:rPr>
                <w:rFonts w:cs="Arial"/>
                <w:szCs w:val="18"/>
              </w:rPr>
            </w:pPr>
            <w:r>
              <w:rPr>
                <w:rFonts w:cs="Arial"/>
                <w:szCs w:val="18"/>
              </w:rPr>
              <w:t>30</w:t>
            </w:r>
          </w:p>
        </w:tc>
        <w:tc>
          <w:tcPr>
            <w:tcW w:w="275" w:type="pct"/>
          </w:tcPr>
          <w:p w14:paraId="61726F71" w14:textId="77777777" w:rsidR="00B978EF" w:rsidRPr="00F95B02" w:rsidRDefault="00B978EF" w:rsidP="00E87686">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E2A2B06" w14:textId="77777777" w:rsidR="00B978EF" w:rsidRPr="00F95B02" w:rsidRDefault="00B978EF" w:rsidP="00E87686">
            <w:pPr>
              <w:pStyle w:val="TAC"/>
              <w:rPr>
                <w:rFonts w:cs="Arial"/>
                <w:szCs w:val="18"/>
              </w:rPr>
            </w:pPr>
          </w:p>
        </w:tc>
        <w:tc>
          <w:tcPr>
            <w:tcW w:w="250" w:type="pct"/>
          </w:tcPr>
          <w:p w14:paraId="32C17161" w14:textId="77777777" w:rsidR="00B978EF" w:rsidRPr="00F95B02" w:rsidRDefault="00B978EF" w:rsidP="00E87686">
            <w:pPr>
              <w:pStyle w:val="TAC"/>
            </w:pPr>
          </w:p>
        </w:tc>
        <w:tc>
          <w:tcPr>
            <w:tcW w:w="275" w:type="pct"/>
            <w:vAlign w:val="center"/>
          </w:tcPr>
          <w:p w14:paraId="422754CE" w14:textId="77777777" w:rsidR="00B978EF" w:rsidRPr="00F95B02" w:rsidRDefault="00B978EF" w:rsidP="00E87686">
            <w:pPr>
              <w:pStyle w:val="TAC"/>
              <w:keepNext w:val="0"/>
            </w:pPr>
          </w:p>
        </w:tc>
        <w:tc>
          <w:tcPr>
            <w:tcW w:w="251" w:type="pct"/>
            <w:vAlign w:val="center"/>
          </w:tcPr>
          <w:p w14:paraId="79ED3002" w14:textId="77777777" w:rsidR="00B978EF" w:rsidRPr="00F95B02" w:rsidRDefault="00B978EF" w:rsidP="00E87686">
            <w:pPr>
              <w:pStyle w:val="TAC"/>
              <w:keepNext w:val="0"/>
              <w:rPr>
                <w:rFonts w:cs="Arial"/>
                <w:szCs w:val="18"/>
              </w:rPr>
            </w:pPr>
          </w:p>
        </w:tc>
        <w:tc>
          <w:tcPr>
            <w:tcW w:w="275" w:type="pct"/>
          </w:tcPr>
          <w:p w14:paraId="1B57C061" w14:textId="77777777" w:rsidR="00B978EF" w:rsidRPr="00F95B02" w:rsidRDefault="00B978EF" w:rsidP="00E87686">
            <w:pPr>
              <w:pStyle w:val="TAC"/>
              <w:keepNext w:val="0"/>
            </w:pPr>
          </w:p>
        </w:tc>
        <w:tc>
          <w:tcPr>
            <w:tcW w:w="275" w:type="pct"/>
            <w:vAlign w:val="center"/>
          </w:tcPr>
          <w:p w14:paraId="107C0243" w14:textId="77777777" w:rsidR="00B978EF" w:rsidRPr="00F95B02" w:rsidRDefault="00B978EF" w:rsidP="00E87686">
            <w:pPr>
              <w:pStyle w:val="TAC"/>
              <w:keepNext w:val="0"/>
              <w:rPr>
                <w:rFonts w:cs="Arial"/>
                <w:szCs w:val="18"/>
              </w:rPr>
            </w:pPr>
          </w:p>
        </w:tc>
        <w:tc>
          <w:tcPr>
            <w:tcW w:w="251" w:type="pct"/>
          </w:tcPr>
          <w:p w14:paraId="006F8096" w14:textId="77777777" w:rsidR="00B978EF" w:rsidRPr="00F95B02" w:rsidRDefault="00B978EF" w:rsidP="00E87686">
            <w:pPr>
              <w:pStyle w:val="TAC"/>
              <w:keepNext w:val="0"/>
              <w:rPr>
                <w:rFonts w:eastAsia="Yu Mincho"/>
              </w:rPr>
            </w:pPr>
          </w:p>
        </w:tc>
        <w:tc>
          <w:tcPr>
            <w:tcW w:w="304" w:type="pct"/>
            <w:gridSpan w:val="2"/>
            <w:vAlign w:val="center"/>
          </w:tcPr>
          <w:p w14:paraId="50A4AF77" w14:textId="77777777" w:rsidR="00B978EF" w:rsidRPr="00F95B02" w:rsidRDefault="00B978EF" w:rsidP="00E87686">
            <w:pPr>
              <w:pStyle w:val="TAC"/>
              <w:rPr>
                <w:rFonts w:eastAsia="Yu Mincho"/>
              </w:rPr>
            </w:pPr>
          </w:p>
        </w:tc>
      </w:tr>
      <w:tr w:rsidR="00B978EF" w14:paraId="140E1099" w14:textId="77777777" w:rsidTr="00E87686">
        <w:trPr>
          <w:cantSplit/>
          <w:jc w:val="center"/>
        </w:trPr>
        <w:tc>
          <w:tcPr>
            <w:tcW w:w="346" w:type="pct"/>
            <w:tcBorders>
              <w:top w:val="nil"/>
            </w:tcBorders>
            <w:vAlign w:val="center"/>
          </w:tcPr>
          <w:p w14:paraId="7D198DDE" w14:textId="77777777" w:rsidR="00B978EF" w:rsidRPr="00F95B02" w:rsidRDefault="00B978EF" w:rsidP="00E87686">
            <w:pPr>
              <w:pStyle w:val="TAC"/>
              <w:keepNext w:val="0"/>
            </w:pPr>
          </w:p>
        </w:tc>
        <w:tc>
          <w:tcPr>
            <w:tcW w:w="341" w:type="pct"/>
            <w:vAlign w:val="center"/>
          </w:tcPr>
          <w:p w14:paraId="586471B6" w14:textId="77777777" w:rsidR="00B978EF" w:rsidRPr="00F95B02" w:rsidRDefault="00B978EF" w:rsidP="00E87686">
            <w:pPr>
              <w:pStyle w:val="TAC"/>
              <w:keepNext w:val="0"/>
            </w:pPr>
            <w:r w:rsidRPr="00F95B02">
              <w:t>60</w:t>
            </w:r>
          </w:p>
        </w:tc>
        <w:tc>
          <w:tcPr>
            <w:tcW w:w="261" w:type="pct"/>
          </w:tcPr>
          <w:p w14:paraId="206B3AE5" w14:textId="77777777" w:rsidR="00B978EF" w:rsidRPr="00F95B02" w:rsidRDefault="00B978EF" w:rsidP="00E87686">
            <w:pPr>
              <w:pStyle w:val="TAC"/>
              <w:keepNext w:val="0"/>
            </w:pPr>
          </w:p>
        </w:tc>
        <w:tc>
          <w:tcPr>
            <w:tcW w:w="275" w:type="pct"/>
          </w:tcPr>
          <w:p w14:paraId="4CBF2C9F" w14:textId="77777777" w:rsidR="00B978EF" w:rsidRPr="00F95B02" w:rsidRDefault="00B978EF" w:rsidP="00E87686">
            <w:pPr>
              <w:pStyle w:val="TAC"/>
              <w:keepNext w:val="0"/>
            </w:pPr>
          </w:p>
        </w:tc>
        <w:tc>
          <w:tcPr>
            <w:tcW w:w="275" w:type="pct"/>
            <w:vAlign w:val="center"/>
          </w:tcPr>
          <w:p w14:paraId="5D1FA9E6" w14:textId="77777777" w:rsidR="00B978EF" w:rsidRPr="00F95B02" w:rsidRDefault="00B978EF" w:rsidP="00E87686">
            <w:pPr>
              <w:pStyle w:val="TAC"/>
              <w:keepNext w:val="0"/>
            </w:pPr>
          </w:p>
        </w:tc>
        <w:tc>
          <w:tcPr>
            <w:tcW w:w="275" w:type="pct"/>
            <w:vAlign w:val="center"/>
          </w:tcPr>
          <w:p w14:paraId="22C5CA1A" w14:textId="77777777" w:rsidR="00B978EF" w:rsidRPr="00F95B02" w:rsidRDefault="00B978EF" w:rsidP="00E87686">
            <w:pPr>
              <w:pStyle w:val="TAC"/>
              <w:keepNext w:val="0"/>
            </w:pPr>
          </w:p>
        </w:tc>
        <w:tc>
          <w:tcPr>
            <w:tcW w:w="275" w:type="pct"/>
            <w:vAlign w:val="center"/>
          </w:tcPr>
          <w:p w14:paraId="18E7105A" w14:textId="77777777" w:rsidR="00B978EF" w:rsidRPr="00F95B02" w:rsidRDefault="00B978EF" w:rsidP="00E87686">
            <w:pPr>
              <w:pStyle w:val="TAC"/>
              <w:keepNext w:val="0"/>
            </w:pPr>
          </w:p>
        </w:tc>
        <w:tc>
          <w:tcPr>
            <w:tcW w:w="251" w:type="pct"/>
            <w:vAlign w:val="center"/>
          </w:tcPr>
          <w:p w14:paraId="736B1C6B" w14:textId="77777777" w:rsidR="00B978EF" w:rsidRPr="00F95B02" w:rsidRDefault="00B978EF" w:rsidP="00E87686">
            <w:pPr>
              <w:pStyle w:val="TAC"/>
              <w:keepNext w:val="0"/>
            </w:pPr>
          </w:p>
        </w:tc>
        <w:tc>
          <w:tcPr>
            <w:tcW w:w="275" w:type="pct"/>
          </w:tcPr>
          <w:p w14:paraId="6F2E18E6" w14:textId="77777777" w:rsidR="00B978EF" w:rsidRPr="00F95B02" w:rsidRDefault="00B978EF" w:rsidP="00E87686">
            <w:pPr>
              <w:pStyle w:val="TAC"/>
              <w:keepNext w:val="0"/>
              <w:rPr>
                <w:rFonts w:cs="Arial"/>
                <w:szCs w:val="18"/>
              </w:rPr>
            </w:pPr>
          </w:p>
        </w:tc>
        <w:tc>
          <w:tcPr>
            <w:tcW w:w="275" w:type="pct"/>
          </w:tcPr>
          <w:p w14:paraId="567E1C46" w14:textId="77777777" w:rsidR="00B978EF" w:rsidRPr="00F95B02" w:rsidRDefault="00B978EF" w:rsidP="00E87686">
            <w:pPr>
              <w:pStyle w:val="TAC"/>
              <w:rPr>
                <w:rFonts w:cs="Arial"/>
                <w:szCs w:val="18"/>
              </w:rPr>
            </w:pPr>
          </w:p>
        </w:tc>
        <w:tc>
          <w:tcPr>
            <w:tcW w:w="275" w:type="pct"/>
            <w:vAlign w:val="center"/>
          </w:tcPr>
          <w:p w14:paraId="3F0F98D9" w14:textId="77777777" w:rsidR="00B978EF" w:rsidRPr="00F95B02" w:rsidRDefault="00B978EF" w:rsidP="00E87686">
            <w:pPr>
              <w:pStyle w:val="TAC"/>
              <w:rPr>
                <w:rFonts w:cs="Arial"/>
                <w:szCs w:val="18"/>
              </w:rPr>
            </w:pPr>
          </w:p>
        </w:tc>
        <w:tc>
          <w:tcPr>
            <w:tcW w:w="250" w:type="pct"/>
          </w:tcPr>
          <w:p w14:paraId="54679A7E" w14:textId="77777777" w:rsidR="00B978EF" w:rsidRPr="00F95B02" w:rsidRDefault="00B978EF" w:rsidP="00E87686">
            <w:pPr>
              <w:pStyle w:val="TAC"/>
            </w:pPr>
          </w:p>
        </w:tc>
        <w:tc>
          <w:tcPr>
            <w:tcW w:w="275" w:type="pct"/>
            <w:vAlign w:val="center"/>
          </w:tcPr>
          <w:p w14:paraId="259EAF90" w14:textId="77777777" w:rsidR="00B978EF" w:rsidRPr="00F95B02" w:rsidRDefault="00B978EF" w:rsidP="00E87686">
            <w:pPr>
              <w:pStyle w:val="TAC"/>
              <w:keepNext w:val="0"/>
            </w:pPr>
          </w:p>
        </w:tc>
        <w:tc>
          <w:tcPr>
            <w:tcW w:w="251" w:type="pct"/>
            <w:vAlign w:val="center"/>
          </w:tcPr>
          <w:p w14:paraId="53C1EE58" w14:textId="77777777" w:rsidR="00B978EF" w:rsidRPr="00F95B02" w:rsidRDefault="00B978EF" w:rsidP="00E87686">
            <w:pPr>
              <w:pStyle w:val="TAC"/>
              <w:keepNext w:val="0"/>
              <w:rPr>
                <w:rFonts w:cs="Arial"/>
                <w:szCs w:val="18"/>
              </w:rPr>
            </w:pPr>
          </w:p>
        </w:tc>
        <w:tc>
          <w:tcPr>
            <w:tcW w:w="275" w:type="pct"/>
          </w:tcPr>
          <w:p w14:paraId="51E1874D" w14:textId="77777777" w:rsidR="00B978EF" w:rsidRPr="00F95B02" w:rsidRDefault="00B978EF" w:rsidP="00E87686">
            <w:pPr>
              <w:pStyle w:val="TAC"/>
              <w:keepNext w:val="0"/>
            </w:pPr>
          </w:p>
        </w:tc>
        <w:tc>
          <w:tcPr>
            <w:tcW w:w="275" w:type="pct"/>
            <w:vAlign w:val="center"/>
          </w:tcPr>
          <w:p w14:paraId="54106CF0" w14:textId="77777777" w:rsidR="00B978EF" w:rsidRPr="00F95B02" w:rsidRDefault="00B978EF" w:rsidP="00E87686">
            <w:pPr>
              <w:pStyle w:val="TAC"/>
              <w:keepNext w:val="0"/>
              <w:rPr>
                <w:rFonts w:cs="Arial"/>
                <w:szCs w:val="18"/>
              </w:rPr>
            </w:pPr>
          </w:p>
        </w:tc>
        <w:tc>
          <w:tcPr>
            <w:tcW w:w="251" w:type="pct"/>
          </w:tcPr>
          <w:p w14:paraId="15301678" w14:textId="77777777" w:rsidR="00B978EF" w:rsidRPr="00F95B02" w:rsidRDefault="00B978EF" w:rsidP="00E87686">
            <w:pPr>
              <w:pStyle w:val="TAC"/>
              <w:keepNext w:val="0"/>
              <w:rPr>
                <w:rFonts w:eastAsia="Yu Mincho"/>
              </w:rPr>
            </w:pPr>
          </w:p>
        </w:tc>
        <w:tc>
          <w:tcPr>
            <w:tcW w:w="304" w:type="pct"/>
            <w:gridSpan w:val="2"/>
            <w:vAlign w:val="center"/>
          </w:tcPr>
          <w:p w14:paraId="70DAC6EB" w14:textId="77777777" w:rsidR="00B978EF" w:rsidRPr="00F95B02" w:rsidRDefault="00B978EF" w:rsidP="00E87686">
            <w:pPr>
              <w:pStyle w:val="TAC"/>
              <w:rPr>
                <w:rFonts w:eastAsia="Yu Mincho"/>
              </w:rPr>
            </w:pPr>
          </w:p>
        </w:tc>
      </w:tr>
      <w:tr w:rsidR="00B978EF" w14:paraId="40F98CC4" w14:textId="77777777" w:rsidTr="00E87686">
        <w:trPr>
          <w:cantSplit/>
          <w:jc w:val="center"/>
        </w:trPr>
        <w:tc>
          <w:tcPr>
            <w:tcW w:w="346" w:type="pct"/>
            <w:tcBorders>
              <w:bottom w:val="nil"/>
            </w:tcBorders>
            <w:vAlign w:val="center"/>
          </w:tcPr>
          <w:p w14:paraId="7A9F6E5B" w14:textId="77777777" w:rsidR="00B978EF" w:rsidRPr="00F95B02" w:rsidRDefault="00B978EF" w:rsidP="00E87686">
            <w:pPr>
              <w:pStyle w:val="TAC"/>
              <w:keepNext w:val="0"/>
            </w:pPr>
          </w:p>
        </w:tc>
        <w:tc>
          <w:tcPr>
            <w:tcW w:w="341" w:type="pct"/>
            <w:vAlign w:val="center"/>
          </w:tcPr>
          <w:p w14:paraId="5159A2C7" w14:textId="77777777" w:rsidR="00B978EF" w:rsidRPr="00F95B02" w:rsidRDefault="00B978EF" w:rsidP="00E87686">
            <w:pPr>
              <w:pStyle w:val="TAC"/>
              <w:keepNext w:val="0"/>
              <w:rPr>
                <w:rFonts w:eastAsia="SimSun"/>
                <w:lang w:val="en-US" w:eastAsia="zh-CN"/>
              </w:rPr>
            </w:pPr>
            <w:r w:rsidRPr="00F95B02">
              <w:rPr>
                <w:rFonts w:eastAsia="SimSun"/>
                <w:lang w:val="en-US" w:eastAsia="zh-CN"/>
              </w:rPr>
              <w:t>15</w:t>
            </w:r>
          </w:p>
        </w:tc>
        <w:tc>
          <w:tcPr>
            <w:tcW w:w="261" w:type="pct"/>
          </w:tcPr>
          <w:p w14:paraId="76C680BC" w14:textId="77777777" w:rsidR="00B978EF" w:rsidRDefault="00B978EF" w:rsidP="00E87686">
            <w:pPr>
              <w:pStyle w:val="TAC"/>
              <w:keepNext w:val="0"/>
              <w:rPr>
                <w:rFonts w:eastAsia="Yu Mincho"/>
              </w:rPr>
            </w:pPr>
            <w:r>
              <w:rPr>
                <w:rFonts w:eastAsia="Yu Mincho"/>
              </w:rPr>
              <w:t>3</w:t>
            </w:r>
          </w:p>
        </w:tc>
        <w:tc>
          <w:tcPr>
            <w:tcW w:w="275" w:type="pct"/>
          </w:tcPr>
          <w:p w14:paraId="3845A156" w14:textId="77777777" w:rsidR="00B978EF" w:rsidRPr="00F95B02" w:rsidRDefault="00B978EF" w:rsidP="00E87686">
            <w:pPr>
              <w:pStyle w:val="TAC"/>
              <w:keepNext w:val="0"/>
              <w:rPr>
                <w:rFonts w:eastAsia="Yu Mincho"/>
              </w:rPr>
            </w:pPr>
            <w:r>
              <w:rPr>
                <w:rFonts w:eastAsia="Yu Mincho"/>
              </w:rPr>
              <w:t>5</w:t>
            </w:r>
          </w:p>
        </w:tc>
        <w:tc>
          <w:tcPr>
            <w:tcW w:w="275" w:type="pct"/>
            <w:vAlign w:val="center"/>
          </w:tcPr>
          <w:p w14:paraId="624B2F97" w14:textId="77777777" w:rsidR="00B978EF" w:rsidRPr="00F95B02" w:rsidRDefault="00B978EF" w:rsidP="00E87686">
            <w:pPr>
              <w:pStyle w:val="TAC"/>
              <w:keepNext w:val="0"/>
            </w:pPr>
          </w:p>
        </w:tc>
        <w:tc>
          <w:tcPr>
            <w:tcW w:w="275" w:type="pct"/>
            <w:vAlign w:val="center"/>
          </w:tcPr>
          <w:p w14:paraId="796D9B67" w14:textId="77777777" w:rsidR="00B978EF" w:rsidRPr="00F95B02" w:rsidRDefault="00B978EF" w:rsidP="00E87686">
            <w:pPr>
              <w:pStyle w:val="TAC"/>
              <w:keepNext w:val="0"/>
            </w:pPr>
          </w:p>
        </w:tc>
        <w:tc>
          <w:tcPr>
            <w:tcW w:w="275" w:type="pct"/>
            <w:vAlign w:val="center"/>
          </w:tcPr>
          <w:p w14:paraId="7CEFBFAA" w14:textId="77777777" w:rsidR="00B978EF" w:rsidRPr="00F95B02" w:rsidRDefault="00B978EF" w:rsidP="00E87686">
            <w:pPr>
              <w:pStyle w:val="TAC"/>
              <w:keepNext w:val="0"/>
            </w:pPr>
          </w:p>
        </w:tc>
        <w:tc>
          <w:tcPr>
            <w:tcW w:w="251" w:type="pct"/>
            <w:vAlign w:val="center"/>
          </w:tcPr>
          <w:p w14:paraId="1498E9B3" w14:textId="77777777" w:rsidR="00B978EF" w:rsidRPr="00F95B02" w:rsidRDefault="00B978EF" w:rsidP="00E87686">
            <w:pPr>
              <w:pStyle w:val="TAC"/>
              <w:keepNext w:val="0"/>
            </w:pPr>
          </w:p>
        </w:tc>
        <w:tc>
          <w:tcPr>
            <w:tcW w:w="275" w:type="pct"/>
          </w:tcPr>
          <w:p w14:paraId="494A4521" w14:textId="77777777" w:rsidR="00B978EF" w:rsidRPr="00F95B02" w:rsidRDefault="00B978EF" w:rsidP="00E87686">
            <w:pPr>
              <w:pStyle w:val="TAC"/>
              <w:keepNext w:val="0"/>
              <w:rPr>
                <w:lang w:eastAsia="zh-CN"/>
              </w:rPr>
            </w:pPr>
          </w:p>
        </w:tc>
        <w:tc>
          <w:tcPr>
            <w:tcW w:w="275" w:type="pct"/>
          </w:tcPr>
          <w:p w14:paraId="414AD94E" w14:textId="77777777" w:rsidR="00B978EF" w:rsidRPr="00F95B02" w:rsidRDefault="00B978EF" w:rsidP="00E87686">
            <w:pPr>
              <w:pStyle w:val="TAC"/>
              <w:rPr>
                <w:lang w:eastAsia="zh-CN"/>
              </w:rPr>
            </w:pPr>
          </w:p>
        </w:tc>
        <w:tc>
          <w:tcPr>
            <w:tcW w:w="275" w:type="pct"/>
            <w:vAlign w:val="center"/>
          </w:tcPr>
          <w:p w14:paraId="6F7F68C3" w14:textId="77777777" w:rsidR="00B978EF" w:rsidRPr="00F95B02" w:rsidRDefault="00B978EF" w:rsidP="00E87686">
            <w:pPr>
              <w:pStyle w:val="TAC"/>
              <w:rPr>
                <w:lang w:eastAsia="zh-CN"/>
              </w:rPr>
            </w:pPr>
          </w:p>
        </w:tc>
        <w:tc>
          <w:tcPr>
            <w:tcW w:w="250" w:type="pct"/>
          </w:tcPr>
          <w:p w14:paraId="05E30278" w14:textId="77777777" w:rsidR="00B978EF" w:rsidRPr="00F95B02" w:rsidRDefault="00B978EF" w:rsidP="00E87686">
            <w:pPr>
              <w:pStyle w:val="TAC"/>
            </w:pPr>
          </w:p>
        </w:tc>
        <w:tc>
          <w:tcPr>
            <w:tcW w:w="275" w:type="pct"/>
            <w:vAlign w:val="center"/>
          </w:tcPr>
          <w:p w14:paraId="70E2725C" w14:textId="77777777" w:rsidR="00B978EF" w:rsidRPr="00F95B02" w:rsidRDefault="00B978EF" w:rsidP="00E87686">
            <w:pPr>
              <w:pStyle w:val="TAC"/>
              <w:keepNext w:val="0"/>
            </w:pPr>
          </w:p>
        </w:tc>
        <w:tc>
          <w:tcPr>
            <w:tcW w:w="251" w:type="pct"/>
            <w:vAlign w:val="center"/>
          </w:tcPr>
          <w:p w14:paraId="3A4A192D" w14:textId="77777777" w:rsidR="00B978EF" w:rsidRDefault="00B978EF" w:rsidP="00E87686">
            <w:pPr>
              <w:pStyle w:val="TAC"/>
              <w:keepNext w:val="0"/>
              <w:rPr>
                <w:rFonts w:eastAsia="Yu Mincho"/>
              </w:rPr>
            </w:pPr>
          </w:p>
        </w:tc>
        <w:tc>
          <w:tcPr>
            <w:tcW w:w="275" w:type="pct"/>
          </w:tcPr>
          <w:p w14:paraId="47B4A099" w14:textId="77777777" w:rsidR="00B978EF" w:rsidRDefault="00B978EF" w:rsidP="00E87686">
            <w:pPr>
              <w:pStyle w:val="TAC"/>
              <w:keepNext w:val="0"/>
              <w:rPr>
                <w:rFonts w:eastAsia="Yu Mincho"/>
              </w:rPr>
            </w:pPr>
          </w:p>
        </w:tc>
        <w:tc>
          <w:tcPr>
            <w:tcW w:w="275" w:type="pct"/>
            <w:vAlign w:val="center"/>
          </w:tcPr>
          <w:p w14:paraId="7781F1D5" w14:textId="77777777" w:rsidR="00B978EF" w:rsidRDefault="00B978EF" w:rsidP="00E87686">
            <w:pPr>
              <w:pStyle w:val="TAC"/>
              <w:keepNext w:val="0"/>
              <w:rPr>
                <w:rFonts w:eastAsia="Yu Mincho"/>
              </w:rPr>
            </w:pPr>
          </w:p>
        </w:tc>
        <w:tc>
          <w:tcPr>
            <w:tcW w:w="251" w:type="pct"/>
          </w:tcPr>
          <w:p w14:paraId="4F2779EE" w14:textId="77777777" w:rsidR="00B978EF" w:rsidRDefault="00B978EF" w:rsidP="00E87686">
            <w:pPr>
              <w:pStyle w:val="TAC"/>
              <w:keepNext w:val="0"/>
              <w:rPr>
                <w:rFonts w:eastAsia="Yu Mincho"/>
              </w:rPr>
            </w:pPr>
          </w:p>
        </w:tc>
        <w:tc>
          <w:tcPr>
            <w:tcW w:w="304" w:type="pct"/>
            <w:gridSpan w:val="2"/>
            <w:vAlign w:val="center"/>
          </w:tcPr>
          <w:p w14:paraId="387D7B8C" w14:textId="77777777" w:rsidR="00B978EF" w:rsidRDefault="00B978EF" w:rsidP="00E87686">
            <w:pPr>
              <w:pStyle w:val="TAC"/>
              <w:rPr>
                <w:rFonts w:eastAsia="Yu Mincho"/>
              </w:rPr>
            </w:pPr>
          </w:p>
        </w:tc>
      </w:tr>
      <w:tr w:rsidR="00B978EF" w14:paraId="2FE65E43" w14:textId="77777777" w:rsidTr="00E87686">
        <w:trPr>
          <w:cantSplit/>
          <w:jc w:val="center"/>
        </w:trPr>
        <w:tc>
          <w:tcPr>
            <w:tcW w:w="346" w:type="pct"/>
            <w:tcBorders>
              <w:top w:val="nil"/>
              <w:bottom w:val="nil"/>
            </w:tcBorders>
            <w:vAlign w:val="center"/>
          </w:tcPr>
          <w:p w14:paraId="409A0C0D" w14:textId="77777777" w:rsidR="00B978EF" w:rsidRPr="00F95B02" w:rsidRDefault="00B978EF" w:rsidP="00E87686">
            <w:pPr>
              <w:pStyle w:val="TAC"/>
              <w:keepNext w:val="0"/>
            </w:pPr>
            <w:r>
              <w:t>n72</w:t>
            </w:r>
          </w:p>
        </w:tc>
        <w:tc>
          <w:tcPr>
            <w:tcW w:w="341" w:type="pct"/>
            <w:vAlign w:val="center"/>
          </w:tcPr>
          <w:p w14:paraId="70CD282F" w14:textId="77777777" w:rsidR="00B978EF" w:rsidRPr="00F95B02" w:rsidRDefault="00B978EF" w:rsidP="00E87686">
            <w:pPr>
              <w:pStyle w:val="TAC"/>
              <w:keepNext w:val="0"/>
              <w:rPr>
                <w:rFonts w:eastAsia="SimSun"/>
                <w:lang w:val="en-US" w:eastAsia="zh-CN"/>
              </w:rPr>
            </w:pPr>
            <w:r w:rsidRPr="00F95B02">
              <w:rPr>
                <w:rFonts w:eastAsia="SimSun"/>
                <w:lang w:val="en-US" w:eastAsia="zh-CN"/>
              </w:rPr>
              <w:t>30</w:t>
            </w:r>
          </w:p>
        </w:tc>
        <w:tc>
          <w:tcPr>
            <w:tcW w:w="261" w:type="pct"/>
          </w:tcPr>
          <w:p w14:paraId="098B8EA2" w14:textId="77777777" w:rsidR="00B978EF" w:rsidRPr="00F95B02" w:rsidRDefault="00B978EF" w:rsidP="00E87686">
            <w:pPr>
              <w:pStyle w:val="TAC"/>
              <w:keepNext w:val="0"/>
              <w:rPr>
                <w:rFonts w:eastAsia="Yu Mincho"/>
              </w:rPr>
            </w:pPr>
          </w:p>
        </w:tc>
        <w:tc>
          <w:tcPr>
            <w:tcW w:w="275" w:type="pct"/>
          </w:tcPr>
          <w:p w14:paraId="49EBA48F" w14:textId="77777777" w:rsidR="00B978EF" w:rsidRPr="00F95B02" w:rsidRDefault="00B978EF" w:rsidP="00E87686">
            <w:pPr>
              <w:pStyle w:val="TAC"/>
              <w:keepNext w:val="0"/>
              <w:rPr>
                <w:rFonts w:eastAsia="Yu Mincho"/>
              </w:rPr>
            </w:pPr>
          </w:p>
        </w:tc>
        <w:tc>
          <w:tcPr>
            <w:tcW w:w="275" w:type="pct"/>
            <w:vAlign w:val="center"/>
          </w:tcPr>
          <w:p w14:paraId="7014D544" w14:textId="77777777" w:rsidR="00B978EF" w:rsidRPr="00F95B02" w:rsidRDefault="00B978EF" w:rsidP="00E87686">
            <w:pPr>
              <w:pStyle w:val="TAC"/>
              <w:keepNext w:val="0"/>
            </w:pPr>
          </w:p>
        </w:tc>
        <w:tc>
          <w:tcPr>
            <w:tcW w:w="275" w:type="pct"/>
            <w:vAlign w:val="center"/>
          </w:tcPr>
          <w:p w14:paraId="6A46914E" w14:textId="77777777" w:rsidR="00B978EF" w:rsidRPr="00F95B02" w:rsidRDefault="00B978EF" w:rsidP="00E87686">
            <w:pPr>
              <w:pStyle w:val="TAC"/>
              <w:keepNext w:val="0"/>
            </w:pPr>
          </w:p>
        </w:tc>
        <w:tc>
          <w:tcPr>
            <w:tcW w:w="275" w:type="pct"/>
            <w:vAlign w:val="center"/>
          </w:tcPr>
          <w:p w14:paraId="30414410" w14:textId="77777777" w:rsidR="00B978EF" w:rsidRPr="00F95B02" w:rsidRDefault="00B978EF" w:rsidP="00E87686">
            <w:pPr>
              <w:pStyle w:val="TAC"/>
              <w:keepNext w:val="0"/>
            </w:pPr>
          </w:p>
        </w:tc>
        <w:tc>
          <w:tcPr>
            <w:tcW w:w="251" w:type="pct"/>
            <w:vAlign w:val="center"/>
          </w:tcPr>
          <w:p w14:paraId="52DCF4C6" w14:textId="77777777" w:rsidR="00B978EF" w:rsidRPr="00F95B02" w:rsidRDefault="00B978EF" w:rsidP="00E87686">
            <w:pPr>
              <w:pStyle w:val="TAC"/>
              <w:keepNext w:val="0"/>
            </w:pPr>
          </w:p>
        </w:tc>
        <w:tc>
          <w:tcPr>
            <w:tcW w:w="275" w:type="pct"/>
          </w:tcPr>
          <w:p w14:paraId="01A73D67" w14:textId="77777777" w:rsidR="00B978EF" w:rsidRPr="00F95B02" w:rsidRDefault="00B978EF" w:rsidP="00E87686">
            <w:pPr>
              <w:pStyle w:val="TAC"/>
              <w:keepNext w:val="0"/>
              <w:rPr>
                <w:lang w:eastAsia="zh-CN"/>
              </w:rPr>
            </w:pPr>
          </w:p>
        </w:tc>
        <w:tc>
          <w:tcPr>
            <w:tcW w:w="275" w:type="pct"/>
          </w:tcPr>
          <w:p w14:paraId="07EB5A5C" w14:textId="77777777" w:rsidR="00B978EF" w:rsidRPr="00F95B02" w:rsidRDefault="00B978EF" w:rsidP="00E87686">
            <w:pPr>
              <w:pStyle w:val="TAC"/>
              <w:rPr>
                <w:lang w:eastAsia="zh-CN"/>
              </w:rPr>
            </w:pPr>
          </w:p>
        </w:tc>
        <w:tc>
          <w:tcPr>
            <w:tcW w:w="275" w:type="pct"/>
            <w:vAlign w:val="center"/>
          </w:tcPr>
          <w:p w14:paraId="6AF628E7" w14:textId="77777777" w:rsidR="00B978EF" w:rsidRPr="00F95B02" w:rsidRDefault="00B978EF" w:rsidP="00E87686">
            <w:pPr>
              <w:pStyle w:val="TAC"/>
              <w:rPr>
                <w:lang w:eastAsia="zh-CN"/>
              </w:rPr>
            </w:pPr>
          </w:p>
        </w:tc>
        <w:tc>
          <w:tcPr>
            <w:tcW w:w="250" w:type="pct"/>
          </w:tcPr>
          <w:p w14:paraId="008C1514" w14:textId="77777777" w:rsidR="00B978EF" w:rsidRPr="00F95B02" w:rsidRDefault="00B978EF" w:rsidP="00E87686">
            <w:pPr>
              <w:pStyle w:val="TAC"/>
            </w:pPr>
          </w:p>
        </w:tc>
        <w:tc>
          <w:tcPr>
            <w:tcW w:w="275" w:type="pct"/>
            <w:vAlign w:val="center"/>
          </w:tcPr>
          <w:p w14:paraId="19115265" w14:textId="77777777" w:rsidR="00B978EF" w:rsidRPr="00F95B02" w:rsidRDefault="00B978EF" w:rsidP="00E87686">
            <w:pPr>
              <w:pStyle w:val="TAC"/>
              <w:keepNext w:val="0"/>
            </w:pPr>
          </w:p>
        </w:tc>
        <w:tc>
          <w:tcPr>
            <w:tcW w:w="251" w:type="pct"/>
            <w:vAlign w:val="center"/>
          </w:tcPr>
          <w:p w14:paraId="4892B406" w14:textId="77777777" w:rsidR="00B978EF" w:rsidRDefault="00B978EF" w:rsidP="00E87686">
            <w:pPr>
              <w:pStyle w:val="TAC"/>
              <w:keepNext w:val="0"/>
              <w:rPr>
                <w:rFonts w:eastAsia="Yu Mincho"/>
              </w:rPr>
            </w:pPr>
          </w:p>
        </w:tc>
        <w:tc>
          <w:tcPr>
            <w:tcW w:w="275" w:type="pct"/>
          </w:tcPr>
          <w:p w14:paraId="3F112C86" w14:textId="77777777" w:rsidR="00B978EF" w:rsidRDefault="00B978EF" w:rsidP="00E87686">
            <w:pPr>
              <w:pStyle w:val="TAC"/>
              <w:keepNext w:val="0"/>
              <w:rPr>
                <w:rFonts w:eastAsia="Yu Mincho"/>
              </w:rPr>
            </w:pPr>
          </w:p>
        </w:tc>
        <w:tc>
          <w:tcPr>
            <w:tcW w:w="275" w:type="pct"/>
            <w:vAlign w:val="center"/>
          </w:tcPr>
          <w:p w14:paraId="10E5E6DA" w14:textId="77777777" w:rsidR="00B978EF" w:rsidRDefault="00B978EF" w:rsidP="00E87686">
            <w:pPr>
              <w:pStyle w:val="TAC"/>
              <w:keepNext w:val="0"/>
              <w:rPr>
                <w:rFonts w:eastAsia="Yu Mincho"/>
              </w:rPr>
            </w:pPr>
          </w:p>
        </w:tc>
        <w:tc>
          <w:tcPr>
            <w:tcW w:w="251" w:type="pct"/>
          </w:tcPr>
          <w:p w14:paraId="5ED5E853" w14:textId="77777777" w:rsidR="00B978EF" w:rsidRDefault="00B978EF" w:rsidP="00E87686">
            <w:pPr>
              <w:pStyle w:val="TAC"/>
              <w:keepNext w:val="0"/>
              <w:rPr>
                <w:rFonts w:eastAsia="Yu Mincho"/>
              </w:rPr>
            </w:pPr>
          </w:p>
        </w:tc>
        <w:tc>
          <w:tcPr>
            <w:tcW w:w="304" w:type="pct"/>
            <w:gridSpan w:val="2"/>
            <w:vAlign w:val="center"/>
          </w:tcPr>
          <w:p w14:paraId="4F3E9BA8" w14:textId="77777777" w:rsidR="00B978EF" w:rsidRDefault="00B978EF" w:rsidP="00E87686">
            <w:pPr>
              <w:pStyle w:val="TAC"/>
              <w:rPr>
                <w:rFonts w:eastAsia="Yu Mincho"/>
              </w:rPr>
            </w:pPr>
          </w:p>
        </w:tc>
      </w:tr>
      <w:tr w:rsidR="00B978EF" w14:paraId="7ED3B4E6" w14:textId="77777777" w:rsidTr="00E87686">
        <w:trPr>
          <w:cantSplit/>
          <w:jc w:val="center"/>
        </w:trPr>
        <w:tc>
          <w:tcPr>
            <w:tcW w:w="346" w:type="pct"/>
            <w:tcBorders>
              <w:top w:val="nil"/>
            </w:tcBorders>
            <w:vAlign w:val="center"/>
          </w:tcPr>
          <w:p w14:paraId="33BB0F33" w14:textId="77777777" w:rsidR="00B978EF" w:rsidRPr="00F95B02" w:rsidRDefault="00B978EF" w:rsidP="00E87686">
            <w:pPr>
              <w:pStyle w:val="TAC"/>
              <w:keepNext w:val="0"/>
            </w:pPr>
          </w:p>
        </w:tc>
        <w:tc>
          <w:tcPr>
            <w:tcW w:w="341" w:type="pct"/>
            <w:vAlign w:val="center"/>
          </w:tcPr>
          <w:p w14:paraId="2A42EFB8" w14:textId="77777777" w:rsidR="00B978EF" w:rsidRPr="00F95B02" w:rsidRDefault="00B978EF" w:rsidP="00E87686">
            <w:pPr>
              <w:pStyle w:val="TAC"/>
              <w:keepNext w:val="0"/>
              <w:rPr>
                <w:rFonts w:eastAsia="SimSun"/>
                <w:lang w:val="en-US" w:eastAsia="zh-CN"/>
              </w:rPr>
            </w:pPr>
            <w:r w:rsidRPr="00F95B02">
              <w:rPr>
                <w:rFonts w:eastAsia="SimSun"/>
                <w:lang w:val="en-US" w:eastAsia="zh-CN"/>
              </w:rPr>
              <w:t>60</w:t>
            </w:r>
          </w:p>
        </w:tc>
        <w:tc>
          <w:tcPr>
            <w:tcW w:w="261" w:type="pct"/>
          </w:tcPr>
          <w:p w14:paraId="64F337AA" w14:textId="77777777" w:rsidR="00B978EF" w:rsidRPr="00F95B02" w:rsidRDefault="00B978EF" w:rsidP="00E87686">
            <w:pPr>
              <w:pStyle w:val="TAC"/>
              <w:keepNext w:val="0"/>
              <w:rPr>
                <w:rFonts w:eastAsia="Yu Mincho"/>
              </w:rPr>
            </w:pPr>
          </w:p>
        </w:tc>
        <w:tc>
          <w:tcPr>
            <w:tcW w:w="275" w:type="pct"/>
          </w:tcPr>
          <w:p w14:paraId="61AB5C15" w14:textId="77777777" w:rsidR="00B978EF" w:rsidRPr="00F95B02" w:rsidRDefault="00B978EF" w:rsidP="00E87686">
            <w:pPr>
              <w:pStyle w:val="TAC"/>
              <w:keepNext w:val="0"/>
              <w:rPr>
                <w:rFonts w:eastAsia="Yu Mincho"/>
              </w:rPr>
            </w:pPr>
          </w:p>
        </w:tc>
        <w:tc>
          <w:tcPr>
            <w:tcW w:w="275" w:type="pct"/>
            <w:vAlign w:val="center"/>
          </w:tcPr>
          <w:p w14:paraId="05F87DFB" w14:textId="77777777" w:rsidR="00B978EF" w:rsidRPr="00F95B02" w:rsidRDefault="00B978EF" w:rsidP="00E87686">
            <w:pPr>
              <w:pStyle w:val="TAC"/>
              <w:keepNext w:val="0"/>
            </w:pPr>
          </w:p>
        </w:tc>
        <w:tc>
          <w:tcPr>
            <w:tcW w:w="275" w:type="pct"/>
            <w:vAlign w:val="center"/>
          </w:tcPr>
          <w:p w14:paraId="2905AC53" w14:textId="77777777" w:rsidR="00B978EF" w:rsidRPr="00F95B02" w:rsidRDefault="00B978EF" w:rsidP="00E87686">
            <w:pPr>
              <w:pStyle w:val="TAC"/>
              <w:keepNext w:val="0"/>
            </w:pPr>
          </w:p>
        </w:tc>
        <w:tc>
          <w:tcPr>
            <w:tcW w:w="275" w:type="pct"/>
            <w:vAlign w:val="center"/>
          </w:tcPr>
          <w:p w14:paraId="59B0B116" w14:textId="77777777" w:rsidR="00B978EF" w:rsidRPr="00F95B02" w:rsidRDefault="00B978EF" w:rsidP="00E87686">
            <w:pPr>
              <w:pStyle w:val="TAC"/>
              <w:keepNext w:val="0"/>
            </w:pPr>
          </w:p>
        </w:tc>
        <w:tc>
          <w:tcPr>
            <w:tcW w:w="251" w:type="pct"/>
            <w:vAlign w:val="center"/>
          </w:tcPr>
          <w:p w14:paraId="6A867706" w14:textId="77777777" w:rsidR="00B978EF" w:rsidRPr="00F95B02" w:rsidRDefault="00B978EF" w:rsidP="00E87686">
            <w:pPr>
              <w:pStyle w:val="TAC"/>
              <w:keepNext w:val="0"/>
            </w:pPr>
          </w:p>
        </w:tc>
        <w:tc>
          <w:tcPr>
            <w:tcW w:w="275" w:type="pct"/>
          </w:tcPr>
          <w:p w14:paraId="43911FCF" w14:textId="77777777" w:rsidR="00B978EF" w:rsidRPr="00F95B02" w:rsidRDefault="00B978EF" w:rsidP="00E87686">
            <w:pPr>
              <w:pStyle w:val="TAC"/>
              <w:keepNext w:val="0"/>
              <w:rPr>
                <w:lang w:eastAsia="zh-CN"/>
              </w:rPr>
            </w:pPr>
          </w:p>
        </w:tc>
        <w:tc>
          <w:tcPr>
            <w:tcW w:w="275" w:type="pct"/>
          </w:tcPr>
          <w:p w14:paraId="317E20FE" w14:textId="77777777" w:rsidR="00B978EF" w:rsidRPr="00F95B02" w:rsidRDefault="00B978EF" w:rsidP="00E87686">
            <w:pPr>
              <w:pStyle w:val="TAC"/>
              <w:rPr>
                <w:lang w:eastAsia="zh-CN"/>
              </w:rPr>
            </w:pPr>
          </w:p>
        </w:tc>
        <w:tc>
          <w:tcPr>
            <w:tcW w:w="275" w:type="pct"/>
            <w:vAlign w:val="center"/>
          </w:tcPr>
          <w:p w14:paraId="4EC46D1D" w14:textId="77777777" w:rsidR="00B978EF" w:rsidRPr="00F95B02" w:rsidRDefault="00B978EF" w:rsidP="00E87686">
            <w:pPr>
              <w:pStyle w:val="TAC"/>
              <w:rPr>
                <w:lang w:eastAsia="zh-CN"/>
              </w:rPr>
            </w:pPr>
          </w:p>
        </w:tc>
        <w:tc>
          <w:tcPr>
            <w:tcW w:w="250" w:type="pct"/>
          </w:tcPr>
          <w:p w14:paraId="609ADE41" w14:textId="77777777" w:rsidR="00B978EF" w:rsidRPr="00F95B02" w:rsidRDefault="00B978EF" w:rsidP="00E87686">
            <w:pPr>
              <w:pStyle w:val="TAC"/>
            </w:pPr>
          </w:p>
        </w:tc>
        <w:tc>
          <w:tcPr>
            <w:tcW w:w="275" w:type="pct"/>
            <w:vAlign w:val="center"/>
          </w:tcPr>
          <w:p w14:paraId="304D52F5" w14:textId="77777777" w:rsidR="00B978EF" w:rsidRPr="00F95B02" w:rsidRDefault="00B978EF" w:rsidP="00E87686">
            <w:pPr>
              <w:pStyle w:val="TAC"/>
              <w:keepNext w:val="0"/>
            </w:pPr>
          </w:p>
        </w:tc>
        <w:tc>
          <w:tcPr>
            <w:tcW w:w="251" w:type="pct"/>
            <w:vAlign w:val="center"/>
          </w:tcPr>
          <w:p w14:paraId="217457B3" w14:textId="77777777" w:rsidR="00B978EF" w:rsidRDefault="00B978EF" w:rsidP="00E87686">
            <w:pPr>
              <w:pStyle w:val="TAC"/>
              <w:keepNext w:val="0"/>
              <w:rPr>
                <w:rFonts w:eastAsia="Yu Mincho"/>
              </w:rPr>
            </w:pPr>
          </w:p>
        </w:tc>
        <w:tc>
          <w:tcPr>
            <w:tcW w:w="275" w:type="pct"/>
          </w:tcPr>
          <w:p w14:paraId="07552793" w14:textId="77777777" w:rsidR="00B978EF" w:rsidRDefault="00B978EF" w:rsidP="00E87686">
            <w:pPr>
              <w:pStyle w:val="TAC"/>
              <w:keepNext w:val="0"/>
              <w:rPr>
                <w:rFonts w:eastAsia="Yu Mincho"/>
              </w:rPr>
            </w:pPr>
          </w:p>
        </w:tc>
        <w:tc>
          <w:tcPr>
            <w:tcW w:w="275" w:type="pct"/>
            <w:vAlign w:val="center"/>
          </w:tcPr>
          <w:p w14:paraId="68DBF90F" w14:textId="77777777" w:rsidR="00B978EF" w:rsidRDefault="00B978EF" w:rsidP="00E87686">
            <w:pPr>
              <w:pStyle w:val="TAC"/>
              <w:keepNext w:val="0"/>
              <w:rPr>
                <w:rFonts w:eastAsia="Yu Mincho"/>
              </w:rPr>
            </w:pPr>
          </w:p>
        </w:tc>
        <w:tc>
          <w:tcPr>
            <w:tcW w:w="251" w:type="pct"/>
          </w:tcPr>
          <w:p w14:paraId="59EE994D" w14:textId="77777777" w:rsidR="00B978EF" w:rsidRDefault="00B978EF" w:rsidP="00E87686">
            <w:pPr>
              <w:pStyle w:val="TAC"/>
              <w:keepNext w:val="0"/>
              <w:rPr>
                <w:rFonts w:eastAsia="Yu Mincho"/>
              </w:rPr>
            </w:pPr>
          </w:p>
        </w:tc>
        <w:tc>
          <w:tcPr>
            <w:tcW w:w="304" w:type="pct"/>
            <w:gridSpan w:val="2"/>
            <w:vAlign w:val="center"/>
          </w:tcPr>
          <w:p w14:paraId="317C0B8C" w14:textId="77777777" w:rsidR="00B978EF" w:rsidRDefault="00B978EF" w:rsidP="00E87686">
            <w:pPr>
              <w:pStyle w:val="TAC"/>
              <w:rPr>
                <w:rFonts w:eastAsia="Yu Mincho"/>
              </w:rPr>
            </w:pPr>
          </w:p>
        </w:tc>
      </w:tr>
      <w:tr w:rsidR="00B978EF" w14:paraId="2DBE1C20" w14:textId="77777777" w:rsidTr="00E87686">
        <w:trPr>
          <w:cantSplit/>
          <w:jc w:val="center"/>
        </w:trPr>
        <w:tc>
          <w:tcPr>
            <w:tcW w:w="346" w:type="pct"/>
            <w:tcBorders>
              <w:bottom w:val="nil"/>
            </w:tcBorders>
            <w:vAlign w:val="center"/>
          </w:tcPr>
          <w:p w14:paraId="1ACFE0DB" w14:textId="77777777" w:rsidR="00B978EF" w:rsidRPr="00F95B02" w:rsidRDefault="00B978EF" w:rsidP="00E87686">
            <w:pPr>
              <w:pStyle w:val="TAC"/>
              <w:keepNext w:val="0"/>
            </w:pPr>
          </w:p>
        </w:tc>
        <w:tc>
          <w:tcPr>
            <w:tcW w:w="341" w:type="pct"/>
            <w:vAlign w:val="center"/>
          </w:tcPr>
          <w:p w14:paraId="33F1EA6E" w14:textId="77777777" w:rsidR="00B978EF" w:rsidRPr="00F95B02" w:rsidRDefault="00B978EF" w:rsidP="00E87686">
            <w:pPr>
              <w:pStyle w:val="TAC"/>
              <w:keepNext w:val="0"/>
            </w:pPr>
            <w:r w:rsidRPr="00F95B02">
              <w:t>15</w:t>
            </w:r>
          </w:p>
        </w:tc>
        <w:tc>
          <w:tcPr>
            <w:tcW w:w="261" w:type="pct"/>
          </w:tcPr>
          <w:p w14:paraId="62BB52A1" w14:textId="77777777" w:rsidR="00B978EF" w:rsidRDefault="00B978EF" w:rsidP="00E87686">
            <w:pPr>
              <w:pStyle w:val="TAC"/>
              <w:keepNext w:val="0"/>
            </w:pPr>
          </w:p>
        </w:tc>
        <w:tc>
          <w:tcPr>
            <w:tcW w:w="275" w:type="pct"/>
          </w:tcPr>
          <w:p w14:paraId="475DCE11" w14:textId="77777777" w:rsidR="00B978EF" w:rsidRPr="00F95B02" w:rsidRDefault="00B978EF" w:rsidP="00E87686">
            <w:pPr>
              <w:pStyle w:val="TAC"/>
              <w:keepNext w:val="0"/>
            </w:pPr>
            <w:r>
              <w:t>5</w:t>
            </w:r>
          </w:p>
        </w:tc>
        <w:tc>
          <w:tcPr>
            <w:tcW w:w="275" w:type="pct"/>
            <w:vAlign w:val="center"/>
          </w:tcPr>
          <w:p w14:paraId="74B74B5F" w14:textId="77777777" w:rsidR="00B978EF" w:rsidRPr="00F95B02" w:rsidRDefault="00B978EF" w:rsidP="00E87686">
            <w:pPr>
              <w:pStyle w:val="TAC"/>
              <w:keepNext w:val="0"/>
            </w:pPr>
            <w:r>
              <w:t>10</w:t>
            </w:r>
          </w:p>
        </w:tc>
        <w:tc>
          <w:tcPr>
            <w:tcW w:w="275" w:type="pct"/>
            <w:vAlign w:val="center"/>
          </w:tcPr>
          <w:p w14:paraId="36D37C9D" w14:textId="77777777" w:rsidR="00B978EF" w:rsidRPr="00F95B02" w:rsidRDefault="00B978EF" w:rsidP="00E87686">
            <w:pPr>
              <w:pStyle w:val="TAC"/>
              <w:keepNext w:val="0"/>
            </w:pPr>
            <w:r>
              <w:t>15</w:t>
            </w:r>
          </w:p>
        </w:tc>
        <w:tc>
          <w:tcPr>
            <w:tcW w:w="275" w:type="pct"/>
            <w:vAlign w:val="center"/>
          </w:tcPr>
          <w:p w14:paraId="6A606BAC" w14:textId="77777777" w:rsidR="00B978EF" w:rsidRPr="00F95B02" w:rsidRDefault="00B978EF" w:rsidP="00E87686">
            <w:pPr>
              <w:pStyle w:val="TAC"/>
              <w:keepNext w:val="0"/>
            </w:pPr>
            <w:r>
              <w:t>20</w:t>
            </w:r>
          </w:p>
        </w:tc>
        <w:tc>
          <w:tcPr>
            <w:tcW w:w="251" w:type="pct"/>
            <w:vAlign w:val="center"/>
          </w:tcPr>
          <w:p w14:paraId="100FA11F" w14:textId="77777777" w:rsidR="00B978EF" w:rsidRPr="00F95B02" w:rsidRDefault="00B978EF" w:rsidP="00E87686">
            <w:pPr>
              <w:pStyle w:val="TAC"/>
              <w:keepNext w:val="0"/>
            </w:pPr>
          </w:p>
        </w:tc>
        <w:tc>
          <w:tcPr>
            <w:tcW w:w="275" w:type="pct"/>
          </w:tcPr>
          <w:p w14:paraId="42A4CA80" w14:textId="77777777" w:rsidR="00B978EF" w:rsidRPr="00F95B02" w:rsidRDefault="00B978EF" w:rsidP="00E87686">
            <w:pPr>
              <w:pStyle w:val="TAC"/>
              <w:keepNext w:val="0"/>
              <w:rPr>
                <w:rFonts w:cs="Arial"/>
                <w:szCs w:val="18"/>
              </w:rPr>
            </w:pPr>
          </w:p>
        </w:tc>
        <w:tc>
          <w:tcPr>
            <w:tcW w:w="275" w:type="pct"/>
          </w:tcPr>
          <w:p w14:paraId="46F958BB" w14:textId="77777777" w:rsidR="00B978EF" w:rsidRPr="00F95B02" w:rsidRDefault="00B978EF" w:rsidP="00E87686">
            <w:pPr>
              <w:pStyle w:val="TAC"/>
              <w:rPr>
                <w:rFonts w:cs="Arial"/>
                <w:szCs w:val="18"/>
              </w:rPr>
            </w:pPr>
          </w:p>
        </w:tc>
        <w:tc>
          <w:tcPr>
            <w:tcW w:w="275" w:type="pct"/>
            <w:vAlign w:val="center"/>
          </w:tcPr>
          <w:p w14:paraId="66CDDBAB" w14:textId="77777777" w:rsidR="00B978EF" w:rsidRPr="00F95B02" w:rsidRDefault="00B978EF" w:rsidP="00E87686">
            <w:pPr>
              <w:pStyle w:val="TAC"/>
              <w:rPr>
                <w:rFonts w:cs="Arial"/>
                <w:szCs w:val="18"/>
              </w:rPr>
            </w:pPr>
          </w:p>
        </w:tc>
        <w:tc>
          <w:tcPr>
            <w:tcW w:w="250" w:type="pct"/>
          </w:tcPr>
          <w:p w14:paraId="027111E1" w14:textId="77777777" w:rsidR="00B978EF" w:rsidRPr="00F95B02" w:rsidRDefault="00B978EF" w:rsidP="00E87686">
            <w:pPr>
              <w:pStyle w:val="TAC"/>
            </w:pPr>
          </w:p>
        </w:tc>
        <w:tc>
          <w:tcPr>
            <w:tcW w:w="275" w:type="pct"/>
            <w:vAlign w:val="center"/>
          </w:tcPr>
          <w:p w14:paraId="46C7A7A6" w14:textId="77777777" w:rsidR="00B978EF" w:rsidRPr="00F95B02" w:rsidRDefault="00B978EF" w:rsidP="00E87686">
            <w:pPr>
              <w:pStyle w:val="TAC"/>
              <w:keepNext w:val="0"/>
            </w:pPr>
          </w:p>
        </w:tc>
        <w:tc>
          <w:tcPr>
            <w:tcW w:w="251" w:type="pct"/>
            <w:vAlign w:val="center"/>
          </w:tcPr>
          <w:p w14:paraId="74776D03" w14:textId="77777777" w:rsidR="00B978EF" w:rsidRPr="00F95B02" w:rsidRDefault="00B978EF" w:rsidP="00E87686">
            <w:pPr>
              <w:pStyle w:val="TAC"/>
              <w:keepNext w:val="0"/>
              <w:rPr>
                <w:rFonts w:cs="Arial"/>
                <w:szCs w:val="18"/>
              </w:rPr>
            </w:pPr>
          </w:p>
        </w:tc>
        <w:tc>
          <w:tcPr>
            <w:tcW w:w="275" w:type="pct"/>
          </w:tcPr>
          <w:p w14:paraId="249DF78A" w14:textId="77777777" w:rsidR="00B978EF" w:rsidRPr="00F95B02" w:rsidRDefault="00B978EF" w:rsidP="00E87686">
            <w:pPr>
              <w:pStyle w:val="TAC"/>
              <w:keepNext w:val="0"/>
            </w:pPr>
          </w:p>
        </w:tc>
        <w:tc>
          <w:tcPr>
            <w:tcW w:w="275" w:type="pct"/>
            <w:vAlign w:val="center"/>
          </w:tcPr>
          <w:p w14:paraId="5B2E2EE4" w14:textId="77777777" w:rsidR="00B978EF" w:rsidRPr="00F95B02" w:rsidRDefault="00B978EF" w:rsidP="00E87686">
            <w:pPr>
              <w:pStyle w:val="TAC"/>
              <w:keepNext w:val="0"/>
              <w:rPr>
                <w:rFonts w:cs="Arial"/>
                <w:szCs w:val="18"/>
              </w:rPr>
            </w:pPr>
          </w:p>
        </w:tc>
        <w:tc>
          <w:tcPr>
            <w:tcW w:w="251" w:type="pct"/>
          </w:tcPr>
          <w:p w14:paraId="15C9BECB" w14:textId="77777777" w:rsidR="00B978EF" w:rsidRPr="00F95B02" w:rsidRDefault="00B978EF" w:rsidP="00E87686">
            <w:pPr>
              <w:pStyle w:val="TAC"/>
              <w:keepNext w:val="0"/>
              <w:rPr>
                <w:rFonts w:eastAsia="Yu Mincho"/>
              </w:rPr>
            </w:pPr>
          </w:p>
        </w:tc>
        <w:tc>
          <w:tcPr>
            <w:tcW w:w="304" w:type="pct"/>
            <w:gridSpan w:val="2"/>
            <w:vAlign w:val="center"/>
          </w:tcPr>
          <w:p w14:paraId="77A91CAD" w14:textId="77777777" w:rsidR="00B978EF" w:rsidRPr="00F95B02" w:rsidRDefault="00B978EF" w:rsidP="00E87686">
            <w:pPr>
              <w:pStyle w:val="TAC"/>
              <w:rPr>
                <w:rFonts w:eastAsia="Yu Mincho"/>
              </w:rPr>
            </w:pPr>
          </w:p>
        </w:tc>
      </w:tr>
      <w:tr w:rsidR="00B978EF" w14:paraId="6755A5C9" w14:textId="77777777" w:rsidTr="00E87686">
        <w:trPr>
          <w:cantSplit/>
          <w:jc w:val="center"/>
        </w:trPr>
        <w:tc>
          <w:tcPr>
            <w:tcW w:w="346" w:type="pct"/>
            <w:tcBorders>
              <w:top w:val="nil"/>
              <w:bottom w:val="nil"/>
            </w:tcBorders>
            <w:vAlign w:val="center"/>
          </w:tcPr>
          <w:p w14:paraId="7149B417" w14:textId="77777777" w:rsidR="00B978EF" w:rsidRPr="00F95B02" w:rsidRDefault="00B978EF" w:rsidP="00E87686">
            <w:pPr>
              <w:pStyle w:val="TAC"/>
              <w:keepNext w:val="0"/>
            </w:pPr>
            <w:r w:rsidRPr="00F95B02">
              <w:t>n74</w:t>
            </w:r>
          </w:p>
        </w:tc>
        <w:tc>
          <w:tcPr>
            <w:tcW w:w="341" w:type="pct"/>
            <w:vAlign w:val="center"/>
          </w:tcPr>
          <w:p w14:paraId="338EC699" w14:textId="77777777" w:rsidR="00B978EF" w:rsidRPr="00F95B02" w:rsidRDefault="00B978EF" w:rsidP="00E87686">
            <w:pPr>
              <w:pStyle w:val="TAC"/>
              <w:keepNext w:val="0"/>
            </w:pPr>
            <w:r w:rsidRPr="00F95B02">
              <w:t>30</w:t>
            </w:r>
          </w:p>
        </w:tc>
        <w:tc>
          <w:tcPr>
            <w:tcW w:w="261" w:type="pct"/>
          </w:tcPr>
          <w:p w14:paraId="0765B952" w14:textId="77777777" w:rsidR="00B978EF" w:rsidRPr="00F95B02" w:rsidRDefault="00B978EF" w:rsidP="00E87686">
            <w:pPr>
              <w:pStyle w:val="TAC"/>
              <w:keepNext w:val="0"/>
            </w:pPr>
          </w:p>
        </w:tc>
        <w:tc>
          <w:tcPr>
            <w:tcW w:w="275" w:type="pct"/>
          </w:tcPr>
          <w:p w14:paraId="64833B2E" w14:textId="77777777" w:rsidR="00B978EF" w:rsidRPr="00F95B02" w:rsidRDefault="00B978EF" w:rsidP="00E87686">
            <w:pPr>
              <w:pStyle w:val="TAC"/>
              <w:keepNext w:val="0"/>
            </w:pPr>
          </w:p>
        </w:tc>
        <w:tc>
          <w:tcPr>
            <w:tcW w:w="275" w:type="pct"/>
          </w:tcPr>
          <w:p w14:paraId="19823CFD" w14:textId="77777777" w:rsidR="00B978EF" w:rsidRPr="00F95B02" w:rsidRDefault="00B978EF" w:rsidP="00E87686">
            <w:pPr>
              <w:pStyle w:val="TAC"/>
              <w:keepNext w:val="0"/>
            </w:pPr>
            <w:r>
              <w:t>10</w:t>
            </w:r>
          </w:p>
        </w:tc>
        <w:tc>
          <w:tcPr>
            <w:tcW w:w="275" w:type="pct"/>
            <w:vAlign w:val="center"/>
          </w:tcPr>
          <w:p w14:paraId="346A7141" w14:textId="77777777" w:rsidR="00B978EF" w:rsidRPr="00F95B02" w:rsidRDefault="00B978EF" w:rsidP="00E87686">
            <w:pPr>
              <w:pStyle w:val="TAC"/>
              <w:keepNext w:val="0"/>
            </w:pPr>
            <w:r>
              <w:t>15</w:t>
            </w:r>
          </w:p>
        </w:tc>
        <w:tc>
          <w:tcPr>
            <w:tcW w:w="275" w:type="pct"/>
            <w:vAlign w:val="center"/>
          </w:tcPr>
          <w:p w14:paraId="72879F0E" w14:textId="77777777" w:rsidR="00B978EF" w:rsidRPr="00F95B02" w:rsidRDefault="00B978EF" w:rsidP="00E87686">
            <w:pPr>
              <w:pStyle w:val="TAC"/>
              <w:keepNext w:val="0"/>
            </w:pPr>
            <w:r>
              <w:t>20</w:t>
            </w:r>
          </w:p>
        </w:tc>
        <w:tc>
          <w:tcPr>
            <w:tcW w:w="251" w:type="pct"/>
            <w:vAlign w:val="center"/>
          </w:tcPr>
          <w:p w14:paraId="57EDD11F" w14:textId="77777777" w:rsidR="00B978EF" w:rsidRPr="00F95B02" w:rsidRDefault="00B978EF" w:rsidP="00E87686">
            <w:pPr>
              <w:pStyle w:val="TAC"/>
              <w:keepNext w:val="0"/>
            </w:pPr>
          </w:p>
        </w:tc>
        <w:tc>
          <w:tcPr>
            <w:tcW w:w="275" w:type="pct"/>
          </w:tcPr>
          <w:p w14:paraId="597C87F9" w14:textId="77777777" w:rsidR="00B978EF" w:rsidRPr="00F95B02" w:rsidRDefault="00B978EF" w:rsidP="00E87686">
            <w:pPr>
              <w:pStyle w:val="TAC"/>
              <w:keepNext w:val="0"/>
              <w:rPr>
                <w:rFonts w:cs="Arial"/>
                <w:szCs w:val="18"/>
              </w:rPr>
            </w:pPr>
          </w:p>
        </w:tc>
        <w:tc>
          <w:tcPr>
            <w:tcW w:w="275" w:type="pct"/>
          </w:tcPr>
          <w:p w14:paraId="19794303" w14:textId="77777777" w:rsidR="00B978EF" w:rsidRPr="00F95B02" w:rsidRDefault="00B978EF" w:rsidP="00E87686">
            <w:pPr>
              <w:pStyle w:val="TAC"/>
              <w:rPr>
                <w:rFonts w:cs="Arial"/>
                <w:szCs w:val="18"/>
              </w:rPr>
            </w:pPr>
          </w:p>
        </w:tc>
        <w:tc>
          <w:tcPr>
            <w:tcW w:w="275" w:type="pct"/>
            <w:vAlign w:val="center"/>
          </w:tcPr>
          <w:p w14:paraId="5C0C7E9D" w14:textId="77777777" w:rsidR="00B978EF" w:rsidRPr="00F95B02" w:rsidRDefault="00B978EF" w:rsidP="00E87686">
            <w:pPr>
              <w:pStyle w:val="TAC"/>
              <w:rPr>
                <w:rFonts w:cs="Arial"/>
                <w:szCs w:val="18"/>
              </w:rPr>
            </w:pPr>
          </w:p>
        </w:tc>
        <w:tc>
          <w:tcPr>
            <w:tcW w:w="250" w:type="pct"/>
          </w:tcPr>
          <w:p w14:paraId="66623389" w14:textId="77777777" w:rsidR="00B978EF" w:rsidRPr="00F95B02" w:rsidRDefault="00B978EF" w:rsidP="00E87686">
            <w:pPr>
              <w:pStyle w:val="TAC"/>
            </w:pPr>
          </w:p>
        </w:tc>
        <w:tc>
          <w:tcPr>
            <w:tcW w:w="275" w:type="pct"/>
            <w:vAlign w:val="center"/>
          </w:tcPr>
          <w:p w14:paraId="605FFB30" w14:textId="77777777" w:rsidR="00B978EF" w:rsidRPr="00F95B02" w:rsidRDefault="00B978EF" w:rsidP="00E87686">
            <w:pPr>
              <w:pStyle w:val="TAC"/>
              <w:keepNext w:val="0"/>
            </w:pPr>
          </w:p>
        </w:tc>
        <w:tc>
          <w:tcPr>
            <w:tcW w:w="251" w:type="pct"/>
            <w:vAlign w:val="center"/>
          </w:tcPr>
          <w:p w14:paraId="5D345A45" w14:textId="77777777" w:rsidR="00B978EF" w:rsidRPr="00F95B02" w:rsidRDefault="00B978EF" w:rsidP="00E87686">
            <w:pPr>
              <w:pStyle w:val="TAC"/>
              <w:keepNext w:val="0"/>
              <w:rPr>
                <w:rFonts w:cs="Arial"/>
                <w:szCs w:val="18"/>
              </w:rPr>
            </w:pPr>
          </w:p>
        </w:tc>
        <w:tc>
          <w:tcPr>
            <w:tcW w:w="275" w:type="pct"/>
          </w:tcPr>
          <w:p w14:paraId="3C77F03E" w14:textId="77777777" w:rsidR="00B978EF" w:rsidRPr="00F95B02" w:rsidRDefault="00B978EF" w:rsidP="00E87686">
            <w:pPr>
              <w:pStyle w:val="TAC"/>
              <w:keepNext w:val="0"/>
            </w:pPr>
          </w:p>
        </w:tc>
        <w:tc>
          <w:tcPr>
            <w:tcW w:w="275" w:type="pct"/>
            <w:vAlign w:val="center"/>
          </w:tcPr>
          <w:p w14:paraId="604858EE" w14:textId="77777777" w:rsidR="00B978EF" w:rsidRPr="00F95B02" w:rsidRDefault="00B978EF" w:rsidP="00E87686">
            <w:pPr>
              <w:pStyle w:val="TAC"/>
              <w:keepNext w:val="0"/>
              <w:rPr>
                <w:rFonts w:cs="Arial"/>
                <w:szCs w:val="18"/>
              </w:rPr>
            </w:pPr>
          </w:p>
        </w:tc>
        <w:tc>
          <w:tcPr>
            <w:tcW w:w="251" w:type="pct"/>
          </w:tcPr>
          <w:p w14:paraId="52889D91" w14:textId="77777777" w:rsidR="00B978EF" w:rsidRPr="00F95B02" w:rsidRDefault="00B978EF" w:rsidP="00E87686">
            <w:pPr>
              <w:pStyle w:val="TAC"/>
              <w:keepNext w:val="0"/>
              <w:rPr>
                <w:rFonts w:eastAsia="Yu Mincho"/>
              </w:rPr>
            </w:pPr>
          </w:p>
        </w:tc>
        <w:tc>
          <w:tcPr>
            <w:tcW w:w="304" w:type="pct"/>
            <w:gridSpan w:val="2"/>
            <w:vAlign w:val="center"/>
          </w:tcPr>
          <w:p w14:paraId="5E11AE39" w14:textId="77777777" w:rsidR="00B978EF" w:rsidRPr="00F95B02" w:rsidRDefault="00B978EF" w:rsidP="00E87686">
            <w:pPr>
              <w:pStyle w:val="TAC"/>
              <w:rPr>
                <w:rFonts w:eastAsia="Yu Mincho"/>
              </w:rPr>
            </w:pPr>
          </w:p>
        </w:tc>
      </w:tr>
      <w:tr w:rsidR="00B978EF" w14:paraId="63DEC41E" w14:textId="77777777" w:rsidTr="00E87686">
        <w:trPr>
          <w:cantSplit/>
          <w:jc w:val="center"/>
        </w:trPr>
        <w:tc>
          <w:tcPr>
            <w:tcW w:w="346" w:type="pct"/>
            <w:tcBorders>
              <w:top w:val="nil"/>
            </w:tcBorders>
            <w:vAlign w:val="center"/>
          </w:tcPr>
          <w:p w14:paraId="5BC5EB22" w14:textId="77777777" w:rsidR="00B978EF" w:rsidRPr="00F95B02" w:rsidRDefault="00B978EF" w:rsidP="00E87686">
            <w:pPr>
              <w:pStyle w:val="TAC"/>
              <w:keepNext w:val="0"/>
            </w:pPr>
          </w:p>
        </w:tc>
        <w:tc>
          <w:tcPr>
            <w:tcW w:w="341" w:type="pct"/>
            <w:vAlign w:val="center"/>
          </w:tcPr>
          <w:p w14:paraId="52DA4C65" w14:textId="77777777" w:rsidR="00B978EF" w:rsidRPr="00F95B02" w:rsidRDefault="00B978EF" w:rsidP="00E87686">
            <w:pPr>
              <w:pStyle w:val="TAC"/>
              <w:keepNext w:val="0"/>
            </w:pPr>
            <w:r w:rsidRPr="00F95B02">
              <w:t>60</w:t>
            </w:r>
          </w:p>
        </w:tc>
        <w:tc>
          <w:tcPr>
            <w:tcW w:w="261" w:type="pct"/>
          </w:tcPr>
          <w:p w14:paraId="1BB19EC1" w14:textId="77777777" w:rsidR="00B978EF" w:rsidRPr="00F95B02" w:rsidRDefault="00B978EF" w:rsidP="00E87686">
            <w:pPr>
              <w:pStyle w:val="TAC"/>
              <w:keepNext w:val="0"/>
            </w:pPr>
          </w:p>
        </w:tc>
        <w:tc>
          <w:tcPr>
            <w:tcW w:w="275" w:type="pct"/>
          </w:tcPr>
          <w:p w14:paraId="08240059" w14:textId="77777777" w:rsidR="00B978EF" w:rsidRPr="00F95B02" w:rsidRDefault="00B978EF" w:rsidP="00E87686">
            <w:pPr>
              <w:pStyle w:val="TAC"/>
              <w:keepNext w:val="0"/>
            </w:pPr>
          </w:p>
        </w:tc>
        <w:tc>
          <w:tcPr>
            <w:tcW w:w="275" w:type="pct"/>
            <w:vAlign w:val="center"/>
          </w:tcPr>
          <w:p w14:paraId="682E0C94" w14:textId="77777777" w:rsidR="00B978EF" w:rsidRPr="00F95B02" w:rsidRDefault="00B978EF" w:rsidP="00E87686">
            <w:pPr>
              <w:pStyle w:val="TAC"/>
              <w:keepNext w:val="0"/>
            </w:pPr>
            <w:r>
              <w:t>10</w:t>
            </w:r>
          </w:p>
        </w:tc>
        <w:tc>
          <w:tcPr>
            <w:tcW w:w="275" w:type="pct"/>
            <w:vAlign w:val="center"/>
          </w:tcPr>
          <w:p w14:paraId="49A57716" w14:textId="77777777" w:rsidR="00B978EF" w:rsidRPr="00F95B02" w:rsidRDefault="00B978EF" w:rsidP="00E87686">
            <w:pPr>
              <w:pStyle w:val="TAC"/>
              <w:keepNext w:val="0"/>
            </w:pPr>
            <w:r>
              <w:t>15</w:t>
            </w:r>
          </w:p>
        </w:tc>
        <w:tc>
          <w:tcPr>
            <w:tcW w:w="275" w:type="pct"/>
            <w:vAlign w:val="center"/>
          </w:tcPr>
          <w:p w14:paraId="6BD6615A" w14:textId="77777777" w:rsidR="00B978EF" w:rsidRPr="00F95B02" w:rsidRDefault="00B978EF" w:rsidP="00E87686">
            <w:pPr>
              <w:pStyle w:val="TAC"/>
              <w:keepNext w:val="0"/>
            </w:pPr>
            <w:r>
              <w:t>20</w:t>
            </w:r>
          </w:p>
        </w:tc>
        <w:tc>
          <w:tcPr>
            <w:tcW w:w="251" w:type="pct"/>
            <w:vAlign w:val="center"/>
          </w:tcPr>
          <w:p w14:paraId="1A61BC26" w14:textId="77777777" w:rsidR="00B978EF" w:rsidRPr="00F95B02" w:rsidRDefault="00B978EF" w:rsidP="00E87686">
            <w:pPr>
              <w:pStyle w:val="TAC"/>
              <w:keepNext w:val="0"/>
            </w:pPr>
          </w:p>
        </w:tc>
        <w:tc>
          <w:tcPr>
            <w:tcW w:w="275" w:type="pct"/>
          </w:tcPr>
          <w:p w14:paraId="327BBA6C" w14:textId="77777777" w:rsidR="00B978EF" w:rsidRPr="00F95B02" w:rsidRDefault="00B978EF" w:rsidP="00E87686">
            <w:pPr>
              <w:pStyle w:val="TAC"/>
              <w:keepNext w:val="0"/>
              <w:rPr>
                <w:rFonts w:cs="Arial"/>
                <w:szCs w:val="18"/>
              </w:rPr>
            </w:pPr>
          </w:p>
        </w:tc>
        <w:tc>
          <w:tcPr>
            <w:tcW w:w="275" w:type="pct"/>
          </w:tcPr>
          <w:p w14:paraId="4FAB990D" w14:textId="77777777" w:rsidR="00B978EF" w:rsidRPr="00F95B02" w:rsidRDefault="00B978EF" w:rsidP="00E87686">
            <w:pPr>
              <w:pStyle w:val="TAC"/>
              <w:rPr>
                <w:rFonts w:cs="Arial"/>
                <w:szCs w:val="18"/>
              </w:rPr>
            </w:pPr>
          </w:p>
        </w:tc>
        <w:tc>
          <w:tcPr>
            <w:tcW w:w="275" w:type="pct"/>
            <w:vAlign w:val="center"/>
          </w:tcPr>
          <w:p w14:paraId="051B5D12" w14:textId="77777777" w:rsidR="00B978EF" w:rsidRPr="00F95B02" w:rsidRDefault="00B978EF" w:rsidP="00E87686">
            <w:pPr>
              <w:pStyle w:val="TAC"/>
              <w:rPr>
                <w:rFonts w:cs="Arial"/>
                <w:szCs w:val="18"/>
              </w:rPr>
            </w:pPr>
          </w:p>
        </w:tc>
        <w:tc>
          <w:tcPr>
            <w:tcW w:w="250" w:type="pct"/>
          </w:tcPr>
          <w:p w14:paraId="05CE2ABF" w14:textId="77777777" w:rsidR="00B978EF" w:rsidRPr="00F95B02" w:rsidRDefault="00B978EF" w:rsidP="00E87686">
            <w:pPr>
              <w:pStyle w:val="TAC"/>
            </w:pPr>
          </w:p>
        </w:tc>
        <w:tc>
          <w:tcPr>
            <w:tcW w:w="275" w:type="pct"/>
            <w:vAlign w:val="center"/>
          </w:tcPr>
          <w:p w14:paraId="514AA57F" w14:textId="77777777" w:rsidR="00B978EF" w:rsidRPr="00F95B02" w:rsidRDefault="00B978EF" w:rsidP="00E87686">
            <w:pPr>
              <w:pStyle w:val="TAC"/>
              <w:keepNext w:val="0"/>
            </w:pPr>
          </w:p>
        </w:tc>
        <w:tc>
          <w:tcPr>
            <w:tcW w:w="251" w:type="pct"/>
            <w:vAlign w:val="center"/>
          </w:tcPr>
          <w:p w14:paraId="37BBD73F" w14:textId="77777777" w:rsidR="00B978EF" w:rsidRPr="00F95B02" w:rsidRDefault="00B978EF" w:rsidP="00E87686">
            <w:pPr>
              <w:pStyle w:val="TAC"/>
              <w:keepNext w:val="0"/>
              <w:rPr>
                <w:rFonts w:cs="Arial"/>
                <w:szCs w:val="18"/>
              </w:rPr>
            </w:pPr>
          </w:p>
        </w:tc>
        <w:tc>
          <w:tcPr>
            <w:tcW w:w="275" w:type="pct"/>
          </w:tcPr>
          <w:p w14:paraId="3C3D6B1F" w14:textId="77777777" w:rsidR="00B978EF" w:rsidRPr="00F95B02" w:rsidRDefault="00B978EF" w:rsidP="00E87686">
            <w:pPr>
              <w:pStyle w:val="TAC"/>
              <w:keepNext w:val="0"/>
            </w:pPr>
          </w:p>
        </w:tc>
        <w:tc>
          <w:tcPr>
            <w:tcW w:w="275" w:type="pct"/>
            <w:vAlign w:val="center"/>
          </w:tcPr>
          <w:p w14:paraId="1B4358EF" w14:textId="77777777" w:rsidR="00B978EF" w:rsidRPr="00F95B02" w:rsidRDefault="00B978EF" w:rsidP="00E87686">
            <w:pPr>
              <w:pStyle w:val="TAC"/>
              <w:keepNext w:val="0"/>
              <w:rPr>
                <w:rFonts w:cs="Arial"/>
                <w:szCs w:val="18"/>
              </w:rPr>
            </w:pPr>
          </w:p>
        </w:tc>
        <w:tc>
          <w:tcPr>
            <w:tcW w:w="251" w:type="pct"/>
          </w:tcPr>
          <w:p w14:paraId="01B7860B" w14:textId="77777777" w:rsidR="00B978EF" w:rsidRPr="00F95B02" w:rsidRDefault="00B978EF" w:rsidP="00E87686">
            <w:pPr>
              <w:pStyle w:val="TAC"/>
              <w:keepNext w:val="0"/>
              <w:rPr>
                <w:rFonts w:eastAsia="Yu Mincho"/>
              </w:rPr>
            </w:pPr>
          </w:p>
        </w:tc>
        <w:tc>
          <w:tcPr>
            <w:tcW w:w="304" w:type="pct"/>
            <w:gridSpan w:val="2"/>
            <w:vAlign w:val="center"/>
          </w:tcPr>
          <w:p w14:paraId="789E16D4" w14:textId="77777777" w:rsidR="00B978EF" w:rsidRPr="00F95B02" w:rsidRDefault="00B978EF" w:rsidP="00E87686">
            <w:pPr>
              <w:pStyle w:val="TAC"/>
              <w:rPr>
                <w:rFonts w:eastAsia="Yu Mincho"/>
              </w:rPr>
            </w:pPr>
          </w:p>
        </w:tc>
      </w:tr>
      <w:tr w:rsidR="00B978EF" w14:paraId="3E96D1E8" w14:textId="77777777" w:rsidTr="00E87686">
        <w:trPr>
          <w:cantSplit/>
          <w:jc w:val="center"/>
        </w:trPr>
        <w:tc>
          <w:tcPr>
            <w:tcW w:w="346" w:type="pct"/>
            <w:tcBorders>
              <w:bottom w:val="nil"/>
            </w:tcBorders>
            <w:vAlign w:val="center"/>
          </w:tcPr>
          <w:p w14:paraId="7416A277" w14:textId="77777777" w:rsidR="00B978EF" w:rsidRPr="00F95B02" w:rsidRDefault="00B978EF" w:rsidP="00E87686">
            <w:pPr>
              <w:pStyle w:val="TAC"/>
              <w:keepNext w:val="0"/>
            </w:pPr>
          </w:p>
        </w:tc>
        <w:tc>
          <w:tcPr>
            <w:tcW w:w="341" w:type="pct"/>
            <w:vAlign w:val="center"/>
          </w:tcPr>
          <w:p w14:paraId="23639AD4" w14:textId="77777777" w:rsidR="00B978EF" w:rsidRPr="00F95B02" w:rsidRDefault="00B978EF" w:rsidP="00E87686">
            <w:pPr>
              <w:pStyle w:val="TAC"/>
              <w:keepNext w:val="0"/>
            </w:pPr>
            <w:r w:rsidRPr="00F95B02">
              <w:t>15</w:t>
            </w:r>
          </w:p>
        </w:tc>
        <w:tc>
          <w:tcPr>
            <w:tcW w:w="261" w:type="pct"/>
          </w:tcPr>
          <w:p w14:paraId="3F378A90" w14:textId="77777777" w:rsidR="00B978EF" w:rsidRDefault="00B978EF" w:rsidP="00E87686">
            <w:pPr>
              <w:pStyle w:val="TAC"/>
              <w:keepNext w:val="0"/>
            </w:pPr>
          </w:p>
        </w:tc>
        <w:tc>
          <w:tcPr>
            <w:tcW w:w="275" w:type="pct"/>
          </w:tcPr>
          <w:p w14:paraId="50CB7E18" w14:textId="77777777" w:rsidR="00B978EF" w:rsidRPr="00F95B02" w:rsidRDefault="00B978EF" w:rsidP="00E87686">
            <w:pPr>
              <w:pStyle w:val="TAC"/>
              <w:keepNext w:val="0"/>
            </w:pPr>
            <w:r>
              <w:t>5</w:t>
            </w:r>
          </w:p>
        </w:tc>
        <w:tc>
          <w:tcPr>
            <w:tcW w:w="275" w:type="pct"/>
            <w:vAlign w:val="center"/>
          </w:tcPr>
          <w:p w14:paraId="29B13902" w14:textId="77777777" w:rsidR="00B978EF" w:rsidRPr="00F95B02" w:rsidRDefault="00B978EF" w:rsidP="00E87686">
            <w:pPr>
              <w:pStyle w:val="TAC"/>
              <w:keepNext w:val="0"/>
            </w:pPr>
            <w:r>
              <w:t>10</w:t>
            </w:r>
          </w:p>
        </w:tc>
        <w:tc>
          <w:tcPr>
            <w:tcW w:w="275" w:type="pct"/>
            <w:vAlign w:val="center"/>
          </w:tcPr>
          <w:p w14:paraId="0EE4D6D9" w14:textId="77777777" w:rsidR="00B978EF" w:rsidRPr="00F95B02" w:rsidRDefault="00B978EF" w:rsidP="00E87686">
            <w:pPr>
              <w:pStyle w:val="TAC"/>
              <w:keepNext w:val="0"/>
            </w:pPr>
            <w:r>
              <w:t>15</w:t>
            </w:r>
          </w:p>
        </w:tc>
        <w:tc>
          <w:tcPr>
            <w:tcW w:w="275" w:type="pct"/>
            <w:vAlign w:val="center"/>
          </w:tcPr>
          <w:p w14:paraId="7C13037E" w14:textId="77777777" w:rsidR="00B978EF" w:rsidRPr="00F95B02" w:rsidRDefault="00B978EF" w:rsidP="00E87686">
            <w:pPr>
              <w:pStyle w:val="TAC"/>
              <w:keepNext w:val="0"/>
            </w:pPr>
            <w:r>
              <w:t>20</w:t>
            </w:r>
          </w:p>
        </w:tc>
        <w:tc>
          <w:tcPr>
            <w:tcW w:w="251" w:type="pct"/>
            <w:vAlign w:val="center"/>
          </w:tcPr>
          <w:p w14:paraId="0079EF9D" w14:textId="77777777" w:rsidR="00B978EF" w:rsidRPr="00F95B02" w:rsidRDefault="00B978EF" w:rsidP="00E87686">
            <w:pPr>
              <w:pStyle w:val="TAC"/>
              <w:keepNext w:val="0"/>
            </w:pPr>
            <w:r>
              <w:t>25</w:t>
            </w:r>
          </w:p>
        </w:tc>
        <w:tc>
          <w:tcPr>
            <w:tcW w:w="275" w:type="pct"/>
            <w:vAlign w:val="center"/>
          </w:tcPr>
          <w:p w14:paraId="60EA10CE" w14:textId="77777777" w:rsidR="00B978EF" w:rsidRPr="00F95B02" w:rsidRDefault="00B978EF" w:rsidP="00E87686">
            <w:pPr>
              <w:pStyle w:val="TAC"/>
              <w:keepNext w:val="0"/>
              <w:rPr>
                <w:rFonts w:cs="Arial"/>
                <w:szCs w:val="18"/>
              </w:rPr>
            </w:pPr>
            <w:r>
              <w:t>30</w:t>
            </w:r>
          </w:p>
        </w:tc>
        <w:tc>
          <w:tcPr>
            <w:tcW w:w="275" w:type="pct"/>
          </w:tcPr>
          <w:p w14:paraId="0E93A693" w14:textId="77777777" w:rsidR="00B978EF" w:rsidRDefault="00B978EF" w:rsidP="00E87686">
            <w:pPr>
              <w:pStyle w:val="TAC"/>
            </w:pPr>
          </w:p>
        </w:tc>
        <w:tc>
          <w:tcPr>
            <w:tcW w:w="275" w:type="pct"/>
            <w:vAlign w:val="center"/>
          </w:tcPr>
          <w:p w14:paraId="516A1E62" w14:textId="77777777" w:rsidR="00B978EF" w:rsidRPr="00F95B02" w:rsidRDefault="00B978EF" w:rsidP="00E87686">
            <w:pPr>
              <w:pStyle w:val="TAC"/>
              <w:rPr>
                <w:rFonts w:cs="Arial"/>
                <w:szCs w:val="18"/>
              </w:rPr>
            </w:pPr>
            <w:r>
              <w:t>40</w:t>
            </w:r>
          </w:p>
        </w:tc>
        <w:tc>
          <w:tcPr>
            <w:tcW w:w="250" w:type="pct"/>
          </w:tcPr>
          <w:p w14:paraId="6F1C6C4B" w14:textId="77777777" w:rsidR="00B978EF" w:rsidRDefault="00B978EF" w:rsidP="00E87686">
            <w:pPr>
              <w:pStyle w:val="TAC"/>
            </w:pPr>
          </w:p>
        </w:tc>
        <w:tc>
          <w:tcPr>
            <w:tcW w:w="275" w:type="pct"/>
            <w:vAlign w:val="center"/>
          </w:tcPr>
          <w:p w14:paraId="30735928" w14:textId="77777777" w:rsidR="00B978EF" w:rsidRPr="00F95B02" w:rsidRDefault="00B978EF" w:rsidP="00E87686">
            <w:pPr>
              <w:pStyle w:val="TAC"/>
              <w:keepNext w:val="0"/>
            </w:pPr>
            <w:r>
              <w:t>50</w:t>
            </w:r>
          </w:p>
        </w:tc>
        <w:tc>
          <w:tcPr>
            <w:tcW w:w="251" w:type="pct"/>
            <w:vAlign w:val="center"/>
          </w:tcPr>
          <w:p w14:paraId="54301A30" w14:textId="77777777" w:rsidR="00B978EF" w:rsidRPr="00F95B02" w:rsidRDefault="00B978EF" w:rsidP="00E87686">
            <w:pPr>
              <w:pStyle w:val="TAC"/>
              <w:keepNext w:val="0"/>
              <w:rPr>
                <w:rFonts w:cs="Arial"/>
                <w:szCs w:val="18"/>
              </w:rPr>
            </w:pPr>
          </w:p>
        </w:tc>
        <w:tc>
          <w:tcPr>
            <w:tcW w:w="275" w:type="pct"/>
          </w:tcPr>
          <w:p w14:paraId="5469884A" w14:textId="77777777" w:rsidR="00B978EF" w:rsidRPr="00F95B02" w:rsidRDefault="00B978EF" w:rsidP="00E87686">
            <w:pPr>
              <w:pStyle w:val="TAC"/>
              <w:keepNext w:val="0"/>
            </w:pPr>
          </w:p>
        </w:tc>
        <w:tc>
          <w:tcPr>
            <w:tcW w:w="275" w:type="pct"/>
            <w:vAlign w:val="center"/>
          </w:tcPr>
          <w:p w14:paraId="6F9E6B74" w14:textId="77777777" w:rsidR="00B978EF" w:rsidRPr="00F95B02" w:rsidRDefault="00B978EF" w:rsidP="00E87686">
            <w:pPr>
              <w:pStyle w:val="TAC"/>
              <w:keepNext w:val="0"/>
              <w:rPr>
                <w:rFonts w:cs="Arial"/>
                <w:szCs w:val="18"/>
              </w:rPr>
            </w:pPr>
          </w:p>
        </w:tc>
        <w:tc>
          <w:tcPr>
            <w:tcW w:w="251" w:type="pct"/>
          </w:tcPr>
          <w:p w14:paraId="2B8D228D" w14:textId="77777777" w:rsidR="00B978EF" w:rsidRPr="00F95B02" w:rsidRDefault="00B978EF" w:rsidP="00E87686">
            <w:pPr>
              <w:pStyle w:val="TAC"/>
              <w:keepNext w:val="0"/>
              <w:rPr>
                <w:rFonts w:eastAsia="Yu Mincho"/>
              </w:rPr>
            </w:pPr>
          </w:p>
        </w:tc>
        <w:tc>
          <w:tcPr>
            <w:tcW w:w="304" w:type="pct"/>
            <w:gridSpan w:val="2"/>
            <w:vAlign w:val="center"/>
          </w:tcPr>
          <w:p w14:paraId="607333CB" w14:textId="77777777" w:rsidR="00B978EF" w:rsidRPr="00F95B02" w:rsidRDefault="00B978EF" w:rsidP="00E87686">
            <w:pPr>
              <w:pStyle w:val="TAC"/>
              <w:rPr>
                <w:rFonts w:eastAsia="Yu Mincho"/>
              </w:rPr>
            </w:pPr>
          </w:p>
        </w:tc>
      </w:tr>
      <w:tr w:rsidR="00B978EF" w14:paraId="6F14EC26" w14:textId="77777777" w:rsidTr="00E87686">
        <w:trPr>
          <w:cantSplit/>
          <w:jc w:val="center"/>
        </w:trPr>
        <w:tc>
          <w:tcPr>
            <w:tcW w:w="346" w:type="pct"/>
            <w:tcBorders>
              <w:top w:val="nil"/>
              <w:bottom w:val="nil"/>
            </w:tcBorders>
            <w:vAlign w:val="center"/>
          </w:tcPr>
          <w:p w14:paraId="3AFF7EFC" w14:textId="77777777" w:rsidR="00B978EF" w:rsidRPr="00F95B02" w:rsidRDefault="00B978EF" w:rsidP="00E87686">
            <w:pPr>
              <w:pStyle w:val="TAC"/>
              <w:keepNext w:val="0"/>
            </w:pPr>
            <w:r w:rsidRPr="00F95B02">
              <w:t>n75</w:t>
            </w:r>
          </w:p>
        </w:tc>
        <w:tc>
          <w:tcPr>
            <w:tcW w:w="341" w:type="pct"/>
            <w:vAlign w:val="center"/>
          </w:tcPr>
          <w:p w14:paraId="76B74AE2" w14:textId="77777777" w:rsidR="00B978EF" w:rsidRPr="00F95B02" w:rsidRDefault="00B978EF" w:rsidP="00E87686">
            <w:pPr>
              <w:pStyle w:val="TAC"/>
              <w:keepNext w:val="0"/>
            </w:pPr>
            <w:r w:rsidRPr="00F95B02">
              <w:t>30</w:t>
            </w:r>
          </w:p>
        </w:tc>
        <w:tc>
          <w:tcPr>
            <w:tcW w:w="261" w:type="pct"/>
          </w:tcPr>
          <w:p w14:paraId="70C0A8EC" w14:textId="77777777" w:rsidR="00B978EF" w:rsidRPr="00F95B02" w:rsidRDefault="00B978EF" w:rsidP="00E87686">
            <w:pPr>
              <w:pStyle w:val="TAC"/>
              <w:keepNext w:val="0"/>
            </w:pPr>
          </w:p>
        </w:tc>
        <w:tc>
          <w:tcPr>
            <w:tcW w:w="275" w:type="pct"/>
          </w:tcPr>
          <w:p w14:paraId="2A1D6A6F" w14:textId="77777777" w:rsidR="00B978EF" w:rsidRPr="00F95B02" w:rsidRDefault="00B978EF" w:rsidP="00E87686">
            <w:pPr>
              <w:pStyle w:val="TAC"/>
              <w:keepNext w:val="0"/>
            </w:pPr>
          </w:p>
        </w:tc>
        <w:tc>
          <w:tcPr>
            <w:tcW w:w="275" w:type="pct"/>
          </w:tcPr>
          <w:p w14:paraId="4588F22D" w14:textId="77777777" w:rsidR="00B978EF" w:rsidRPr="00F95B02" w:rsidRDefault="00B978EF" w:rsidP="00E87686">
            <w:pPr>
              <w:pStyle w:val="TAC"/>
              <w:keepNext w:val="0"/>
            </w:pPr>
            <w:r>
              <w:t>10</w:t>
            </w:r>
          </w:p>
        </w:tc>
        <w:tc>
          <w:tcPr>
            <w:tcW w:w="275" w:type="pct"/>
            <w:vAlign w:val="center"/>
          </w:tcPr>
          <w:p w14:paraId="31BF779F" w14:textId="77777777" w:rsidR="00B978EF" w:rsidRPr="00F95B02" w:rsidRDefault="00B978EF" w:rsidP="00E87686">
            <w:pPr>
              <w:pStyle w:val="TAC"/>
              <w:keepNext w:val="0"/>
            </w:pPr>
            <w:r>
              <w:t>15</w:t>
            </w:r>
          </w:p>
        </w:tc>
        <w:tc>
          <w:tcPr>
            <w:tcW w:w="275" w:type="pct"/>
            <w:vAlign w:val="center"/>
          </w:tcPr>
          <w:p w14:paraId="195CEF59" w14:textId="77777777" w:rsidR="00B978EF" w:rsidRPr="00F95B02" w:rsidRDefault="00B978EF" w:rsidP="00E87686">
            <w:pPr>
              <w:pStyle w:val="TAC"/>
              <w:keepNext w:val="0"/>
            </w:pPr>
            <w:r>
              <w:t>20</w:t>
            </w:r>
          </w:p>
        </w:tc>
        <w:tc>
          <w:tcPr>
            <w:tcW w:w="251" w:type="pct"/>
            <w:vAlign w:val="center"/>
          </w:tcPr>
          <w:p w14:paraId="1D56E1FB" w14:textId="77777777" w:rsidR="00B978EF" w:rsidRPr="00F95B02" w:rsidRDefault="00B978EF" w:rsidP="00E87686">
            <w:pPr>
              <w:pStyle w:val="TAC"/>
              <w:keepNext w:val="0"/>
            </w:pPr>
            <w:r>
              <w:t>25</w:t>
            </w:r>
          </w:p>
        </w:tc>
        <w:tc>
          <w:tcPr>
            <w:tcW w:w="275" w:type="pct"/>
            <w:vAlign w:val="center"/>
          </w:tcPr>
          <w:p w14:paraId="292819F3" w14:textId="77777777" w:rsidR="00B978EF" w:rsidRPr="00F95B02" w:rsidRDefault="00B978EF" w:rsidP="00E87686">
            <w:pPr>
              <w:pStyle w:val="TAC"/>
              <w:keepNext w:val="0"/>
            </w:pPr>
            <w:r>
              <w:t>30</w:t>
            </w:r>
          </w:p>
        </w:tc>
        <w:tc>
          <w:tcPr>
            <w:tcW w:w="275" w:type="pct"/>
          </w:tcPr>
          <w:p w14:paraId="027848DC" w14:textId="77777777" w:rsidR="00B978EF" w:rsidRDefault="00B978EF" w:rsidP="00E87686">
            <w:pPr>
              <w:pStyle w:val="TAC"/>
            </w:pPr>
          </w:p>
        </w:tc>
        <w:tc>
          <w:tcPr>
            <w:tcW w:w="275" w:type="pct"/>
            <w:vAlign w:val="center"/>
          </w:tcPr>
          <w:p w14:paraId="5B8FE1A2" w14:textId="77777777" w:rsidR="00B978EF" w:rsidRPr="00F95B02" w:rsidRDefault="00B978EF" w:rsidP="00E87686">
            <w:pPr>
              <w:pStyle w:val="TAC"/>
            </w:pPr>
            <w:r>
              <w:t>40</w:t>
            </w:r>
          </w:p>
        </w:tc>
        <w:tc>
          <w:tcPr>
            <w:tcW w:w="250" w:type="pct"/>
          </w:tcPr>
          <w:p w14:paraId="39CFE928" w14:textId="77777777" w:rsidR="00B978EF" w:rsidRDefault="00B978EF" w:rsidP="00E87686">
            <w:pPr>
              <w:pStyle w:val="TAC"/>
            </w:pPr>
          </w:p>
        </w:tc>
        <w:tc>
          <w:tcPr>
            <w:tcW w:w="275" w:type="pct"/>
            <w:vAlign w:val="center"/>
          </w:tcPr>
          <w:p w14:paraId="78308430" w14:textId="77777777" w:rsidR="00B978EF" w:rsidRPr="00F95B02" w:rsidRDefault="00B978EF" w:rsidP="00E87686">
            <w:pPr>
              <w:pStyle w:val="TAC"/>
              <w:keepNext w:val="0"/>
            </w:pPr>
            <w:r>
              <w:t>50</w:t>
            </w:r>
          </w:p>
        </w:tc>
        <w:tc>
          <w:tcPr>
            <w:tcW w:w="251" w:type="pct"/>
            <w:vAlign w:val="center"/>
          </w:tcPr>
          <w:p w14:paraId="784C0B69" w14:textId="77777777" w:rsidR="00B978EF" w:rsidRPr="00F95B02" w:rsidRDefault="00B978EF" w:rsidP="00E87686">
            <w:pPr>
              <w:pStyle w:val="TAC"/>
              <w:keepNext w:val="0"/>
              <w:rPr>
                <w:rFonts w:cs="Arial"/>
                <w:szCs w:val="18"/>
              </w:rPr>
            </w:pPr>
          </w:p>
        </w:tc>
        <w:tc>
          <w:tcPr>
            <w:tcW w:w="275" w:type="pct"/>
          </w:tcPr>
          <w:p w14:paraId="185EC397" w14:textId="77777777" w:rsidR="00B978EF" w:rsidRPr="00F95B02" w:rsidRDefault="00B978EF" w:rsidP="00E87686">
            <w:pPr>
              <w:pStyle w:val="TAC"/>
              <w:keepNext w:val="0"/>
            </w:pPr>
          </w:p>
        </w:tc>
        <w:tc>
          <w:tcPr>
            <w:tcW w:w="275" w:type="pct"/>
            <w:vAlign w:val="center"/>
          </w:tcPr>
          <w:p w14:paraId="068248DB" w14:textId="77777777" w:rsidR="00B978EF" w:rsidRPr="00F95B02" w:rsidRDefault="00B978EF" w:rsidP="00E87686">
            <w:pPr>
              <w:pStyle w:val="TAC"/>
              <w:keepNext w:val="0"/>
              <w:rPr>
                <w:rFonts w:cs="Arial"/>
                <w:szCs w:val="18"/>
              </w:rPr>
            </w:pPr>
          </w:p>
        </w:tc>
        <w:tc>
          <w:tcPr>
            <w:tcW w:w="251" w:type="pct"/>
          </w:tcPr>
          <w:p w14:paraId="4F31BA99" w14:textId="77777777" w:rsidR="00B978EF" w:rsidRPr="00F95B02" w:rsidRDefault="00B978EF" w:rsidP="00E87686">
            <w:pPr>
              <w:pStyle w:val="TAC"/>
              <w:keepNext w:val="0"/>
              <w:rPr>
                <w:rFonts w:eastAsia="Yu Mincho"/>
              </w:rPr>
            </w:pPr>
          </w:p>
        </w:tc>
        <w:tc>
          <w:tcPr>
            <w:tcW w:w="304" w:type="pct"/>
            <w:gridSpan w:val="2"/>
            <w:vAlign w:val="center"/>
          </w:tcPr>
          <w:p w14:paraId="41D04C89" w14:textId="77777777" w:rsidR="00B978EF" w:rsidRPr="00F95B02" w:rsidRDefault="00B978EF" w:rsidP="00E87686">
            <w:pPr>
              <w:pStyle w:val="TAC"/>
              <w:rPr>
                <w:rFonts w:eastAsia="Yu Mincho"/>
              </w:rPr>
            </w:pPr>
          </w:p>
        </w:tc>
      </w:tr>
      <w:tr w:rsidR="00B978EF" w14:paraId="1CBEE11B" w14:textId="77777777" w:rsidTr="00E87686">
        <w:trPr>
          <w:cantSplit/>
          <w:jc w:val="center"/>
        </w:trPr>
        <w:tc>
          <w:tcPr>
            <w:tcW w:w="346" w:type="pct"/>
            <w:tcBorders>
              <w:top w:val="nil"/>
            </w:tcBorders>
            <w:vAlign w:val="center"/>
          </w:tcPr>
          <w:p w14:paraId="10B4597B" w14:textId="77777777" w:rsidR="00B978EF" w:rsidRPr="00F95B02" w:rsidRDefault="00B978EF" w:rsidP="00E87686">
            <w:pPr>
              <w:pStyle w:val="TAC"/>
              <w:keepNext w:val="0"/>
            </w:pPr>
          </w:p>
        </w:tc>
        <w:tc>
          <w:tcPr>
            <w:tcW w:w="341" w:type="pct"/>
            <w:vAlign w:val="center"/>
          </w:tcPr>
          <w:p w14:paraId="71D977E8" w14:textId="77777777" w:rsidR="00B978EF" w:rsidRPr="00F95B02" w:rsidRDefault="00B978EF" w:rsidP="00E87686">
            <w:pPr>
              <w:pStyle w:val="TAC"/>
              <w:keepNext w:val="0"/>
            </w:pPr>
            <w:r w:rsidRPr="00F95B02">
              <w:t>60</w:t>
            </w:r>
          </w:p>
        </w:tc>
        <w:tc>
          <w:tcPr>
            <w:tcW w:w="261" w:type="pct"/>
          </w:tcPr>
          <w:p w14:paraId="3ED9F046" w14:textId="77777777" w:rsidR="00B978EF" w:rsidRPr="00F95B02" w:rsidRDefault="00B978EF" w:rsidP="00E87686">
            <w:pPr>
              <w:pStyle w:val="TAC"/>
              <w:keepNext w:val="0"/>
            </w:pPr>
          </w:p>
        </w:tc>
        <w:tc>
          <w:tcPr>
            <w:tcW w:w="275" w:type="pct"/>
          </w:tcPr>
          <w:p w14:paraId="49E383F9" w14:textId="77777777" w:rsidR="00B978EF" w:rsidRPr="00F95B02" w:rsidRDefault="00B978EF" w:rsidP="00E87686">
            <w:pPr>
              <w:pStyle w:val="TAC"/>
              <w:keepNext w:val="0"/>
            </w:pPr>
          </w:p>
        </w:tc>
        <w:tc>
          <w:tcPr>
            <w:tcW w:w="275" w:type="pct"/>
            <w:vAlign w:val="center"/>
          </w:tcPr>
          <w:p w14:paraId="384AB96E" w14:textId="77777777" w:rsidR="00B978EF" w:rsidRPr="00F95B02" w:rsidRDefault="00B978EF" w:rsidP="00E87686">
            <w:pPr>
              <w:pStyle w:val="TAC"/>
              <w:keepNext w:val="0"/>
            </w:pPr>
            <w:r>
              <w:t>10</w:t>
            </w:r>
          </w:p>
        </w:tc>
        <w:tc>
          <w:tcPr>
            <w:tcW w:w="275" w:type="pct"/>
            <w:vAlign w:val="center"/>
          </w:tcPr>
          <w:p w14:paraId="25B87FDD" w14:textId="77777777" w:rsidR="00B978EF" w:rsidRPr="00F95B02" w:rsidRDefault="00B978EF" w:rsidP="00E87686">
            <w:pPr>
              <w:pStyle w:val="TAC"/>
              <w:keepNext w:val="0"/>
            </w:pPr>
            <w:r>
              <w:t>15</w:t>
            </w:r>
          </w:p>
        </w:tc>
        <w:tc>
          <w:tcPr>
            <w:tcW w:w="275" w:type="pct"/>
            <w:vAlign w:val="center"/>
          </w:tcPr>
          <w:p w14:paraId="320DFF07" w14:textId="77777777" w:rsidR="00B978EF" w:rsidRPr="00F95B02" w:rsidRDefault="00B978EF" w:rsidP="00E87686">
            <w:pPr>
              <w:pStyle w:val="TAC"/>
              <w:keepNext w:val="0"/>
            </w:pPr>
            <w:r>
              <w:t>20</w:t>
            </w:r>
          </w:p>
        </w:tc>
        <w:tc>
          <w:tcPr>
            <w:tcW w:w="251" w:type="pct"/>
            <w:vAlign w:val="center"/>
          </w:tcPr>
          <w:p w14:paraId="5DFD7CCB" w14:textId="77777777" w:rsidR="00B978EF" w:rsidRPr="00F95B02" w:rsidRDefault="00B978EF" w:rsidP="00E87686">
            <w:pPr>
              <w:pStyle w:val="TAC"/>
              <w:keepNext w:val="0"/>
            </w:pPr>
            <w:r>
              <w:t>25</w:t>
            </w:r>
          </w:p>
        </w:tc>
        <w:tc>
          <w:tcPr>
            <w:tcW w:w="275" w:type="pct"/>
            <w:vAlign w:val="center"/>
          </w:tcPr>
          <w:p w14:paraId="60A95C00" w14:textId="77777777" w:rsidR="00B978EF" w:rsidRPr="00F95B02" w:rsidRDefault="00B978EF" w:rsidP="00E87686">
            <w:pPr>
              <w:pStyle w:val="TAC"/>
              <w:keepNext w:val="0"/>
            </w:pPr>
            <w:r>
              <w:t>30</w:t>
            </w:r>
          </w:p>
        </w:tc>
        <w:tc>
          <w:tcPr>
            <w:tcW w:w="275" w:type="pct"/>
          </w:tcPr>
          <w:p w14:paraId="5C3B4730" w14:textId="77777777" w:rsidR="00B978EF" w:rsidRDefault="00B978EF" w:rsidP="00E87686">
            <w:pPr>
              <w:pStyle w:val="TAC"/>
            </w:pPr>
          </w:p>
        </w:tc>
        <w:tc>
          <w:tcPr>
            <w:tcW w:w="275" w:type="pct"/>
            <w:vAlign w:val="center"/>
          </w:tcPr>
          <w:p w14:paraId="6926D872" w14:textId="77777777" w:rsidR="00B978EF" w:rsidRPr="00F95B02" w:rsidRDefault="00B978EF" w:rsidP="00E87686">
            <w:pPr>
              <w:pStyle w:val="TAC"/>
            </w:pPr>
            <w:r>
              <w:t>40</w:t>
            </w:r>
          </w:p>
        </w:tc>
        <w:tc>
          <w:tcPr>
            <w:tcW w:w="250" w:type="pct"/>
          </w:tcPr>
          <w:p w14:paraId="124A8FB8" w14:textId="77777777" w:rsidR="00B978EF" w:rsidRDefault="00B978EF" w:rsidP="00E87686">
            <w:pPr>
              <w:pStyle w:val="TAC"/>
            </w:pPr>
          </w:p>
        </w:tc>
        <w:tc>
          <w:tcPr>
            <w:tcW w:w="275" w:type="pct"/>
            <w:vAlign w:val="center"/>
          </w:tcPr>
          <w:p w14:paraId="51783473" w14:textId="77777777" w:rsidR="00B978EF" w:rsidRPr="00F95B02" w:rsidRDefault="00B978EF" w:rsidP="00E87686">
            <w:pPr>
              <w:pStyle w:val="TAC"/>
              <w:keepNext w:val="0"/>
            </w:pPr>
            <w:r>
              <w:t>50</w:t>
            </w:r>
          </w:p>
        </w:tc>
        <w:tc>
          <w:tcPr>
            <w:tcW w:w="251" w:type="pct"/>
            <w:vAlign w:val="center"/>
          </w:tcPr>
          <w:p w14:paraId="0B80F8DF" w14:textId="77777777" w:rsidR="00B978EF" w:rsidRPr="00F95B02" w:rsidRDefault="00B978EF" w:rsidP="00E87686">
            <w:pPr>
              <w:pStyle w:val="TAC"/>
              <w:keepNext w:val="0"/>
              <w:rPr>
                <w:rFonts w:cs="Arial"/>
                <w:szCs w:val="18"/>
              </w:rPr>
            </w:pPr>
          </w:p>
        </w:tc>
        <w:tc>
          <w:tcPr>
            <w:tcW w:w="275" w:type="pct"/>
          </w:tcPr>
          <w:p w14:paraId="6DD8355C" w14:textId="77777777" w:rsidR="00B978EF" w:rsidRPr="00F95B02" w:rsidRDefault="00B978EF" w:rsidP="00E87686">
            <w:pPr>
              <w:pStyle w:val="TAC"/>
              <w:keepNext w:val="0"/>
            </w:pPr>
          </w:p>
        </w:tc>
        <w:tc>
          <w:tcPr>
            <w:tcW w:w="275" w:type="pct"/>
            <w:vAlign w:val="center"/>
          </w:tcPr>
          <w:p w14:paraId="1A840D06" w14:textId="77777777" w:rsidR="00B978EF" w:rsidRPr="00F95B02" w:rsidRDefault="00B978EF" w:rsidP="00E87686">
            <w:pPr>
              <w:pStyle w:val="TAC"/>
              <w:keepNext w:val="0"/>
              <w:rPr>
                <w:rFonts w:cs="Arial"/>
                <w:szCs w:val="18"/>
              </w:rPr>
            </w:pPr>
          </w:p>
        </w:tc>
        <w:tc>
          <w:tcPr>
            <w:tcW w:w="251" w:type="pct"/>
          </w:tcPr>
          <w:p w14:paraId="56F469BB" w14:textId="77777777" w:rsidR="00B978EF" w:rsidRPr="00F95B02" w:rsidRDefault="00B978EF" w:rsidP="00E87686">
            <w:pPr>
              <w:pStyle w:val="TAC"/>
              <w:keepNext w:val="0"/>
              <w:rPr>
                <w:rFonts w:eastAsia="Yu Mincho"/>
              </w:rPr>
            </w:pPr>
          </w:p>
        </w:tc>
        <w:tc>
          <w:tcPr>
            <w:tcW w:w="304" w:type="pct"/>
            <w:gridSpan w:val="2"/>
            <w:vAlign w:val="center"/>
          </w:tcPr>
          <w:p w14:paraId="798920DE" w14:textId="77777777" w:rsidR="00B978EF" w:rsidRPr="00F95B02" w:rsidRDefault="00B978EF" w:rsidP="00E87686">
            <w:pPr>
              <w:pStyle w:val="TAC"/>
              <w:rPr>
                <w:rFonts w:eastAsia="Yu Mincho"/>
              </w:rPr>
            </w:pPr>
          </w:p>
        </w:tc>
      </w:tr>
      <w:tr w:rsidR="00B978EF" w14:paraId="113720A8" w14:textId="77777777" w:rsidTr="00E87686">
        <w:trPr>
          <w:cantSplit/>
          <w:jc w:val="center"/>
        </w:trPr>
        <w:tc>
          <w:tcPr>
            <w:tcW w:w="346" w:type="pct"/>
            <w:tcBorders>
              <w:bottom w:val="nil"/>
            </w:tcBorders>
            <w:vAlign w:val="center"/>
          </w:tcPr>
          <w:p w14:paraId="61CE9768" w14:textId="77777777" w:rsidR="00B978EF" w:rsidRPr="00F95B02" w:rsidRDefault="00B978EF" w:rsidP="00E87686">
            <w:pPr>
              <w:pStyle w:val="TAC"/>
              <w:keepNext w:val="0"/>
            </w:pPr>
          </w:p>
        </w:tc>
        <w:tc>
          <w:tcPr>
            <w:tcW w:w="341" w:type="pct"/>
            <w:vAlign w:val="center"/>
          </w:tcPr>
          <w:p w14:paraId="4D935F60" w14:textId="77777777" w:rsidR="00B978EF" w:rsidRPr="00F95B02" w:rsidRDefault="00B978EF" w:rsidP="00E87686">
            <w:pPr>
              <w:pStyle w:val="TAC"/>
              <w:keepNext w:val="0"/>
            </w:pPr>
            <w:r w:rsidRPr="00F95B02">
              <w:t>15</w:t>
            </w:r>
          </w:p>
        </w:tc>
        <w:tc>
          <w:tcPr>
            <w:tcW w:w="261" w:type="pct"/>
          </w:tcPr>
          <w:p w14:paraId="29BEC39D" w14:textId="77777777" w:rsidR="00B978EF" w:rsidRDefault="00B978EF" w:rsidP="00E87686">
            <w:pPr>
              <w:pStyle w:val="TAC"/>
              <w:keepNext w:val="0"/>
            </w:pPr>
          </w:p>
        </w:tc>
        <w:tc>
          <w:tcPr>
            <w:tcW w:w="275" w:type="pct"/>
          </w:tcPr>
          <w:p w14:paraId="16631A6E" w14:textId="77777777" w:rsidR="00B978EF" w:rsidRPr="00F95B02" w:rsidRDefault="00B978EF" w:rsidP="00E87686">
            <w:pPr>
              <w:pStyle w:val="TAC"/>
              <w:keepNext w:val="0"/>
            </w:pPr>
            <w:r>
              <w:t>5</w:t>
            </w:r>
          </w:p>
        </w:tc>
        <w:tc>
          <w:tcPr>
            <w:tcW w:w="275" w:type="pct"/>
            <w:vAlign w:val="center"/>
          </w:tcPr>
          <w:p w14:paraId="72F9B0DE" w14:textId="77777777" w:rsidR="00B978EF" w:rsidRPr="00F95B02" w:rsidRDefault="00B978EF" w:rsidP="00E87686">
            <w:pPr>
              <w:pStyle w:val="TAC"/>
              <w:keepNext w:val="0"/>
            </w:pPr>
          </w:p>
        </w:tc>
        <w:tc>
          <w:tcPr>
            <w:tcW w:w="275" w:type="pct"/>
            <w:vAlign w:val="center"/>
          </w:tcPr>
          <w:p w14:paraId="70033CB7" w14:textId="77777777" w:rsidR="00B978EF" w:rsidRPr="00F95B02" w:rsidRDefault="00B978EF" w:rsidP="00E87686">
            <w:pPr>
              <w:pStyle w:val="TAC"/>
              <w:keepNext w:val="0"/>
            </w:pPr>
          </w:p>
        </w:tc>
        <w:tc>
          <w:tcPr>
            <w:tcW w:w="275" w:type="pct"/>
            <w:vAlign w:val="center"/>
          </w:tcPr>
          <w:p w14:paraId="473D334A" w14:textId="77777777" w:rsidR="00B978EF" w:rsidRPr="00F95B02" w:rsidRDefault="00B978EF" w:rsidP="00E87686">
            <w:pPr>
              <w:pStyle w:val="TAC"/>
              <w:keepNext w:val="0"/>
            </w:pPr>
          </w:p>
        </w:tc>
        <w:tc>
          <w:tcPr>
            <w:tcW w:w="251" w:type="pct"/>
            <w:vAlign w:val="center"/>
          </w:tcPr>
          <w:p w14:paraId="11E56CA3" w14:textId="77777777" w:rsidR="00B978EF" w:rsidRPr="00F95B02" w:rsidRDefault="00B978EF" w:rsidP="00E87686">
            <w:pPr>
              <w:pStyle w:val="TAC"/>
              <w:keepNext w:val="0"/>
            </w:pPr>
          </w:p>
        </w:tc>
        <w:tc>
          <w:tcPr>
            <w:tcW w:w="275" w:type="pct"/>
          </w:tcPr>
          <w:p w14:paraId="29855905" w14:textId="77777777" w:rsidR="00B978EF" w:rsidRPr="00F95B02" w:rsidRDefault="00B978EF" w:rsidP="00E87686">
            <w:pPr>
              <w:pStyle w:val="TAC"/>
              <w:keepNext w:val="0"/>
            </w:pPr>
          </w:p>
        </w:tc>
        <w:tc>
          <w:tcPr>
            <w:tcW w:w="275" w:type="pct"/>
          </w:tcPr>
          <w:p w14:paraId="7BB4EA4E" w14:textId="77777777" w:rsidR="00B978EF" w:rsidRPr="00F95B02" w:rsidRDefault="00B978EF" w:rsidP="00E87686">
            <w:pPr>
              <w:pStyle w:val="TAC"/>
            </w:pPr>
          </w:p>
        </w:tc>
        <w:tc>
          <w:tcPr>
            <w:tcW w:w="275" w:type="pct"/>
            <w:vAlign w:val="center"/>
          </w:tcPr>
          <w:p w14:paraId="668DBC34" w14:textId="77777777" w:rsidR="00B978EF" w:rsidRPr="00F95B02" w:rsidRDefault="00B978EF" w:rsidP="00E87686">
            <w:pPr>
              <w:pStyle w:val="TAC"/>
            </w:pPr>
          </w:p>
        </w:tc>
        <w:tc>
          <w:tcPr>
            <w:tcW w:w="250" w:type="pct"/>
          </w:tcPr>
          <w:p w14:paraId="6679F91F" w14:textId="77777777" w:rsidR="00B978EF" w:rsidRPr="00F95B02" w:rsidRDefault="00B978EF" w:rsidP="00E87686">
            <w:pPr>
              <w:pStyle w:val="TAC"/>
            </w:pPr>
          </w:p>
        </w:tc>
        <w:tc>
          <w:tcPr>
            <w:tcW w:w="275" w:type="pct"/>
            <w:vAlign w:val="center"/>
          </w:tcPr>
          <w:p w14:paraId="7056F91E" w14:textId="77777777" w:rsidR="00B978EF" w:rsidRPr="00F95B02" w:rsidRDefault="00B978EF" w:rsidP="00E87686">
            <w:pPr>
              <w:pStyle w:val="TAC"/>
              <w:keepNext w:val="0"/>
            </w:pPr>
          </w:p>
        </w:tc>
        <w:tc>
          <w:tcPr>
            <w:tcW w:w="251" w:type="pct"/>
            <w:vAlign w:val="center"/>
          </w:tcPr>
          <w:p w14:paraId="539FF274" w14:textId="77777777" w:rsidR="00B978EF" w:rsidRPr="00F95B02" w:rsidRDefault="00B978EF" w:rsidP="00E87686">
            <w:pPr>
              <w:pStyle w:val="TAC"/>
              <w:keepNext w:val="0"/>
              <w:rPr>
                <w:rFonts w:cs="Arial"/>
                <w:szCs w:val="18"/>
              </w:rPr>
            </w:pPr>
          </w:p>
        </w:tc>
        <w:tc>
          <w:tcPr>
            <w:tcW w:w="275" w:type="pct"/>
          </w:tcPr>
          <w:p w14:paraId="3A251E0A" w14:textId="77777777" w:rsidR="00B978EF" w:rsidRPr="00F95B02" w:rsidRDefault="00B978EF" w:rsidP="00E87686">
            <w:pPr>
              <w:pStyle w:val="TAC"/>
              <w:keepNext w:val="0"/>
            </w:pPr>
          </w:p>
        </w:tc>
        <w:tc>
          <w:tcPr>
            <w:tcW w:w="275" w:type="pct"/>
            <w:vAlign w:val="center"/>
          </w:tcPr>
          <w:p w14:paraId="3CFE2D91" w14:textId="77777777" w:rsidR="00B978EF" w:rsidRPr="00F95B02" w:rsidRDefault="00B978EF" w:rsidP="00E87686">
            <w:pPr>
              <w:pStyle w:val="TAC"/>
              <w:keepNext w:val="0"/>
              <w:rPr>
                <w:rFonts w:cs="Arial"/>
                <w:szCs w:val="18"/>
              </w:rPr>
            </w:pPr>
          </w:p>
        </w:tc>
        <w:tc>
          <w:tcPr>
            <w:tcW w:w="251" w:type="pct"/>
          </w:tcPr>
          <w:p w14:paraId="7E26D589" w14:textId="77777777" w:rsidR="00B978EF" w:rsidRPr="00F95B02" w:rsidRDefault="00B978EF" w:rsidP="00E87686">
            <w:pPr>
              <w:pStyle w:val="TAC"/>
              <w:keepNext w:val="0"/>
              <w:rPr>
                <w:rFonts w:eastAsia="Yu Mincho"/>
              </w:rPr>
            </w:pPr>
          </w:p>
        </w:tc>
        <w:tc>
          <w:tcPr>
            <w:tcW w:w="304" w:type="pct"/>
            <w:gridSpan w:val="2"/>
            <w:vAlign w:val="center"/>
          </w:tcPr>
          <w:p w14:paraId="32DADC03" w14:textId="77777777" w:rsidR="00B978EF" w:rsidRPr="00F95B02" w:rsidRDefault="00B978EF" w:rsidP="00E87686">
            <w:pPr>
              <w:pStyle w:val="TAC"/>
              <w:rPr>
                <w:rFonts w:eastAsia="Yu Mincho"/>
              </w:rPr>
            </w:pPr>
          </w:p>
        </w:tc>
      </w:tr>
      <w:tr w:rsidR="00B978EF" w14:paraId="749125F9" w14:textId="77777777" w:rsidTr="00E87686">
        <w:trPr>
          <w:cantSplit/>
          <w:jc w:val="center"/>
        </w:trPr>
        <w:tc>
          <w:tcPr>
            <w:tcW w:w="346" w:type="pct"/>
            <w:tcBorders>
              <w:top w:val="nil"/>
              <w:bottom w:val="nil"/>
            </w:tcBorders>
            <w:vAlign w:val="center"/>
          </w:tcPr>
          <w:p w14:paraId="0AEC7E0A" w14:textId="77777777" w:rsidR="00B978EF" w:rsidRPr="00F95B02" w:rsidRDefault="00B978EF" w:rsidP="00E87686">
            <w:pPr>
              <w:pStyle w:val="TAC"/>
              <w:keepNext w:val="0"/>
            </w:pPr>
            <w:r w:rsidRPr="00F95B02">
              <w:t>n76</w:t>
            </w:r>
          </w:p>
        </w:tc>
        <w:tc>
          <w:tcPr>
            <w:tcW w:w="341" w:type="pct"/>
            <w:vAlign w:val="center"/>
          </w:tcPr>
          <w:p w14:paraId="2DABF12B" w14:textId="77777777" w:rsidR="00B978EF" w:rsidRPr="00F95B02" w:rsidRDefault="00B978EF" w:rsidP="00E87686">
            <w:pPr>
              <w:pStyle w:val="TAC"/>
              <w:keepNext w:val="0"/>
            </w:pPr>
            <w:r w:rsidRPr="00F95B02">
              <w:t>30</w:t>
            </w:r>
          </w:p>
        </w:tc>
        <w:tc>
          <w:tcPr>
            <w:tcW w:w="261" w:type="pct"/>
          </w:tcPr>
          <w:p w14:paraId="384FC68E" w14:textId="77777777" w:rsidR="00B978EF" w:rsidRPr="00F95B02" w:rsidRDefault="00B978EF" w:rsidP="00E87686">
            <w:pPr>
              <w:pStyle w:val="TAC"/>
              <w:keepNext w:val="0"/>
            </w:pPr>
          </w:p>
        </w:tc>
        <w:tc>
          <w:tcPr>
            <w:tcW w:w="275" w:type="pct"/>
          </w:tcPr>
          <w:p w14:paraId="6780F772" w14:textId="77777777" w:rsidR="00B978EF" w:rsidRPr="00F95B02" w:rsidRDefault="00B978EF" w:rsidP="00E87686">
            <w:pPr>
              <w:pStyle w:val="TAC"/>
              <w:keepNext w:val="0"/>
            </w:pPr>
          </w:p>
        </w:tc>
        <w:tc>
          <w:tcPr>
            <w:tcW w:w="275" w:type="pct"/>
          </w:tcPr>
          <w:p w14:paraId="59A1C3A7" w14:textId="77777777" w:rsidR="00B978EF" w:rsidRPr="00F95B02" w:rsidRDefault="00B978EF" w:rsidP="00E87686">
            <w:pPr>
              <w:pStyle w:val="TAC"/>
              <w:keepNext w:val="0"/>
            </w:pPr>
          </w:p>
        </w:tc>
        <w:tc>
          <w:tcPr>
            <w:tcW w:w="275" w:type="pct"/>
            <w:vAlign w:val="center"/>
          </w:tcPr>
          <w:p w14:paraId="2DDBC572" w14:textId="77777777" w:rsidR="00B978EF" w:rsidRPr="00F95B02" w:rsidRDefault="00B978EF" w:rsidP="00E87686">
            <w:pPr>
              <w:pStyle w:val="TAC"/>
              <w:keepNext w:val="0"/>
            </w:pPr>
          </w:p>
        </w:tc>
        <w:tc>
          <w:tcPr>
            <w:tcW w:w="275" w:type="pct"/>
            <w:vAlign w:val="center"/>
          </w:tcPr>
          <w:p w14:paraId="63326FD8" w14:textId="77777777" w:rsidR="00B978EF" w:rsidRPr="00F95B02" w:rsidRDefault="00B978EF" w:rsidP="00E87686">
            <w:pPr>
              <w:pStyle w:val="TAC"/>
              <w:keepNext w:val="0"/>
            </w:pPr>
          </w:p>
        </w:tc>
        <w:tc>
          <w:tcPr>
            <w:tcW w:w="251" w:type="pct"/>
            <w:vAlign w:val="center"/>
          </w:tcPr>
          <w:p w14:paraId="20F98B9C" w14:textId="77777777" w:rsidR="00B978EF" w:rsidRPr="00F95B02" w:rsidRDefault="00B978EF" w:rsidP="00E87686">
            <w:pPr>
              <w:pStyle w:val="TAC"/>
              <w:keepNext w:val="0"/>
            </w:pPr>
          </w:p>
        </w:tc>
        <w:tc>
          <w:tcPr>
            <w:tcW w:w="275" w:type="pct"/>
          </w:tcPr>
          <w:p w14:paraId="206DA6DB" w14:textId="77777777" w:rsidR="00B978EF" w:rsidRPr="00F95B02" w:rsidRDefault="00B978EF" w:rsidP="00E87686">
            <w:pPr>
              <w:pStyle w:val="TAC"/>
              <w:keepNext w:val="0"/>
            </w:pPr>
          </w:p>
        </w:tc>
        <w:tc>
          <w:tcPr>
            <w:tcW w:w="275" w:type="pct"/>
          </w:tcPr>
          <w:p w14:paraId="29A6E877" w14:textId="77777777" w:rsidR="00B978EF" w:rsidRPr="00F95B02" w:rsidRDefault="00B978EF" w:rsidP="00E87686">
            <w:pPr>
              <w:pStyle w:val="TAC"/>
            </w:pPr>
          </w:p>
        </w:tc>
        <w:tc>
          <w:tcPr>
            <w:tcW w:w="275" w:type="pct"/>
            <w:vAlign w:val="center"/>
          </w:tcPr>
          <w:p w14:paraId="0330ECF5" w14:textId="77777777" w:rsidR="00B978EF" w:rsidRPr="00F95B02" w:rsidRDefault="00B978EF" w:rsidP="00E87686">
            <w:pPr>
              <w:pStyle w:val="TAC"/>
            </w:pPr>
          </w:p>
        </w:tc>
        <w:tc>
          <w:tcPr>
            <w:tcW w:w="250" w:type="pct"/>
          </w:tcPr>
          <w:p w14:paraId="06FF30AC" w14:textId="77777777" w:rsidR="00B978EF" w:rsidRPr="00F95B02" w:rsidRDefault="00B978EF" w:rsidP="00E87686">
            <w:pPr>
              <w:pStyle w:val="TAC"/>
            </w:pPr>
          </w:p>
        </w:tc>
        <w:tc>
          <w:tcPr>
            <w:tcW w:w="275" w:type="pct"/>
            <w:vAlign w:val="center"/>
          </w:tcPr>
          <w:p w14:paraId="06FAFCC6" w14:textId="77777777" w:rsidR="00B978EF" w:rsidRPr="00F95B02" w:rsidRDefault="00B978EF" w:rsidP="00E87686">
            <w:pPr>
              <w:pStyle w:val="TAC"/>
              <w:keepNext w:val="0"/>
            </w:pPr>
          </w:p>
        </w:tc>
        <w:tc>
          <w:tcPr>
            <w:tcW w:w="251" w:type="pct"/>
            <w:vAlign w:val="center"/>
          </w:tcPr>
          <w:p w14:paraId="65BFEA92" w14:textId="77777777" w:rsidR="00B978EF" w:rsidRPr="00F95B02" w:rsidRDefault="00B978EF" w:rsidP="00E87686">
            <w:pPr>
              <w:pStyle w:val="TAC"/>
              <w:keepNext w:val="0"/>
              <w:rPr>
                <w:rFonts w:cs="Arial"/>
                <w:szCs w:val="18"/>
              </w:rPr>
            </w:pPr>
          </w:p>
        </w:tc>
        <w:tc>
          <w:tcPr>
            <w:tcW w:w="275" w:type="pct"/>
          </w:tcPr>
          <w:p w14:paraId="0E96CBE5" w14:textId="77777777" w:rsidR="00B978EF" w:rsidRPr="00F95B02" w:rsidRDefault="00B978EF" w:rsidP="00E87686">
            <w:pPr>
              <w:pStyle w:val="TAC"/>
              <w:keepNext w:val="0"/>
            </w:pPr>
          </w:p>
        </w:tc>
        <w:tc>
          <w:tcPr>
            <w:tcW w:w="275" w:type="pct"/>
            <w:vAlign w:val="center"/>
          </w:tcPr>
          <w:p w14:paraId="4A18CF81" w14:textId="77777777" w:rsidR="00B978EF" w:rsidRPr="00F95B02" w:rsidRDefault="00B978EF" w:rsidP="00E87686">
            <w:pPr>
              <w:pStyle w:val="TAC"/>
              <w:keepNext w:val="0"/>
              <w:rPr>
                <w:rFonts w:cs="Arial"/>
                <w:szCs w:val="18"/>
              </w:rPr>
            </w:pPr>
          </w:p>
        </w:tc>
        <w:tc>
          <w:tcPr>
            <w:tcW w:w="251" w:type="pct"/>
          </w:tcPr>
          <w:p w14:paraId="34DD745C" w14:textId="77777777" w:rsidR="00B978EF" w:rsidRPr="00F95B02" w:rsidRDefault="00B978EF" w:rsidP="00E87686">
            <w:pPr>
              <w:pStyle w:val="TAC"/>
              <w:keepNext w:val="0"/>
              <w:rPr>
                <w:rFonts w:eastAsia="Yu Mincho"/>
              </w:rPr>
            </w:pPr>
          </w:p>
        </w:tc>
        <w:tc>
          <w:tcPr>
            <w:tcW w:w="304" w:type="pct"/>
            <w:gridSpan w:val="2"/>
            <w:vAlign w:val="center"/>
          </w:tcPr>
          <w:p w14:paraId="2EC5C7DD" w14:textId="77777777" w:rsidR="00B978EF" w:rsidRPr="00F95B02" w:rsidRDefault="00B978EF" w:rsidP="00E87686">
            <w:pPr>
              <w:pStyle w:val="TAC"/>
              <w:rPr>
                <w:rFonts w:eastAsia="Yu Mincho"/>
              </w:rPr>
            </w:pPr>
          </w:p>
        </w:tc>
      </w:tr>
      <w:tr w:rsidR="00B978EF" w14:paraId="1303A045" w14:textId="77777777" w:rsidTr="00E87686">
        <w:trPr>
          <w:cantSplit/>
          <w:jc w:val="center"/>
        </w:trPr>
        <w:tc>
          <w:tcPr>
            <w:tcW w:w="346" w:type="pct"/>
            <w:tcBorders>
              <w:top w:val="nil"/>
            </w:tcBorders>
            <w:vAlign w:val="center"/>
          </w:tcPr>
          <w:p w14:paraId="7F6AC69A" w14:textId="77777777" w:rsidR="00B978EF" w:rsidRPr="00F95B02" w:rsidRDefault="00B978EF" w:rsidP="00E87686">
            <w:pPr>
              <w:pStyle w:val="TAC"/>
              <w:keepNext w:val="0"/>
            </w:pPr>
          </w:p>
        </w:tc>
        <w:tc>
          <w:tcPr>
            <w:tcW w:w="341" w:type="pct"/>
            <w:vAlign w:val="center"/>
          </w:tcPr>
          <w:p w14:paraId="3E51F99B" w14:textId="77777777" w:rsidR="00B978EF" w:rsidRPr="00F95B02" w:rsidRDefault="00B978EF" w:rsidP="00E87686">
            <w:pPr>
              <w:pStyle w:val="TAC"/>
              <w:keepNext w:val="0"/>
            </w:pPr>
            <w:r w:rsidRPr="00F95B02">
              <w:t>60</w:t>
            </w:r>
          </w:p>
        </w:tc>
        <w:tc>
          <w:tcPr>
            <w:tcW w:w="261" w:type="pct"/>
          </w:tcPr>
          <w:p w14:paraId="69E18C4B" w14:textId="77777777" w:rsidR="00B978EF" w:rsidRPr="00F95B02" w:rsidRDefault="00B978EF" w:rsidP="00E87686">
            <w:pPr>
              <w:pStyle w:val="TAC"/>
              <w:keepNext w:val="0"/>
            </w:pPr>
          </w:p>
        </w:tc>
        <w:tc>
          <w:tcPr>
            <w:tcW w:w="275" w:type="pct"/>
          </w:tcPr>
          <w:p w14:paraId="0CD0030C" w14:textId="77777777" w:rsidR="00B978EF" w:rsidRPr="00F95B02" w:rsidRDefault="00B978EF" w:rsidP="00E87686">
            <w:pPr>
              <w:pStyle w:val="TAC"/>
              <w:keepNext w:val="0"/>
            </w:pPr>
          </w:p>
        </w:tc>
        <w:tc>
          <w:tcPr>
            <w:tcW w:w="275" w:type="pct"/>
            <w:vAlign w:val="center"/>
          </w:tcPr>
          <w:p w14:paraId="2311A91F" w14:textId="77777777" w:rsidR="00B978EF" w:rsidRPr="00F95B02" w:rsidRDefault="00B978EF" w:rsidP="00E87686">
            <w:pPr>
              <w:pStyle w:val="TAC"/>
              <w:keepNext w:val="0"/>
            </w:pPr>
          </w:p>
        </w:tc>
        <w:tc>
          <w:tcPr>
            <w:tcW w:w="275" w:type="pct"/>
            <w:vAlign w:val="center"/>
          </w:tcPr>
          <w:p w14:paraId="7791C1DB" w14:textId="77777777" w:rsidR="00B978EF" w:rsidRPr="00F95B02" w:rsidRDefault="00B978EF" w:rsidP="00E87686">
            <w:pPr>
              <w:pStyle w:val="TAC"/>
              <w:keepNext w:val="0"/>
            </w:pPr>
          </w:p>
        </w:tc>
        <w:tc>
          <w:tcPr>
            <w:tcW w:w="275" w:type="pct"/>
            <w:vAlign w:val="center"/>
          </w:tcPr>
          <w:p w14:paraId="2DC6E638" w14:textId="77777777" w:rsidR="00B978EF" w:rsidRPr="00F95B02" w:rsidRDefault="00B978EF" w:rsidP="00E87686">
            <w:pPr>
              <w:pStyle w:val="TAC"/>
              <w:keepNext w:val="0"/>
            </w:pPr>
          </w:p>
        </w:tc>
        <w:tc>
          <w:tcPr>
            <w:tcW w:w="251" w:type="pct"/>
            <w:vAlign w:val="center"/>
          </w:tcPr>
          <w:p w14:paraId="427ACF54" w14:textId="77777777" w:rsidR="00B978EF" w:rsidRPr="00F95B02" w:rsidRDefault="00B978EF" w:rsidP="00E87686">
            <w:pPr>
              <w:pStyle w:val="TAC"/>
              <w:keepNext w:val="0"/>
            </w:pPr>
          </w:p>
        </w:tc>
        <w:tc>
          <w:tcPr>
            <w:tcW w:w="275" w:type="pct"/>
          </w:tcPr>
          <w:p w14:paraId="7C70B350" w14:textId="77777777" w:rsidR="00B978EF" w:rsidRPr="00F95B02" w:rsidRDefault="00B978EF" w:rsidP="00E87686">
            <w:pPr>
              <w:pStyle w:val="TAC"/>
              <w:keepNext w:val="0"/>
            </w:pPr>
          </w:p>
        </w:tc>
        <w:tc>
          <w:tcPr>
            <w:tcW w:w="275" w:type="pct"/>
          </w:tcPr>
          <w:p w14:paraId="0A9BF030" w14:textId="77777777" w:rsidR="00B978EF" w:rsidRPr="00F95B02" w:rsidRDefault="00B978EF" w:rsidP="00E87686">
            <w:pPr>
              <w:pStyle w:val="TAC"/>
            </w:pPr>
          </w:p>
        </w:tc>
        <w:tc>
          <w:tcPr>
            <w:tcW w:w="275" w:type="pct"/>
            <w:vAlign w:val="center"/>
          </w:tcPr>
          <w:p w14:paraId="1B5A191D" w14:textId="77777777" w:rsidR="00B978EF" w:rsidRPr="00F95B02" w:rsidRDefault="00B978EF" w:rsidP="00E87686">
            <w:pPr>
              <w:pStyle w:val="TAC"/>
            </w:pPr>
          </w:p>
        </w:tc>
        <w:tc>
          <w:tcPr>
            <w:tcW w:w="250" w:type="pct"/>
          </w:tcPr>
          <w:p w14:paraId="6A821F6F" w14:textId="77777777" w:rsidR="00B978EF" w:rsidRPr="00F95B02" w:rsidRDefault="00B978EF" w:rsidP="00E87686">
            <w:pPr>
              <w:pStyle w:val="TAC"/>
            </w:pPr>
          </w:p>
        </w:tc>
        <w:tc>
          <w:tcPr>
            <w:tcW w:w="275" w:type="pct"/>
            <w:vAlign w:val="center"/>
          </w:tcPr>
          <w:p w14:paraId="1CFCE47B" w14:textId="77777777" w:rsidR="00B978EF" w:rsidRPr="00F95B02" w:rsidRDefault="00B978EF" w:rsidP="00E87686">
            <w:pPr>
              <w:pStyle w:val="TAC"/>
              <w:keepNext w:val="0"/>
            </w:pPr>
          </w:p>
        </w:tc>
        <w:tc>
          <w:tcPr>
            <w:tcW w:w="251" w:type="pct"/>
            <w:vAlign w:val="center"/>
          </w:tcPr>
          <w:p w14:paraId="2CD5FF87" w14:textId="77777777" w:rsidR="00B978EF" w:rsidRPr="00F95B02" w:rsidRDefault="00B978EF" w:rsidP="00E87686">
            <w:pPr>
              <w:pStyle w:val="TAC"/>
              <w:keepNext w:val="0"/>
              <w:rPr>
                <w:rFonts w:cs="Arial"/>
                <w:szCs w:val="18"/>
              </w:rPr>
            </w:pPr>
          </w:p>
        </w:tc>
        <w:tc>
          <w:tcPr>
            <w:tcW w:w="275" w:type="pct"/>
          </w:tcPr>
          <w:p w14:paraId="28B8A467" w14:textId="77777777" w:rsidR="00B978EF" w:rsidRPr="00F95B02" w:rsidRDefault="00B978EF" w:rsidP="00E87686">
            <w:pPr>
              <w:pStyle w:val="TAC"/>
              <w:keepNext w:val="0"/>
            </w:pPr>
          </w:p>
        </w:tc>
        <w:tc>
          <w:tcPr>
            <w:tcW w:w="275" w:type="pct"/>
            <w:vAlign w:val="center"/>
          </w:tcPr>
          <w:p w14:paraId="4E87CC66" w14:textId="77777777" w:rsidR="00B978EF" w:rsidRPr="00F95B02" w:rsidRDefault="00B978EF" w:rsidP="00E87686">
            <w:pPr>
              <w:pStyle w:val="TAC"/>
              <w:keepNext w:val="0"/>
              <w:rPr>
                <w:rFonts w:cs="Arial"/>
                <w:szCs w:val="18"/>
              </w:rPr>
            </w:pPr>
          </w:p>
        </w:tc>
        <w:tc>
          <w:tcPr>
            <w:tcW w:w="251" w:type="pct"/>
          </w:tcPr>
          <w:p w14:paraId="4AB93BBF" w14:textId="77777777" w:rsidR="00B978EF" w:rsidRPr="00F95B02" w:rsidRDefault="00B978EF" w:rsidP="00E87686">
            <w:pPr>
              <w:pStyle w:val="TAC"/>
              <w:keepNext w:val="0"/>
              <w:rPr>
                <w:rFonts w:eastAsia="Yu Mincho"/>
              </w:rPr>
            </w:pPr>
          </w:p>
        </w:tc>
        <w:tc>
          <w:tcPr>
            <w:tcW w:w="304" w:type="pct"/>
            <w:gridSpan w:val="2"/>
            <w:vAlign w:val="center"/>
          </w:tcPr>
          <w:p w14:paraId="3F35EE4C" w14:textId="77777777" w:rsidR="00B978EF" w:rsidRPr="00F95B02" w:rsidRDefault="00B978EF" w:rsidP="00E87686">
            <w:pPr>
              <w:pStyle w:val="TAC"/>
              <w:rPr>
                <w:rFonts w:eastAsia="Yu Mincho"/>
              </w:rPr>
            </w:pPr>
          </w:p>
        </w:tc>
      </w:tr>
      <w:tr w:rsidR="00B978EF" w14:paraId="01A11018" w14:textId="77777777" w:rsidTr="00E87686">
        <w:trPr>
          <w:cantSplit/>
          <w:jc w:val="center"/>
        </w:trPr>
        <w:tc>
          <w:tcPr>
            <w:tcW w:w="346" w:type="pct"/>
            <w:tcBorders>
              <w:bottom w:val="nil"/>
            </w:tcBorders>
            <w:vAlign w:val="center"/>
          </w:tcPr>
          <w:p w14:paraId="0D28358F" w14:textId="77777777" w:rsidR="00B978EF" w:rsidRPr="00F95B02" w:rsidRDefault="00B978EF" w:rsidP="00E87686">
            <w:pPr>
              <w:pStyle w:val="TAC"/>
              <w:keepNext w:val="0"/>
            </w:pPr>
          </w:p>
        </w:tc>
        <w:tc>
          <w:tcPr>
            <w:tcW w:w="341" w:type="pct"/>
            <w:vAlign w:val="center"/>
          </w:tcPr>
          <w:p w14:paraId="5A9B7528" w14:textId="77777777" w:rsidR="00B978EF" w:rsidRPr="00F95B02" w:rsidRDefault="00B978EF" w:rsidP="00E87686">
            <w:pPr>
              <w:pStyle w:val="TAC"/>
              <w:keepNext w:val="0"/>
            </w:pPr>
            <w:r w:rsidRPr="00F95B02">
              <w:t>15</w:t>
            </w:r>
          </w:p>
        </w:tc>
        <w:tc>
          <w:tcPr>
            <w:tcW w:w="261" w:type="pct"/>
          </w:tcPr>
          <w:p w14:paraId="18EA60F1" w14:textId="77777777" w:rsidR="00B978EF" w:rsidRPr="00F95B02" w:rsidRDefault="00B978EF" w:rsidP="00E87686">
            <w:pPr>
              <w:pStyle w:val="TAC"/>
              <w:keepNext w:val="0"/>
            </w:pPr>
          </w:p>
        </w:tc>
        <w:tc>
          <w:tcPr>
            <w:tcW w:w="275" w:type="pct"/>
          </w:tcPr>
          <w:p w14:paraId="7295B61E" w14:textId="77777777" w:rsidR="00B978EF" w:rsidRPr="00F95B02" w:rsidRDefault="00B978EF" w:rsidP="00E87686">
            <w:pPr>
              <w:pStyle w:val="TAC"/>
              <w:keepNext w:val="0"/>
            </w:pPr>
          </w:p>
        </w:tc>
        <w:tc>
          <w:tcPr>
            <w:tcW w:w="275" w:type="pct"/>
            <w:vAlign w:val="center"/>
          </w:tcPr>
          <w:p w14:paraId="7478A26B" w14:textId="77777777" w:rsidR="00B978EF" w:rsidRPr="00F95B02" w:rsidRDefault="00B978EF" w:rsidP="00E87686">
            <w:pPr>
              <w:pStyle w:val="TAC"/>
              <w:keepNext w:val="0"/>
            </w:pPr>
            <w:r>
              <w:t>10</w:t>
            </w:r>
          </w:p>
        </w:tc>
        <w:tc>
          <w:tcPr>
            <w:tcW w:w="275" w:type="pct"/>
            <w:vAlign w:val="center"/>
          </w:tcPr>
          <w:p w14:paraId="52FBD716" w14:textId="77777777" w:rsidR="00B978EF" w:rsidRPr="00F95B02" w:rsidRDefault="00B978EF" w:rsidP="00E87686">
            <w:pPr>
              <w:pStyle w:val="TAC"/>
              <w:keepNext w:val="0"/>
            </w:pPr>
            <w:r>
              <w:t>15</w:t>
            </w:r>
            <w:r w:rsidRPr="00F95B02">
              <w:t xml:space="preserve"> </w:t>
            </w:r>
          </w:p>
        </w:tc>
        <w:tc>
          <w:tcPr>
            <w:tcW w:w="275" w:type="pct"/>
            <w:vAlign w:val="center"/>
          </w:tcPr>
          <w:p w14:paraId="22773658" w14:textId="77777777" w:rsidR="00B978EF" w:rsidRPr="00F95B02" w:rsidRDefault="00B978EF" w:rsidP="00E87686">
            <w:pPr>
              <w:pStyle w:val="TAC"/>
              <w:keepNext w:val="0"/>
            </w:pPr>
            <w:r>
              <w:t>20</w:t>
            </w:r>
          </w:p>
        </w:tc>
        <w:tc>
          <w:tcPr>
            <w:tcW w:w="251" w:type="pct"/>
            <w:vAlign w:val="center"/>
          </w:tcPr>
          <w:p w14:paraId="526C8F28" w14:textId="77777777" w:rsidR="00B978EF" w:rsidRPr="00F95B02" w:rsidRDefault="00B978EF" w:rsidP="00E87686">
            <w:pPr>
              <w:pStyle w:val="TAC"/>
              <w:keepNext w:val="0"/>
            </w:pPr>
            <w:r>
              <w:t>25</w:t>
            </w:r>
          </w:p>
        </w:tc>
        <w:tc>
          <w:tcPr>
            <w:tcW w:w="275" w:type="pct"/>
            <w:vAlign w:val="center"/>
          </w:tcPr>
          <w:p w14:paraId="29BCCC6C" w14:textId="77777777" w:rsidR="00B978EF" w:rsidRPr="00F95B02" w:rsidRDefault="00B978EF" w:rsidP="00E87686">
            <w:pPr>
              <w:pStyle w:val="TAC"/>
              <w:keepNext w:val="0"/>
            </w:pPr>
            <w:r>
              <w:t>30</w:t>
            </w:r>
          </w:p>
        </w:tc>
        <w:tc>
          <w:tcPr>
            <w:tcW w:w="275" w:type="pct"/>
          </w:tcPr>
          <w:p w14:paraId="4AFB0B5F" w14:textId="77777777" w:rsidR="00B978EF" w:rsidRDefault="00B978EF" w:rsidP="00E87686">
            <w:pPr>
              <w:pStyle w:val="TAC"/>
            </w:pPr>
          </w:p>
        </w:tc>
        <w:tc>
          <w:tcPr>
            <w:tcW w:w="275" w:type="pct"/>
            <w:vAlign w:val="center"/>
          </w:tcPr>
          <w:p w14:paraId="1BF027EF" w14:textId="77777777" w:rsidR="00B978EF" w:rsidRPr="00F95B02" w:rsidRDefault="00B978EF" w:rsidP="00E87686">
            <w:pPr>
              <w:pStyle w:val="TAC"/>
            </w:pPr>
            <w:r>
              <w:t>40</w:t>
            </w:r>
          </w:p>
        </w:tc>
        <w:tc>
          <w:tcPr>
            <w:tcW w:w="250" w:type="pct"/>
          </w:tcPr>
          <w:p w14:paraId="6738CF4B" w14:textId="77777777" w:rsidR="00B978EF" w:rsidRDefault="00B978EF" w:rsidP="00E87686">
            <w:pPr>
              <w:pStyle w:val="TAC"/>
            </w:pPr>
          </w:p>
        </w:tc>
        <w:tc>
          <w:tcPr>
            <w:tcW w:w="275" w:type="pct"/>
            <w:vAlign w:val="center"/>
          </w:tcPr>
          <w:p w14:paraId="0975576D" w14:textId="77777777" w:rsidR="00B978EF" w:rsidRPr="00F95B02" w:rsidRDefault="00B978EF" w:rsidP="00E87686">
            <w:pPr>
              <w:pStyle w:val="TAC"/>
              <w:keepNext w:val="0"/>
            </w:pPr>
            <w:r>
              <w:t>50</w:t>
            </w:r>
          </w:p>
        </w:tc>
        <w:tc>
          <w:tcPr>
            <w:tcW w:w="251" w:type="pct"/>
            <w:vAlign w:val="center"/>
          </w:tcPr>
          <w:p w14:paraId="75A7A8A4" w14:textId="77777777" w:rsidR="00B978EF" w:rsidRPr="00F95B02" w:rsidRDefault="00B978EF" w:rsidP="00E87686">
            <w:pPr>
              <w:pStyle w:val="TAC"/>
              <w:keepNext w:val="0"/>
              <w:rPr>
                <w:rFonts w:cs="Arial"/>
                <w:szCs w:val="18"/>
              </w:rPr>
            </w:pPr>
          </w:p>
        </w:tc>
        <w:tc>
          <w:tcPr>
            <w:tcW w:w="275" w:type="pct"/>
          </w:tcPr>
          <w:p w14:paraId="3BFD96B0" w14:textId="77777777" w:rsidR="00B978EF" w:rsidRPr="00F95B02" w:rsidRDefault="00B978EF" w:rsidP="00E87686">
            <w:pPr>
              <w:pStyle w:val="TAC"/>
              <w:keepNext w:val="0"/>
            </w:pPr>
          </w:p>
        </w:tc>
        <w:tc>
          <w:tcPr>
            <w:tcW w:w="275" w:type="pct"/>
            <w:vAlign w:val="center"/>
          </w:tcPr>
          <w:p w14:paraId="0A8AA233" w14:textId="77777777" w:rsidR="00B978EF" w:rsidRPr="00F95B02" w:rsidRDefault="00B978EF" w:rsidP="00E87686">
            <w:pPr>
              <w:pStyle w:val="TAC"/>
              <w:keepNext w:val="0"/>
              <w:rPr>
                <w:rFonts w:cs="Arial"/>
                <w:szCs w:val="18"/>
              </w:rPr>
            </w:pPr>
          </w:p>
        </w:tc>
        <w:tc>
          <w:tcPr>
            <w:tcW w:w="251" w:type="pct"/>
          </w:tcPr>
          <w:p w14:paraId="037D4437" w14:textId="77777777" w:rsidR="00B978EF" w:rsidRPr="00F95B02" w:rsidRDefault="00B978EF" w:rsidP="00E87686">
            <w:pPr>
              <w:pStyle w:val="TAC"/>
              <w:keepNext w:val="0"/>
              <w:rPr>
                <w:rFonts w:eastAsia="Yu Mincho"/>
              </w:rPr>
            </w:pPr>
          </w:p>
        </w:tc>
        <w:tc>
          <w:tcPr>
            <w:tcW w:w="304" w:type="pct"/>
            <w:gridSpan w:val="2"/>
            <w:vAlign w:val="center"/>
          </w:tcPr>
          <w:p w14:paraId="77AEA29B" w14:textId="77777777" w:rsidR="00B978EF" w:rsidRPr="00F95B02" w:rsidRDefault="00B978EF" w:rsidP="00E87686">
            <w:pPr>
              <w:pStyle w:val="TAC"/>
              <w:rPr>
                <w:rFonts w:eastAsia="Yu Mincho"/>
              </w:rPr>
            </w:pPr>
          </w:p>
        </w:tc>
      </w:tr>
      <w:tr w:rsidR="00B978EF" w14:paraId="0550E5FC" w14:textId="77777777" w:rsidTr="00E87686">
        <w:trPr>
          <w:cantSplit/>
          <w:jc w:val="center"/>
        </w:trPr>
        <w:tc>
          <w:tcPr>
            <w:tcW w:w="346" w:type="pct"/>
            <w:tcBorders>
              <w:top w:val="nil"/>
              <w:bottom w:val="nil"/>
            </w:tcBorders>
            <w:vAlign w:val="center"/>
          </w:tcPr>
          <w:p w14:paraId="1AF31EE5" w14:textId="77777777" w:rsidR="00B978EF" w:rsidRPr="00F95B02" w:rsidRDefault="00B978EF" w:rsidP="00E87686">
            <w:pPr>
              <w:pStyle w:val="TAC"/>
              <w:keepNext w:val="0"/>
            </w:pPr>
            <w:r w:rsidRPr="00F95B02">
              <w:t>n77</w:t>
            </w:r>
          </w:p>
        </w:tc>
        <w:tc>
          <w:tcPr>
            <w:tcW w:w="341" w:type="pct"/>
            <w:vAlign w:val="center"/>
          </w:tcPr>
          <w:p w14:paraId="7BF4F72E" w14:textId="77777777" w:rsidR="00B978EF" w:rsidRPr="00F95B02" w:rsidRDefault="00B978EF" w:rsidP="00E87686">
            <w:pPr>
              <w:pStyle w:val="TAC"/>
              <w:keepNext w:val="0"/>
            </w:pPr>
            <w:r w:rsidRPr="00F95B02">
              <w:t>30</w:t>
            </w:r>
          </w:p>
        </w:tc>
        <w:tc>
          <w:tcPr>
            <w:tcW w:w="261" w:type="pct"/>
          </w:tcPr>
          <w:p w14:paraId="7FBB89B2" w14:textId="77777777" w:rsidR="00B978EF" w:rsidRPr="00F95B02" w:rsidRDefault="00B978EF" w:rsidP="00E87686">
            <w:pPr>
              <w:pStyle w:val="TAC"/>
              <w:keepNext w:val="0"/>
            </w:pPr>
          </w:p>
        </w:tc>
        <w:tc>
          <w:tcPr>
            <w:tcW w:w="275" w:type="pct"/>
          </w:tcPr>
          <w:p w14:paraId="589E5C23" w14:textId="77777777" w:rsidR="00B978EF" w:rsidRPr="00F95B02" w:rsidRDefault="00B978EF" w:rsidP="00E87686">
            <w:pPr>
              <w:pStyle w:val="TAC"/>
              <w:keepNext w:val="0"/>
            </w:pPr>
          </w:p>
        </w:tc>
        <w:tc>
          <w:tcPr>
            <w:tcW w:w="275" w:type="pct"/>
          </w:tcPr>
          <w:p w14:paraId="4E4188E6" w14:textId="77777777" w:rsidR="00B978EF" w:rsidRPr="00F95B02" w:rsidRDefault="00B978EF" w:rsidP="00E87686">
            <w:pPr>
              <w:pStyle w:val="TAC"/>
              <w:keepNext w:val="0"/>
            </w:pPr>
            <w:r>
              <w:t>10</w:t>
            </w:r>
          </w:p>
        </w:tc>
        <w:tc>
          <w:tcPr>
            <w:tcW w:w="275" w:type="pct"/>
          </w:tcPr>
          <w:p w14:paraId="432DC5C2" w14:textId="77777777" w:rsidR="00B978EF" w:rsidRPr="00F95B02" w:rsidRDefault="00B978EF" w:rsidP="00E87686">
            <w:pPr>
              <w:pStyle w:val="TAC"/>
              <w:keepNext w:val="0"/>
            </w:pPr>
            <w:r>
              <w:t>15</w:t>
            </w:r>
          </w:p>
        </w:tc>
        <w:tc>
          <w:tcPr>
            <w:tcW w:w="275" w:type="pct"/>
            <w:vAlign w:val="center"/>
          </w:tcPr>
          <w:p w14:paraId="4E087406" w14:textId="77777777" w:rsidR="00B978EF" w:rsidRPr="00F95B02" w:rsidRDefault="00B978EF" w:rsidP="00E87686">
            <w:pPr>
              <w:pStyle w:val="TAC"/>
              <w:keepNext w:val="0"/>
            </w:pPr>
            <w:r>
              <w:t>20</w:t>
            </w:r>
          </w:p>
        </w:tc>
        <w:tc>
          <w:tcPr>
            <w:tcW w:w="251" w:type="pct"/>
            <w:vAlign w:val="center"/>
          </w:tcPr>
          <w:p w14:paraId="3557EE23" w14:textId="77777777" w:rsidR="00B978EF" w:rsidRPr="00F95B02" w:rsidRDefault="00B978EF" w:rsidP="00E87686">
            <w:pPr>
              <w:pStyle w:val="TAC"/>
              <w:keepNext w:val="0"/>
            </w:pPr>
            <w:r>
              <w:t>25</w:t>
            </w:r>
          </w:p>
        </w:tc>
        <w:tc>
          <w:tcPr>
            <w:tcW w:w="275" w:type="pct"/>
          </w:tcPr>
          <w:p w14:paraId="09577408" w14:textId="77777777" w:rsidR="00B978EF" w:rsidRPr="00F95B02" w:rsidRDefault="00B978EF" w:rsidP="00E87686">
            <w:pPr>
              <w:pStyle w:val="TAC"/>
              <w:keepNext w:val="0"/>
            </w:pPr>
            <w:r>
              <w:t>30</w:t>
            </w:r>
          </w:p>
        </w:tc>
        <w:tc>
          <w:tcPr>
            <w:tcW w:w="275" w:type="pct"/>
          </w:tcPr>
          <w:p w14:paraId="7B0B1D09" w14:textId="77777777" w:rsidR="00B978EF" w:rsidRDefault="00B978EF" w:rsidP="00E87686">
            <w:pPr>
              <w:pStyle w:val="TAC"/>
            </w:pPr>
          </w:p>
        </w:tc>
        <w:tc>
          <w:tcPr>
            <w:tcW w:w="275" w:type="pct"/>
            <w:vAlign w:val="center"/>
          </w:tcPr>
          <w:p w14:paraId="7465E312" w14:textId="77777777" w:rsidR="00B978EF" w:rsidRPr="00F95B02" w:rsidRDefault="00B978EF" w:rsidP="00E87686">
            <w:pPr>
              <w:pStyle w:val="TAC"/>
            </w:pPr>
            <w:r>
              <w:t>40</w:t>
            </w:r>
          </w:p>
        </w:tc>
        <w:tc>
          <w:tcPr>
            <w:tcW w:w="250" w:type="pct"/>
          </w:tcPr>
          <w:p w14:paraId="03C50CAC" w14:textId="77777777" w:rsidR="00B978EF" w:rsidRDefault="00B978EF" w:rsidP="00E87686">
            <w:pPr>
              <w:pStyle w:val="TAC"/>
            </w:pPr>
          </w:p>
        </w:tc>
        <w:tc>
          <w:tcPr>
            <w:tcW w:w="275" w:type="pct"/>
            <w:vAlign w:val="center"/>
          </w:tcPr>
          <w:p w14:paraId="3983E1F3" w14:textId="77777777" w:rsidR="00B978EF" w:rsidRPr="00F95B02" w:rsidRDefault="00B978EF" w:rsidP="00E87686">
            <w:pPr>
              <w:pStyle w:val="TAC"/>
              <w:keepNext w:val="0"/>
            </w:pPr>
            <w:r>
              <w:t>50</w:t>
            </w:r>
          </w:p>
        </w:tc>
        <w:tc>
          <w:tcPr>
            <w:tcW w:w="251" w:type="pct"/>
            <w:vAlign w:val="center"/>
          </w:tcPr>
          <w:p w14:paraId="137FFB5A" w14:textId="77777777" w:rsidR="00B978EF" w:rsidRPr="00F95B02" w:rsidRDefault="00B978EF" w:rsidP="00E87686">
            <w:pPr>
              <w:pStyle w:val="TAC"/>
              <w:keepNext w:val="0"/>
              <w:rPr>
                <w:rFonts w:cs="Arial"/>
                <w:szCs w:val="18"/>
              </w:rPr>
            </w:pPr>
            <w:r>
              <w:t>60</w:t>
            </w:r>
          </w:p>
        </w:tc>
        <w:tc>
          <w:tcPr>
            <w:tcW w:w="275" w:type="pct"/>
          </w:tcPr>
          <w:p w14:paraId="2FDA5788" w14:textId="77777777" w:rsidR="00B978EF" w:rsidRPr="00F95B02" w:rsidRDefault="00B978EF" w:rsidP="00E87686">
            <w:pPr>
              <w:pStyle w:val="TAC"/>
              <w:keepNext w:val="0"/>
            </w:pPr>
            <w:r>
              <w:t>70</w:t>
            </w:r>
          </w:p>
        </w:tc>
        <w:tc>
          <w:tcPr>
            <w:tcW w:w="275" w:type="pct"/>
            <w:vAlign w:val="center"/>
          </w:tcPr>
          <w:p w14:paraId="665CB9D8" w14:textId="77777777" w:rsidR="00B978EF" w:rsidRPr="00F95B02" w:rsidRDefault="00B978EF" w:rsidP="00E87686">
            <w:pPr>
              <w:pStyle w:val="TAC"/>
              <w:keepNext w:val="0"/>
              <w:rPr>
                <w:rFonts w:cs="Arial"/>
                <w:szCs w:val="18"/>
              </w:rPr>
            </w:pPr>
            <w:r>
              <w:t>80</w:t>
            </w:r>
          </w:p>
        </w:tc>
        <w:tc>
          <w:tcPr>
            <w:tcW w:w="251" w:type="pct"/>
          </w:tcPr>
          <w:p w14:paraId="0E529194" w14:textId="77777777" w:rsidR="00B978EF" w:rsidRPr="00F95B02" w:rsidRDefault="00B978EF" w:rsidP="00E87686">
            <w:pPr>
              <w:pStyle w:val="TAC"/>
              <w:keepNext w:val="0"/>
              <w:rPr>
                <w:rFonts w:eastAsia="Yu Mincho"/>
              </w:rPr>
            </w:pPr>
            <w:r>
              <w:t>90</w:t>
            </w:r>
          </w:p>
        </w:tc>
        <w:tc>
          <w:tcPr>
            <w:tcW w:w="304" w:type="pct"/>
            <w:gridSpan w:val="2"/>
            <w:vAlign w:val="center"/>
          </w:tcPr>
          <w:p w14:paraId="10A782C8" w14:textId="77777777" w:rsidR="00B978EF" w:rsidRPr="00F95B02" w:rsidRDefault="00B978EF" w:rsidP="00E87686">
            <w:pPr>
              <w:pStyle w:val="TAC"/>
              <w:rPr>
                <w:rFonts w:eastAsia="Yu Mincho"/>
              </w:rPr>
            </w:pPr>
            <w:r>
              <w:t>100</w:t>
            </w:r>
          </w:p>
        </w:tc>
      </w:tr>
      <w:tr w:rsidR="00B978EF" w14:paraId="257E33F6" w14:textId="77777777" w:rsidTr="00E87686">
        <w:trPr>
          <w:cantSplit/>
          <w:jc w:val="center"/>
        </w:trPr>
        <w:tc>
          <w:tcPr>
            <w:tcW w:w="346" w:type="pct"/>
            <w:tcBorders>
              <w:top w:val="nil"/>
            </w:tcBorders>
            <w:vAlign w:val="center"/>
          </w:tcPr>
          <w:p w14:paraId="0B93B849" w14:textId="77777777" w:rsidR="00B978EF" w:rsidRPr="00F95B02" w:rsidRDefault="00B978EF" w:rsidP="00E87686">
            <w:pPr>
              <w:pStyle w:val="TAC"/>
              <w:keepNext w:val="0"/>
            </w:pPr>
          </w:p>
        </w:tc>
        <w:tc>
          <w:tcPr>
            <w:tcW w:w="341" w:type="pct"/>
            <w:vAlign w:val="center"/>
          </w:tcPr>
          <w:p w14:paraId="3D1183CA" w14:textId="77777777" w:rsidR="00B978EF" w:rsidRPr="00F95B02" w:rsidRDefault="00B978EF" w:rsidP="00E87686">
            <w:pPr>
              <w:pStyle w:val="TAC"/>
              <w:keepNext w:val="0"/>
            </w:pPr>
            <w:r w:rsidRPr="00F95B02">
              <w:t>60</w:t>
            </w:r>
          </w:p>
        </w:tc>
        <w:tc>
          <w:tcPr>
            <w:tcW w:w="261" w:type="pct"/>
          </w:tcPr>
          <w:p w14:paraId="63F9A9DB" w14:textId="77777777" w:rsidR="00B978EF" w:rsidRPr="00F95B02" w:rsidRDefault="00B978EF" w:rsidP="00E87686">
            <w:pPr>
              <w:pStyle w:val="TAC"/>
              <w:keepNext w:val="0"/>
            </w:pPr>
          </w:p>
        </w:tc>
        <w:tc>
          <w:tcPr>
            <w:tcW w:w="275" w:type="pct"/>
          </w:tcPr>
          <w:p w14:paraId="7BF62FB7" w14:textId="77777777" w:rsidR="00B978EF" w:rsidRPr="00F95B02" w:rsidRDefault="00B978EF" w:rsidP="00E87686">
            <w:pPr>
              <w:pStyle w:val="TAC"/>
              <w:keepNext w:val="0"/>
            </w:pPr>
          </w:p>
        </w:tc>
        <w:tc>
          <w:tcPr>
            <w:tcW w:w="275" w:type="pct"/>
            <w:vAlign w:val="center"/>
          </w:tcPr>
          <w:p w14:paraId="2E9174AB" w14:textId="77777777" w:rsidR="00B978EF" w:rsidRPr="00F95B02" w:rsidRDefault="00B978EF" w:rsidP="00E87686">
            <w:pPr>
              <w:pStyle w:val="TAC"/>
              <w:keepNext w:val="0"/>
            </w:pPr>
            <w:r>
              <w:t>10</w:t>
            </w:r>
          </w:p>
        </w:tc>
        <w:tc>
          <w:tcPr>
            <w:tcW w:w="275" w:type="pct"/>
          </w:tcPr>
          <w:p w14:paraId="1D35A142" w14:textId="77777777" w:rsidR="00B978EF" w:rsidRPr="00F95B02" w:rsidRDefault="00B978EF" w:rsidP="00E87686">
            <w:pPr>
              <w:pStyle w:val="TAC"/>
              <w:keepNext w:val="0"/>
            </w:pPr>
            <w:r>
              <w:t>15</w:t>
            </w:r>
          </w:p>
        </w:tc>
        <w:tc>
          <w:tcPr>
            <w:tcW w:w="275" w:type="pct"/>
            <w:vAlign w:val="center"/>
          </w:tcPr>
          <w:p w14:paraId="2D78325A" w14:textId="77777777" w:rsidR="00B978EF" w:rsidRPr="00F95B02" w:rsidRDefault="00B978EF" w:rsidP="00E87686">
            <w:pPr>
              <w:pStyle w:val="TAC"/>
              <w:keepNext w:val="0"/>
            </w:pPr>
            <w:r>
              <w:t>20</w:t>
            </w:r>
          </w:p>
        </w:tc>
        <w:tc>
          <w:tcPr>
            <w:tcW w:w="251" w:type="pct"/>
            <w:vAlign w:val="center"/>
          </w:tcPr>
          <w:p w14:paraId="77306435" w14:textId="77777777" w:rsidR="00B978EF" w:rsidRPr="00F95B02" w:rsidRDefault="00B978EF" w:rsidP="00E87686">
            <w:pPr>
              <w:pStyle w:val="TAC"/>
              <w:keepNext w:val="0"/>
            </w:pPr>
            <w:r>
              <w:t>25</w:t>
            </w:r>
          </w:p>
        </w:tc>
        <w:tc>
          <w:tcPr>
            <w:tcW w:w="275" w:type="pct"/>
            <w:vAlign w:val="center"/>
          </w:tcPr>
          <w:p w14:paraId="16814A54" w14:textId="77777777" w:rsidR="00B978EF" w:rsidRPr="00F95B02" w:rsidRDefault="00B978EF" w:rsidP="00E87686">
            <w:pPr>
              <w:pStyle w:val="TAC"/>
              <w:keepNext w:val="0"/>
            </w:pPr>
            <w:r>
              <w:t>30</w:t>
            </w:r>
          </w:p>
        </w:tc>
        <w:tc>
          <w:tcPr>
            <w:tcW w:w="275" w:type="pct"/>
          </w:tcPr>
          <w:p w14:paraId="790D42C4" w14:textId="77777777" w:rsidR="00B978EF" w:rsidRDefault="00B978EF" w:rsidP="00E87686">
            <w:pPr>
              <w:pStyle w:val="TAC"/>
            </w:pPr>
          </w:p>
        </w:tc>
        <w:tc>
          <w:tcPr>
            <w:tcW w:w="275" w:type="pct"/>
            <w:vAlign w:val="center"/>
          </w:tcPr>
          <w:p w14:paraId="0CC759A2" w14:textId="77777777" w:rsidR="00B978EF" w:rsidRPr="00F95B02" w:rsidRDefault="00B978EF" w:rsidP="00E87686">
            <w:pPr>
              <w:pStyle w:val="TAC"/>
            </w:pPr>
            <w:r>
              <w:t>40</w:t>
            </w:r>
          </w:p>
        </w:tc>
        <w:tc>
          <w:tcPr>
            <w:tcW w:w="250" w:type="pct"/>
          </w:tcPr>
          <w:p w14:paraId="56C65C37" w14:textId="77777777" w:rsidR="00B978EF" w:rsidRDefault="00B978EF" w:rsidP="00E87686">
            <w:pPr>
              <w:pStyle w:val="TAC"/>
            </w:pPr>
          </w:p>
        </w:tc>
        <w:tc>
          <w:tcPr>
            <w:tcW w:w="275" w:type="pct"/>
            <w:vAlign w:val="center"/>
          </w:tcPr>
          <w:p w14:paraId="12CC84F2" w14:textId="77777777" w:rsidR="00B978EF" w:rsidRPr="00F95B02" w:rsidRDefault="00B978EF" w:rsidP="00E87686">
            <w:pPr>
              <w:pStyle w:val="TAC"/>
              <w:keepNext w:val="0"/>
            </w:pPr>
            <w:r>
              <w:t>50</w:t>
            </w:r>
          </w:p>
        </w:tc>
        <w:tc>
          <w:tcPr>
            <w:tcW w:w="251" w:type="pct"/>
            <w:vAlign w:val="center"/>
          </w:tcPr>
          <w:p w14:paraId="4B14FF05" w14:textId="77777777" w:rsidR="00B978EF" w:rsidRPr="00F95B02" w:rsidRDefault="00B978EF" w:rsidP="00E87686">
            <w:pPr>
              <w:pStyle w:val="TAC"/>
              <w:keepNext w:val="0"/>
            </w:pPr>
            <w:r>
              <w:t>60</w:t>
            </w:r>
          </w:p>
        </w:tc>
        <w:tc>
          <w:tcPr>
            <w:tcW w:w="275" w:type="pct"/>
            <w:vAlign w:val="center"/>
          </w:tcPr>
          <w:p w14:paraId="7F884B1D" w14:textId="77777777" w:rsidR="00B978EF" w:rsidRPr="00F95B02" w:rsidRDefault="00B978EF" w:rsidP="00E87686">
            <w:pPr>
              <w:pStyle w:val="TAC"/>
              <w:keepNext w:val="0"/>
            </w:pPr>
            <w:r>
              <w:t>70</w:t>
            </w:r>
          </w:p>
        </w:tc>
        <w:tc>
          <w:tcPr>
            <w:tcW w:w="275" w:type="pct"/>
            <w:vAlign w:val="center"/>
          </w:tcPr>
          <w:p w14:paraId="2AB691BF" w14:textId="77777777" w:rsidR="00B978EF" w:rsidRPr="00F95B02" w:rsidRDefault="00B978EF" w:rsidP="00E87686">
            <w:pPr>
              <w:pStyle w:val="TAC"/>
              <w:keepNext w:val="0"/>
            </w:pPr>
            <w:r>
              <w:t>80</w:t>
            </w:r>
          </w:p>
        </w:tc>
        <w:tc>
          <w:tcPr>
            <w:tcW w:w="251" w:type="pct"/>
            <w:vAlign w:val="center"/>
          </w:tcPr>
          <w:p w14:paraId="390209C1" w14:textId="77777777" w:rsidR="00B978EF" w:rsidRPr="00F95B02" w:rsidRDefault="00B978EF" w:rsidP="00E87686">
            <w:pPr>
              <w:pStyle w:val="TAC"/>
              <w:keepNext w:val="0"/>
            </w:pPr>
            <w:r>
              <w:t>90</w:t>
            </w:r>
          </w:p>
        </w:tc>
        <w:tc>
          <w:tcPr>
            <w:tcW w:w="304" w:type="pct"/>
            <w:gridSpan w:val="2"/>
            <w:vAlign w:val="center"/>
          </w:tcPr>
          <w:p w14:paraId="1E3D01E3" w14:textId="77777777" w:rsidR="00B978EF" w:rsidRPr="00F95B02" w:rsidRDefault="00B978EF" w:rsidP="00E87686">
            <w:pPr>
              <w:pStyle w:val="TAC"/>
            </w:pPr>
            <w:r>
              <w:t>100</w:t>
            </w:r>
          </w:p>
        </w:tc>
      </w:tr>
      <w:tr w:rsidR="00B978EF" w14:paraId="7976B22B" w14:textId="77777777" w:rsidTr="00E87686">
        <w:trPr>
          <w:cantSplit/>
          <w:jc w:val="center"/>
        </w:trPr>
        <w:tc>
          <w:tcPr>
            <w:tcW w:w="346" w:type="pct"/>
            <w:tcBorders>
              <w:bottom w:val="nil"/>
            </w:tcBorders>
            <w:vAlign w:val="center"/>
          </w:tcPr>
          <w:p w14:paraId="759C3DAE" w14:textId="77777777" w:rsidR="00B978EF" w:rsidRPr="00F95B02" w:rsidRDefault="00B978EF" w:rsidP="00E87686">
            <w:pPr>
              <w:pStyle w:val="TAC"/>
              <w:keepNext w:val="0"/>
            </w:pPr>
          </w:p>
        </w:tc>
        <w:tc>
          <w:tcPr>
            <w:tcW w:w="341" w:type="pct"/>
            <w:vAlign w:val="center"/>
          </w:tcPr>
          <w:p w14:paraId="05F729D6" w14:textId="77777777" w:rsidR="00B978EF" w:rsidRPr="00F95B02" w:rsidRDefault="00B978EF" w:rsidP="00E87686">
            <w:pPr>
              <w:pStyle w:val="TAC"/>
              <w:keepNext w:val="0"/>
            </w:pPr>
            <w:r w:rsidRPr="00F95B02">
              <w:t>15</w:t>
            </w:r>
          </w:p>
        </w:tc>
        <w:tc>
          <w:tcPr>
            <w:tcW w:w="261" w:type="pct"/>
          </w:tcPr>
          <w:p w14:paraId="760CA053" w14:textId="77777777" w:rsidR="00B978EF" w:rsidRPr="00F95B02" w:rsidRDefault="00B978EF" w:rsidP="00E87686">
            <w:pPr>
              <w:pStyle w:val="TAC"/>
              <w:keepNext w:val="0"/>
            </w:pPr>
          </w:p>
        </w:tc>
        <w:tc>
          <w:tcPr>
            <w:tcW w:w="275" w:type="pct"/>
          </w:tcPr>
          <w:p w14:paraId="5D6F8916" w14:textId="77777777" w:rsidR="00B978EF" w:rsidRPr="00F95B02" w:rsidRDefault="00B978EF" w:rsidP="00E87686">
            <w:pPr>
              <w:pStyle w:val="TAC"/>
              <w:keepNext w:val="0"/>
            </w:pPr>
          </w:p>
        </w:tc>
        <w:tc>
          <w:tcPr>
            <w:tcW w:w="275" w:type="pct"/>
            <w:vAlign w:val="center"/>
          </w:tcPr>
          <w:p w14:paraId="1AEAF16D" w14:textId="77777777" w:rsidR="00B978EF" w:rsidRPr="00F95B02" w:rsidRDefault="00B978EF" w:rsidP="00E87686">
            <w:pPr>
              <w:pStyle w:val="TAC"/>
              <w:keepNext w:val="0"/>
            </w:pPr>
            <w:r>
              <w:t>10</w:t>
            </w:r>
          </w:p>
        </w:tc>
        <w:tc>
          <w:tcPr>
            <w:tcW w:w="275" w:type="pct"/>
          </w:tcPr>
          <w:p w14:paraId="423CB3AC" w14:textId="77777777" w:rsidR="00B978EF" w:rsidRPr="00F95B02" w:rsidRDefault="00B978EF" w:rsidP="00E87686">
            <w:pPr>
              <w:pStyle w:val="TAC"/>
              <w:keepNext w:val="0"/>
            </w:pPr>
            <w:r>
              <w:t>15</w:t>
            </w:r>
          </w:p>
        </w:tc>
        <w:tc>
          <w:tcPr>
            <w:tcW w:w="275" w:type="pct"/>
            <w:vAlign w:val="center"/>
          </w:tcPr>
          <w:p w14:paraId="2DC5957E" w14:textId="77777777" w:rsidR="00B978EF" w:rsidRPr="00F95B02" w:rsidRDefault="00B978EF" w:rsidP="00E87686">
            <w:pPr>
              <w:pStyle w:val="TAC"/>
              <w:keepNext w:val="0"/>
            </w:pPr>
            <w:r>
              <w:t>20</w:t>
            </w:r>
          </w:p>
        </w:tc>
        <w:tc>
          <w:tcPr>
            <w:tcW w:w="251" w:type="pct"/>
            <w:vAlign w:val="center"/>
          </w:tcPr>
          <w:p w14:paraId="1004CB9B" w14:textId="77777777" w:rsidR="00B978EF" w:rsidRPr="00F95B02" w:rsidRDefault="00B978EF" w:rsidP="00E87686">
            <w:pPr>
              <w:pStyle w:val="TAC"/>
              <w:keepNext w:val="0"/>
            </w:pPr>
            <w:r>
              <w:t>25</w:t>
            </w:r>
          </w:p>
        </w:tc>
        <w:tc>
          <w:tcPr>
            <w:tcW w:w="275" w:type="pct"/>
            <w:vAlign w:val="center"/>
          </w:tcPr>
          <w:p w14:paraId="2303C211" w14:textId="77777777" w:rsidR="00B978EF" w:rsidRPr="00F95B02" w:rsidRDefault="00B978EF" w:rsidP="00E87686">
            <w:pPr>
              <w:pStyle w:val="TAC"/>
              <w:keepNext w:val="0"/>
            </w:pPr>
            <w:r>
              <w:t>30</w:t>
            </w:r>
          </w:p>
        </w:tc>
        <w:tc>
          <w:tcPr>
            <w:tcW w:w="275" w:type="pct"/>
          </w:tcPr>
          <w:p w14:paraId="6238C7F6" w14:textId="77777777" w:rsidR="00B978EF" w:rsidRDefault="00B978EF" w:rsidP="00E87686">
            <w:pPr>
              <w:pStyle w:val="TAC"/>
            </w:pPr>
          </w:p>
        </w:tc>
        <w:tc>
          <w:tcPr>
            <w:tcW w:w="275" w:type="pct"/>
            <w:vAlign w:val="center"/>
          </w:tcPr>
          <w:p w14:paraId="375C14A4" w14:textId="77777777" w:rsidR="00B978EF" w:rsidRPr="00F95B02" w:rsidRDefault="00B978EF" w:rsidP="00E87686">
            <w:pPr>
              <w:pStyle w:val="TAC"/>
            </w:pPr>
            <w:r>
              <w:t>40</w:t>
            </w:r>
          </w:p>
        </w:tc>
        <w:tc>
          <w:tcPr>
            <w:tcW w:w="250" w:type="pct"/>
          </w:tcPr>
          <w:p w14:paraId="62909D1C" w14:textId="77777777" w:rsidR="00B978EF" w:rsidRDefault="00B978EF" w:rsidP="00E87686">
            <w:pPr>
              <w:pStyle w:val="TAC"/>
            </w:pPr>
          </w:p>
        </w:tc>
        <w:tc>
          <w:tcPr>
            <w:tcW w:w="275" w:type="pct"/>
            <w:vAlign w:val="center"/>
          </w:tcPr>
          <w:p w14:paraId="60E82A97" w14:textId="77777777" w:rsidR="00B978EF" w:rsidRPr="00F95B02" w:rsidRDefault="00B978EF" w:rsidP="00E87686">
            <w:pPr>
              <w:pStyle w:val="TAC"/>
              <w:keepNext w:val="0"/>
            </w:pPr>
            <w:r>
              <w:t>50</w:t>
            </w:r>
          </w:p>
        </w:tc>
        <w:tc>
          <w:tcPr>
            <w:tcW w:w="251" w:type="pct"/>
            <w:vAlign w:val="center"/>
          </w:tcPr>
          <w:p w14:paraId="45B6C084" w14:textId="77777777" w:rsidR="00B978EF" w:rsidRPr="00F95B02" w:rsidRDefault="00B978EF" w:rsidP="00E87686">
            <w:pPr>
              <w:pStyle w:val="TAC"/>
              <w:keepNext w:val="0"/>
            </w:pPr>
          </w:p>
        </w:tc>
        <w:tc>
          <w:tcPr>
            <w:tcW w:w="275" w:type="pct"/>
            <w:vAlign w:val="center"/>
          </w:tcPr>
          <w:p w14:paraId="0F0463BE" w14:textId="77777777" w:rsidR="00B978EF" w:rsidRPr="00F95B02" w:rsidRDefault="00B978EF" w:rsidP="00E87686">
            <w:pPr>
              <w:pStyle w:val="TAC"/>
              <w:keepNext w:val="0"/>
            </w:pPr>
          </w:p>
        </w:tc>
        <w:tc>
          <w:tcPr>
            <w:tcW w:w="275" w:type="pct"/>
            <w:vAlign w:val="center"/>
          </w:tcPr>
          <w:p w14:paraId="3673370E" w14:textId="77777777" w:rsidR="00B978EF" w:rsidRPr="00F95B02" w:rsidRDefault="00B978EF" w:rsidP="00E87686">
            <w:pPr>
              <w:pStyle w:val="TAC"/>
              <w:keepNext w:val="0"/>
            </w:pPr>
          </w:p>
        </w:tc>
        <w:tc>
          <w:tcPr>
            <w:tcW w:w="251" w:type="pct"/>
            <w:vAlign w:val="center"/>
          </w:tcPr>
          <w:p w14:paraId="7D13F56A" w14:textId="77777777" w:rsidR="00B978EF" w:rsidRPr="00F95B02" w:rsidRDefault="00B978EF" w:rsidP="00E87686">
            <w:pPr>
              <w:pStyle w:val="TAC"/>
              <w:keepNext w:val="0"/>
            </w:pPr>
          </w:p>
        </w:tc>
        <w:tc>
          <w:tcPr>
            <w:tcW w:w="304" w:type="pct"/>
            <w:gridSpan w:val="2"/>
            <w:vAlign w:val="center"/>
          </w:tcPr>
          <w:p w14:paraId="01BAE1D7" w14:textId="77777777" w:rsidR="00B978EF" w:rsidRPr="00F95B02" w:rsidRDefault="00B978EF" w:rsidP="00E87686">
            <w:pPr>
              <w:pStyle w:val="TAC"/>
            </w:pPr>
          </w:p>
        </w:tc>
      </w:tr>
      <w:tr w:rsidR="00B978EF" w14:paraId="41008800" w14:textId="77777777" w:rsidTr="00E87686">
        <w:trPr>
          <w:cantSplit/>
          <w:jc w:val="center"/>
        </w:trPr>
        <w:tc>
          <w:tcPr>
            <w:tcW w:w="346" w:type="pct"/>
            <w:tcBorders>
              <w:top w:val="nil"/>
              <w:bottom w:val="nil"/>
            </w:tcBorders>
            <w:vAlign w:val="center"/>
          </w:tcPr>
          <w:p w14:paraId="599E1D40" w14:textId="77777777" w:rsidR="00B978EF" w:rsidRPr="00F95B02" w:rsidRDefault="00B978EF" w:rsidP="00E87686">
            <w:pPr>
              <w:pStyle w:val="TAC"/>
              <w:keepNext w:val="0"/>
            </w:pPr>
            <w:r w:rsidRPr="00F95B02">
              <w:t>n78</w:t>
            </w:r>
          </w:p>
        </w:tc>
        <w:tc>
          <w:tcPr>
            <w:tcW w:w="341" w:type="pct"/>
            <w:vAlign w:val="center"/>
          </w:tcPr>
          <w:p w14:paraId="21D4F3F2" w14:textId="77777777" w:rsidR="00B978EF" w:rsidRPr="00F95B02" w:rsidRDefault="00B978EF" w:rsidP="00E87686">
            <w:pPr>
              <w:pStyle w:val="TAC"/>
              <w:keepNext w:val="0"/>
            </w:pPr>
            <w:r w:rsidRPr="00F95B02">
              <w:t>30</w:t>
            </w:r>
          </w:p>
        </w:tc>
        <w:tc>
          <w:tcPr>
            <w:tcW w:w="261" w:type="pct"/>
          </w:tcPr>
          <w:p w14:paraId="019F60A3" w14:textId="77777777" w:rsidR="00B978EF" w:rsidRPr="00F95B02" w:rsidRDefault="00B978EF" w:rsidP="00E87686">
            <w:pPr>
              <w:pStyle w:val="TAC"/>
              <w:keepNext w:val="0"/>
            </w:pPr>
          </w:p>
        </w:tc>
        <w:tc>
          <w:tcPr>
            <w:tcW w:w="275" w:type="pct"/>
          </w:tcPr>
          <w:p w14:paraId="5A4AF8E6" w14:textId="77777777" w:rsidR="00B978EF" w:rsidRPr="00F95B02" w:rsidRDefault="00B978EF" w:rsidP="00E87686">
            <w:pPr>
              <w:pStyle w:val="TAC"/>
              <w:keepNext w:val="0"/>
            </w:pPr>
          </w:p>
        </w:tc>
        <w:tc>
          <w:tcPr>
            <w:tcW w:w="275" w:type="pct"/>
          </w:tcPr>
          <w:p w14:paraId="093B656D" w14:textId="77777777" w:rsidR="00B978EF" w:rsidRPr="00F95B02" w:rsidRDefault="00B978EF" w:rsidP="00E87686">
            <w:pPr>
              <w:pStyle w:val="TAC"/>
              <w:keepNext w:val="0"/>
            </w:pPr>
            <w:r>
              <w:t>10</w:t>
            </w:r>
          </w:p>
        </w:tc>
        <w:tc>
          <w:tcPr>
            <w:tcW w:w="275" w:type="pct"/>
          </w:tcPr>
          <w:p w14:paraId="46AECBAE" w14:textId="77777777" w:rsidR="00B978EF" w:rsidRPr="00F95B02" w:rsidRDefault="00B978EF" w:rsidP="00E87686">
            <w:pPr>
              <w:pStyle w:val="TAC"/>
              <w:keepNext w:val="0"/>
            </w:pPr>
            <w:r>
              <w:t>15</w:t>
            </w:r>
          </w:p>
        </w:tc>
        <w:tc>
          <w:tcPr>
            <w:tcW w:w="275" w:type="pct"/>
            <w:vAlign w:val="center"/>
          </w:tcPr>
          <w:p w14:paraId="3AC8BE2F" w14:textId="77777777" w:rsidR="00B978EF" w:rsidRPr="00F95B02" w:rsidRDefault="00B978EF" w:rsidP="00E87686">
            <w:pPr>
              <w:pStyle w:val="TAC"/>
              <w:keepNext w:val="0"/>
            </w:pPr>
            <w:r>
              <w:t>20</w:t>
            </w:r>
          </w:p>
        </w:tc>
        <w:tc>
          <w:tcPr>
            <w:tcW w:w="251" w:type="pct"/>
            <w:vAlign w:val="center"/>
          </w:tcPr>
          <w:p w14:paraId="4234E119" w14:textId="77777777" w:rsidR="00B978EF" w:rsidRPr="00F95B02" w:rsidRDefault="00B978EF" w:rsidP="00E87686">
            <w:pPr>
              <w:pStyle w:val="TAC"/>
              <w:keepNext w:val="0"/>
            </w:pPr>
            <w:r>
              <w:t>25</w:t>
            </w:r>
          </w:p>
        </w:tc>
        <w:tc>
          <w:tcPr>
            <w:tcW w:w="275" w:type="pct"/>
          </w:tcPr>
          <w:p w14:paraId="01AC55A0" w14:textId="77777777" w:rsidR="00B978EF" w:rsidRPr="00F95B02" w:rsidRDefault="00B978EF" w:rsidP="00E87686">
            <w:pPr>
              <w:pStyle w:val="TAC"/>
              <w:keepNext w:val="0"/>
            </w:pPr>
            <w:r>
              <w:t>30</w:t>
            </w:r>
          </w:p>
        </w:tc>
        <w:tc>
          <w:tcPr>
            <w:tcW w:w="275" w:type="pct"/>
          </w:tcPr>
          <w:p w14:paraId="4B5D90EC" w14:textId="77777777" w:rsidR="00B978EF" w:rsidRDefault="00B978EF" w:rsidP="00E87686">
            <w:pPr>
              <w:pStyle w:val="TAC"/>
            </w:pPr>
          </w:p>
        </w:tc>
        <w:tc>
          <w:tcPr>
            <w:tcW w:w="275" w:type="pct"/>
            <w:vAlign w:val="center"/>
          </w:tcPr>
          <w:p w14:paraId="5F8D979C" w14:textId="77777777" w:rsidR="00B978EF" w:rsidRPr="00F95B02" w:rsidRDefault="00B978EF" w:rsidP="00E87686">
            <w:pPr>
              <w:pStyle w:val="TAC"/>
            </w:pPr>
            <w:r>
              <w:t>40</w:t>
            </w:r>
          </w:p>
        </w:tc>
        <w:tc>
          <w:tcPr>
            <w:tcW w:w="250" w:type="pct"/>
          </w:tcPr>
          <w:p w14:paraId="55FE1F67" w14:textId="77777777" w:rsidR="00B978EF" w:rsidRDefault="00B978EF" w:rsidP="00E87686">
            <w:pPr>
              <w:pStyle w:val="TAC"/>
            </w:pPr>
          </w:p>
        </w:tc>
        <w:tc>
          <w:tcPr>
            <w:tcW w:w="275" w:type="pct"/>
            <w:vAlign w:val="center"/>
          </w:tcPr>
          <w:p w14:paraId="11078332" w14:textId="77777777" w:rsidR="00B978EF" w:rsidRPr="00F95B02" w:rsidRDefault="00B978EF" w:rsidP="00E87686">
            <w:pPr>
              <w:pStyle w:val="TAC"/>
              <w:keepNext w:val="0"/>
            </w:pPr>
            <w:r>
              <w:t>50</w:t>
            </w:r>
          </w:p>
        </w:tc>
        <w:tc>
          <w:tcPr>
            <w:tcW w:w="251" w:type="pct"/>
            <w:vAlign w:val="center"/>
          </w:tcPr>
          <w:p w14:paraId="6840C14B" w14:textId="77777777" w:rsidR="00B978EF" w:rsidRPr="00F95B02" w:rsidRDefault="00B978EF" w:rsidP="00E87686">
            <w:pPr>
              <w:pStyle w:val="TAC"/>
              <w:keepNext w:val="0"/>
            </w:pPr>
            <w:r>
              <w:t>60</w:t>
            </w:r>
          </w:p>
        </w:tc>
        <w:tc>
          <w:tcPr>
            <w:tcW w:w="275" w:type="pct"/>
          </w:tcPr>
          <w:p w14:paraId="174459ED" w14:textId="77777777" w:rsidR="00B978EF" w:rsidRPr="00F95B02" w:rsidRDefault="00B978EF" w:rsidP="00E87686">
            <w:pPr>
              <w:pStyle w:val="TAC"/>
              <w:keepNext w:val="0"/>
            </w:pPr>
            <w:r>
              <w:t>70</w:t>
            </w:r>
          </w:p>
        </w:tc>
        <w:tc>
          <w:tcPr>
            <w:tcW w:w="275" w:type="pct"/>
            <w:vAlign w:val="center"/>
          </w:tcPr>
          <w:p w14:paraId="343AA05B" w14:textId="77777777" w:rsidR="00B978EF" w:rsidRPr="00F95B02" w:rsidRDefault="00B978EF" w:rsidP="00E87686">
            <w:pPr>
              <w:pStyle w:val="TAC"/>
              <w:keepNext w:val="0"/>
            </w:pPr>
            <w:r>
              <w:t>80</w:t>
            </w:r>
          </w:p>
        </w:tc>
        <w:tc>
          <w:tcPr>
            <w:tcW w:w="251" w:type="pct"/>
          </w:tcPr>
          <w:p w14:paraId="482692EF" w14:textId="77777777" w:rsidR="00B978EF" w:rsidRPr="00F95B02" w:rsidRDefault="00B978EF" w:rsidP="00E87686">
            <w:pPr>
              <w:pStyle w:val="TAC"/>
              <w:keepNext w:val="0"/>
            </w:pPr>
            <w:r>
              <w:t>90</w:t>
            </w:r>
          </w:p>
        </w:tc>
        <w:tc>
          <w:tcPr>
            <w:tcW w:w="304" w:type="pct"/>
            <w:gridSpan w:val="2"/>
            <w:vAlign w:val="center"/>
          </w:tcPr>
          <w:p w14:paraId="0ADFA66E" w14:textId="77777777" w:rsidR="00B978EF" w:rsidRPr="00F95B02" w:rsidRDefault="00B978EF" w:rsidP="00E87686">
            <w:pPr>
              <w:pStyle w:val="TAC"/>
            </w:pPr>
            <w:r>
              <w:t>100</w:t>
            </w:r>
          </w:p>
        </w:tc>
      </w:tr>
      <w:tr w:rsidR="00B978EF" w14:paraId="00565449" w14:textId="77777777" w:rsidTr="00E87686">
        <w:trPr>
          <w:cantSplit/>
          <w:jc w:val="center"/>
        </w:trPr>
        <w:tc>
          <w:tcPr>
            <w:tcW w:w="346" w:type="pct"/>
            <w:tcBorders>
              <w:top w:val="nil"/>
            </w:tcBorders>
            <w:vAlign w:val="center"/>
          </w:tcPr>
          <w:p w14:paraId="4C6E5120" w14:textId="77777777" w:rsidR="00B978EF" w:rsidRPr="00F95B02" w:rsidRDefault="00B978EF" w:rsidP="00E87686">
            <w:pPr>
              <w:pStyle w:val="TAC"/>
              <w:keepNext w:val="0"/>
            </w:pPr>
          </w:p>
        </w:tc>
        <w:tc>
          <w:tcPr>
            <w:tcW w:w="341" w:type="pct"/>
            <w:vAlign w:val="center"/>
          </w:tcPr>
          <w:p w14:paraId="3F2B0C65" w14:textId="77777777" w:rsidR="00B978EF" w:rsidRPr="00F95B02" w:rsidRDefault="00B978EF" w:rsidP="00E87686">
            <w:pPr>
              <w:pStyle w:val="TAC"/>
              <w:keepNext w:val="0"/>
            </w:pPr>
            <w:r w:rsidRPr="00F95B02">
              <w:t>60</w:t>
            </w:r>
          </w:p>
        </w:tc>
        <w:tc>
          <w:tcPr>
            <w:tcW w:w="261" w:type="pct"/>
          </w:tcPr>
          <w:p w14:paraId="71875B60" w14:textId="77777777" w:rsidR="00B978EF" w:rsidRPr="00F95B02" w:rsidRDefault="00B978EF" w:rsidP="00E87686">
            <w:pPr>
              <w:pStyle w:val="TAC"/>
              <w:keepNext w:val="0"/>
            </w:pPr>
          </w:p>
        </w:tc>
        <w:tc>
          <w:tcPr>
            <w:tcW w:w="275" w:type="pct"/>
          </w:tcPr>
          <w:p w14:paraId="70C96629" w14:textId="77777777" w:rsidR="00B978EF" w:rsidRPr="00F95B02" w:rsidRDefault="00B978EF" w:rsidP="00E87686">
            <w:pPr>
              <w:pStyle w:val="TAC"/>
              <w:keepNext w:val="0"/>
            </w:pPr>
          </w:p>
        </w:tc>
        <w:tc>
          <w:tcPr>
            <w:tcW w:w="275" w:type="pct"/>
            <w:vAlign w:val="center"/>
          </w:tcPr>
          <w:p w14:paraId="79612F7F" w14:textId="77777777" w:rsidR="00B978EF" w:rsidRPr="00F95B02" w:rsidRDefault="00B978EF" w:rsidP="00E87686">
            <w:pPr>
              <w:pStyle w:val="TAC"/>
              <w:keepNext w:val="0"/>
            </w:pPr>
            <w:r>
              <w:t>10</w:t>
            </w:r>
          </w:p>
        </w:tc>
        <w:tc>
          <w:tcPr>
            <w:tcW w:w="275" w:type="pct"/>
          </w:tcPr>
          <w:p w14:paraId="20681E0A" w14:textId="77777777" w:rsidR="00B978EF" w:rsidRPr="00F95B02" w:rsidRDefault="00B978EF" w:rsidP="00E87686">
            <w:pPr>
              <w:pStyle w:val="TAC"/>
              <w:keepNext w:val="0"/>
            </w:pPr>
            <w:r>
              <w:t>15</w:t>
            </w:r>
          </w:p>
        </w:tc>
        <w:tc>
          <w:tcPr>
            <w:tcW w:w="275" w:type="pct"/>
            <w:vAlign w:val="center"/>
          </w:tcPr>
          <w:p w14:paraId="555525B2" w14:textId="77777777" w:rsidR="00B978EF" w:rsidRPr="00F95B02" w:rsidRDefault="00B978EF" w:rsidP="00E87686">
            <w:pPr>
              <w:pStyle w:val="TAC"/>
              <w:keepNext w:val="0"/>
            </w:pPr>
            <w:r>
              <w:t>20</w:t>
            </w:r>
          </w:p>
        </w:tc>
        <w:tc>
          <w:tcPr>
            <w:tcW w:w="251" w:type="pct"/>
            <w:vAlign w:val="center"/>
          </w:tcPr>
          <w:p w14:paraId="3E94031E" w14:textId="77777777" w:rsidR="00B978EF" w:rsidRPr="00F95B02" w:rsidRDefault="00B978EF" w:rsidP="00E87686">
            <w:pPr>
              <w:pStyle w:val="TAC"/>
              <w:keepNext w:val="0"/>
            </w:pPr>
            <w:r>
              <w:t>25</w:t>
            </w:r>
          </w:p>
        </w:tc>
        <w:tc>
          <w:tcPr>
            <w:tcW w:w="275" w:type="pct"/>
            <w:vAlign w:val="center"/>
          </w:tcPr>
          <w:p w14:paraId="4F486D7D" w14:textId="77777777" w:rsidR="00B978EF" w:rsidRPr="00F95B02" w:rsidRDefault="00B978EF" w:rsidP="00E87686">
            <w:pPr>
              <w:pStyle w:val="TAC"/>
              <w:keepNext w:val="0"/>
            </w:pPr>
            <w:r>
              <w:t>30</w:t>
            </w:r>
          </w:p>
        </w:tc>
        <w:tc>
          <w:tcPr>
            <w:tcW w:w="275" w:type="pct"/>
          </w:tcPr>
          <w:p w14:paraId="289D3B37" w14:textId="77777777" w:rsidR="00B978EF" w:rsidRDefault="00B978EF" w:rsidP="00E87686">
            <w:pPr>
              <w:pStyle w:val="TAC"/>
            </w:pPr>
          </w:p>
        </w:tc>
        <w:tc>
          <w:tcPr>
            <w:tcW w:w="275" w:type="pct"/>
            <w:vAlign w:val="center"/>
          </w:tcPr>
          <w:p w14:paraId="32F5688D" w14:textId="77777777" w:rsidR="00B978EF" w:rsidRPr="00F95B02" w:rsidRDefault="00B978EF" w:rsidP="00E87686">
            <w:pPr>
              <w:pStyle w:val="TAC"/>
            </w:pPr>
            <w:r>
              <w:t>40</w:t>
            </w:r>
          </w:p>
        </w:tc>
        <w:tc>
          <w:tcPr>
            <w:tcW w:w="250" w:type="pct"/>
          </w:tcPr>
          <w:p w14:paraId="0BB8AC36" w14:textId="77777777" w:rsidR="00B978EF" w:rsidRDefault="00B978EF" w:rsidP="00E87686">
            <w:pPr>
              <w:pStyle w:val="TAC"/>
            </w:pPr>
          </w:p>
        </w:tc>
        <w:tc>
          <w:tcPr>
            <w:tcW w:w="275" w:type="pct"/>
            <w:vAlign w:val="center"/>
          </w:tcPr>
          <w:p w14:paraId="46B355EE" w14:textId="77777777" w:rsidR="00B978EF" w:rsidRPr="00F95B02" w:rsidRDefault="00B978EF" w:rsidP="00E87686">
            <w:pPr>
              <w:pStyle w:val="TAC"/>
              <w:keepNext w:val="0"/>
            </w:pPr>
            <w:r>
              <w:t>50</w:t>
            </w:r>
          </w:p>
        </w:tc>
        <w:tc>
          <w:tcPr>
            <w:tcW w:w="251" w:type="pct"/>
            <w:vAlign w:val="center"/>
          </w:tcPr>
          <w:p w14:paraId="68F45BC8" w14:textId="77777777" w:rsidR="00B978EF" w:rsidRPr="00F95B02" w:rsidRDefault="00B978EF" w:rsidP="00E87686">
            <w:pPr>
              <w:pStyle w:val="TAC"/>
              <w:keepNext w:val="0"/>
            </w:pPr>
            <w:r>
              <w:t>60</w:t>
            </w:r>
          </w:p>
        </w:tc>
        <w:tc>
          <w:tcPr>
            <w:tcW w:w="275" w:type="pct"/>
            <w:vAlign w:val="center"/>
          </w:tcPr>
          <w:p w14:paraId="0171FD13" w14:textId="77777777" w:rsidR="00B978EF" w:rsidRPr="00F95B02" w:rsidRDefault="00B978EF" w:rsidP="00E87686">
            <w:pPr>
              <w:pStyle w:val="TAC"/>
              <w:keepNext w:val="0"/>
            </w:pPr>
            <w:r>
              <w:t>70</w:t>
            </w:r>
          </w:p>
        </w:tc>
        <w:tc>
          <w:tcPr>
            <w:tcW w:w="275" w:type="pct"/>
            <w:vAlign w:val="center"/>
          </w:tcPr>
          <w:p w14:paraId="0D066738" w14:textId="77777777" w:rsidR="00B978EF" w:rsidRPr="00F95B02" w:rsidRDefault="00B978EF" w:rsidP="00E87686">
            <w:pPr>
              <w:pStyle w:val="TAC"/>
              <w:keepNext w:val="0"/>
            </w:pPr>
            <w:r>
              <w:t>80</w:t>
            </w:r>
          </w:p>
        </w:tc>
        <w:tc>
          <w:tcPr>
            <w:tcW w:w="251" w:type="pct"/>
            <w:vAlign w:val="center"/>
          </w:tcPr>
          <w:p w14:paraId="49B2945B" w14:textId="77777777" w:rsidR="00B978EF" w:rsidRPr="00F95B02" w:rsidRDefault="00B978EF" w:rsidP="00E87686">
            <w:pPr>
              <w:pStyle w:val="TAC"/>
              <w:keepNext w:val="0"/>
            </w:pPr>
            <w:r>
              <w:t>90</w:t>
            </w:r>
          </w:p>
        </w:tc>
        <w:tc>
          <w:tcPr>
            <w:tcW w:w="304" w:type="pct"/>
            <w:gridSpan w:val="2"/>
            <w:vAlign w:val="center"/>
          </w:tcPr>
          <w:p w14:paraId="62F23133" w14:textId="77777777" w:rsidR="00B978EF" w:rsidRPr="00F95B02" w:rsidRDefault="00B978EF" w:rsidP="00E87686">
            <w:pPr>
              <w:pStyle w:val="TAC"/>
            </w:pPr>
            <w:r>
              <w:t>100</w:t>
            </w:r>
          </w:p>
        </w:tc>
      </w:tr>
      <w:tr w:rsidR="00B978EF" w14:paraId="05B91C1D" w14:textId="77777777" w:rsidTr="00E87686">
        <w:trPr>
          <w:cantSplit/>
          <w:jc w:val="center"/>
        </w:trPr>
        <w:tc>
          <w:tcPr>
            <w:tcW w:w="346" w:type="pct"/>
            <w:tcBorders>
              <w:bottom w:val="nil"/>
            </w:tcBorders>
            <w:vAlign w:val="center"/>
          </w:tcPr>
          <w:p w14:paraId="0AEC376F" w14:textId="77777777" w:rsidR="00B978EF" w:rsidRPr="00F95B02" w:rsidRDefault="00B978EF" w:rsidP="00E87686">
            <w:pPr>
              <w:pStyle w:val="TAC"/>
              <w:keepNext w:val="0"/>
            </w:pPr>
          </w:p>
        </w:tc>
        <w:tc>
          <w:tcPr>
            <w:tcW w:w="341" w:type="pct"/>
            <w:vAlign w:val="center"/>
          </w:tcPr>
          <w:p w14:paraId="231758AC" w14:textId="77777777" w:rsidR="00B978EF" w:rsidRPr="00F95B02" w:rsidRDefault="00B978EF" w:rsidP="00E87686">
            <w:pPr>
              <w:pStyle w:val="TAC"/>
              <w:keepNext w:val="0"/>
            </w:pPr>
            <w:r w:rsidRPr="00F95B02">
              <w:t>15</w:t>
            </w:r>
          </w:p>
        </w:tc>
        <w:tc>
          <w:tcPr>
            <w:tcW w:w="261" w:type="pct"/>
          </w:tcPr>
          <w:p w14:paraId="51B17AF1" w14:textId="77777777" w:rsidR="00B978EF" w:rsidRPr="00F95B02" w:rsidRDefault="00B978EF" w:rsidP="00E87686">
            <w:pPr>
              <w:pStyle w:val="TAC"/>
              <w:keepNext w:val="0"/>
            </w:pPr>
          </w:p>
        </w:tc>
        <w:tc>
          <w:tcPr>
            <w:tcW w:w="275" w:type="pct"/>
          </w:tcPr>
          <w:p w14:paraId="20C6508C"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30CD6AF"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4E94F0E2"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2E9EAF0"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2E6D50D"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C8821BA" w14:textId="77777777" w:rsidR="00B978EF" w:rsidRPr="00F95B02" w:rsidRDefault="00B978EF" w:rsidP="00E87686">
            <w:pPr>
              <w:pStyle w:val="TAC"/>
              <w:keepNext w:val="0"/>
            </w:pPr>
            <w:r>
              <w:t>30</w:t>
            </w:r>
          </w:p>
        </w:tc>
        <w:tc>
          <w:tcPr>
            <w:tcW w:w="275" w:type="pct"/>
          </w:tcPr>
          <w:p w14:paraId="5D82936B" w14:textId="77777777" w:rsidR="00B978EF" w:rsidRDefault="00B978EF" w:rsidP="00E87686">
            <w:pPr>
              <w:pStyle w:val="TAC"/>
            </w:pPr>
          </w:p>
        </w:tc>
        <w:tc>
          <w:tcPr>
            <w:tcW w:w="275" w:type="pct"/>
            <w:vAlign w:val="center"/>
          </w:tcPr>
          <w:p w14:paraId="755E4835" w14:textId="77777777" w:rsidR="00B978EF" w:rsidRPr="00F95B02" w:rsidRDefault="00B978EF" w:rsidP="00E87686">
            <w:pPr>
              <w:pStyle w:val="TAC"/>
            </w:pPr>
            <w:r>
              <w:t>40</w:t>
            </w:r>
          </w:p>
        </w:tc>
        <w:tc>
          <w:tcPr>
            <w:tcW w:w="250" w:type="pct"/>
          </w:tcPr>
          <w:p w14:paraId="3D051F60"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891851D"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1AC57D7"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BB2B6AF"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21740C5" w14:textId="77777777" w:rsidR="00B978EF" w:rsidRPr="00F95B02" w:rsidRDefault="00B978EF" w:rsidP="00E87686">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011CC6AC" w14:textId="77777777" w:rsidR="00B978EF" w:rsidRPr="00F95B02" w:rsidRDefault="00B978EF" w:rsidP="00E87686">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7FE66C3" w14:textId="77777777" w:rsidR="00B978EF" w:rsidRPr="00F95B02" w:rsidRDefault="00B978EF" w:rsidP="00E87686">
            <w:pPr>
              <w:pStyle w:val="TAC"/>
            </w:pPr>
          </w:p>
        </w:tc>
      </w:tr>
      <w:tr w:rsidR="00B978EF" w14:paraId="7EFE3C1B" w14:textId="77777777" w:rsidTr="00E87686">
        <w:trPr>
          <w:cantSplit/>
          <w:jc w:val="center"/>
        </w:trPr>
        <w:tc>
          <w:tcPr>
            <w:tcW w:w="346" w:type="pct"/>
            <w:tcBorders>
              <w:top w:val="nil"/>
              <w:bottom w:val="nil"/>
            </w:tcBorders>
            <w:vAlign w:val="center"/>
          </w:tcPr>
          <w:p w14:paraId="2978383D" w14:textId="77777777" w:rsidR="00B978EF" w:rsidRPr="00F95B02" w:rsidRDefault="00B978EF" w:rsidP="00E87686">
            <w:pPr>
              <w:pStyle w:val="TAC"/>
              <w:keepNext w:val="0"/>
            </w:pPr>
            <w:r w:rsidRPr="00F95B02">
              <w:t>n79</w:t>
            </w:r>
          </w:p>
        </w:tc>
        <w:tc>
          <w:tcPr>
            <w:tcW w:w="341" w:type="pct"/>
            <w:vAlign w:val="center"/>
          </w:tcPr>
          <w:p w14:paraId="04123C61" w14:textId="77777777" w:rsidR="00B978EF" w:rsidRPr="00F95B02" w:rsidRDefault="00B978EF" w:rsidP="00E87686">
            <w:pPr>
              <w:pStyle w:val="TAC"/>
              <w:keepNext w:val="0"/>
            </w:pPr>
            <w:r w:rsidRPr="00F95B02">
              <w:t>30</w:t>
            </w:r>
          </w:p>
        </w:tc>
        <w:tc>
          <w:tcPr>
            <w:tcW w:w="261" w:type="pct"/>
          </w:tcPr>
          <w:p w14:paraId="4AA2FBE7" w14:textId="77777777" w:rsidR="00B978EF" w:rsidRPr="00F95B02" w:rsidRDefault="00B978EF" w:rsidP="00E87686">
            <w:pPr>
              <w:pStyle w:val="TAC"/>
              <w:keepNext w:val="0"/>
            </w:pPr>
          </w:p>
        </w:tc>
        <w:tc>
          <w:tcPr>
            <w:tcW w:w="275" w:type="pct"/>
          </w:tcPr>
          <w:p w14:paraId="69A69C44"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37C5C441"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906CC81"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4E03100"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7C4B96C"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10A37B5" w14:textId="77777777" w:rsidR="00B978EF" w:rsidRPr="00F95B02" w:rsidRDefault="00B978EF" w:rsidP="00E87686">
            <w:pPr>
              <w:pStyle w:val="TAC"/>
              <w:keepNext w:val="0"/>
            </w:pPr>
            <w:r>
              <w:t>30</w:t>
            </w:r>
          </w:p>
        </w:tc>
        <w:tc>
          <w:tcPr>
            <w:tcW w:w="275" w:type="pct"/>
          </w:tcPr>
          <w:p w14:paraId="5007DB91" w14:textId="77777777" w:rsidR="00B978EF" w:rsidRDefault="00B978EF" w:rsidP="00E87686">
            <w:pPr>
              <w:pStyle w:val="TAC"/>
            </w:pPr>
          </w:p>
        </w:tc>
        <w:tc>
          <w:tcPr>
            <w:tcW w:w="275" w:type="pct"/>
            <w:vAlign w:val="center"/>
          </w:tcPr>
          <w:p w14:paraId="587F2816" w14:textId="77777777" w:rsidR="00B978EF" w:rsidRPr="00F95B02" w:rsidRDefault="00B978EF" w:rsidP="00E87686">
            <w:pPr>
              <w:pStyle w:val="TAC"/>
            </w:pPr>
            <w:r>
              <w:t>40</w:t>
            </w:r>
          </w:p>
        </w:tc>
        <w:tc>
          <w:tcPr>
            <w:tcW w:w="250" w:type="pct"/>
          </w:tcPr>
          <w:p w14:paraId="2131A8BD"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9231ED9"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363298D" w14:textId="77777777" w:rsidR="00B978EF" w:rsidRPr="00F95B02" w:rsidRDefault="00B978EF" w:rsidP="00E87686">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2E3DBAF9" w14:textId="77777777" w:rsidR="00B978EF" w:rsidRPr="00F95B02" w:rsidRDefault="00B978EF" w:rsidP="00E87686">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13AB781" w14:textId="77777777" w:rsidR="00B978EF" w:rsidRPr="00F95B02" w:rsidRDefault="00B978EF" w:rsidP="00E87686">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149E8990" w14:textId="77777777" w:rsidR="00B978EF" w:rsidRPr="00F95B02" w:rsidRDefault="00B978EF" w:rsidP="00E87686">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110078C" w14:textId="77777777" w:rsidR="00B978EF" w:rsidRPr="00F95B02" w:rsidRDefault="00B978EF" w:rsidP="00E87686">
            <w:pPr>
              <w:pStyle w:val="TAC"/>
            </w:pPr>
            <w:r>
              <w:t>100</w:t>
            </w:r>
          </w:p>
        </w:tc>
      </w:tr>
      <w:tr w:rsidR="00B978EF" w14:paraId="11C55376" w14:textId="77777777" w:rsidTr="00E87686">
        <w:trPr>
          <w:cantSplit/>
          <w:jc w:val="center"/>
        </w:trPr>
        <w:tc>
          <w:tcPr>
            <w:tcW w:w="346" w:type="pct"/>
            <w:tcBorders>
              <w:top w:val="nil"/>
            </w:tcBorders>
            <w:vAlign w:val="center"/>
          </w:tcPr>
          <w:p w14:paraId="7A54C520" w14:textId="77777777" w:rsidR="00B978EF" w:rsidRPr="00F95B02" w:rsidRDefault="00B978EF" w:rsidP="00E87686">
            <w:pPr>
              <w:pStyle w:val="TAC"/>
              <w:keepNext w:val="0"/>
            </w:pPr>
          </w:p>
        </w:tc>
        <w:tc>
          <w:tcPr>
            <w:tcW w:w="341" w:type="pct"/>
            <w:vAlign w:val="center"/>
          </w:tcPr>
          <w:p w14:paraId="211B5D6E" w14:textId="77777777" w:rsidR="00B978EF" w:rsidRPr="00F95B02" w:rsidRDefault="00B978EF" w:rsidP="00E87686">
            <w:pPr>
              <w:pStyle w:val="TAC"/>
              <w:keepNext w:val="0"/>
            </w:pPr>
            <w:r w:rsidRPr="00F95B02">
              <w:t>60</w:t>
            </w:r>
          </w:p>
        </w:tc>
        <w:tc>
          <w:tcPr>
            <w:tcW w:w="261" w:type="pct"/>
          </w:tcPr>
          <w:p w14:paraId="31DC01BB" w14:textId="77777777" w:rsidR="00B978EF" w:rsidRPr="00F95B02" w:rsidRDefault="00B978EF" w:rsidP="00E87686">
            <w:pPr>
              <w:pStyle w:val="TAC"/>
              <w:keepNext w:val="0"/>
            </w:pPr>
          </w:p>
        </w:tc>
        <w:tc>
          <w:tcPr>
            <w:tcW w:w="275" w:type="pct"/>
          </w:tcPr>
          <w:p w14:paraId="603B2252"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7A09741" w14:textId="77777777" w:rsidR="00B978EF" w:rsidRPr="00F95B02" w:rsidRDefault="00B978EF" w:rsidP="00E87686">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46D76EEE"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1C783E4" w14:textId="77777777" w:rsidR="00B978EF" w:rsidRPr="00F95B02" w:rsidRDefault="00B978EF" w:rsidP="00E87686">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6E1B9D17" w14:textId="77777777" w:rsidR="00B978EF" w:rsidRPr="00F95B02" w:rsidRDefault="00B978EF" w:rsidP="00E87686">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4665E56" w14:textId="77777777" w:rsidR="00B978EF" w:rsidRPr="00F95B02" w:rsidRDefault="00B978EF" w:rsidP="00E87686">
            <w:pPr>
              <w:pStyle w:val="TAC"/>
              <w:keepNext w:val="0"/>
            </w:pPr>
            <w:r>
              <w:t>30</w:t>
            </w:r>
          </w:p>
        </w:tc>
        <w:tc>
          <w:tcPr>
            <w:tcW w:w="275" w:type="pct"/>
          </w:tcPr>
          <w:p w14:paraId="563DE122" w14:textId="77777777" w:rsidR="00B978EF" w:rsidRDefault="00B978EF" w:rsidP="00E87686">
            <w:pPr>
              <w:pStyle w:val="TAC"/>
            </w:pPr>
          </w:p>
        </w:tc>
        <w:tc>
          <w:tcPr>
            <w:tcW w:w="275" w:type="pct"/>
            <w:vAlign w:val="center"/>
          </w:tcPr>
          <w:p w14:paraId="1EF2B1AA" w14:textId="77777777" w:rsidR="00B978EF" w:rsidRPr="00F95B02" w:rsidRDefault="00B978EF" w:rsidP="00E87686">
            <w:pPr>
              <w:pStyle w:val="TAC"/>
            </w:pPr>
            <w:r>
              <w:t>40</w:t>
            </w:r>
          </w:p>
        </w:tc>
        <w:tc>
          <w:tcPr>
            <w:tcW w:w="250" w:type="pct"/>
          </w:tcPr>
          <w:p w14:paraId="5F969834" w14:textId="77777777" w:rsidR="00B978EF"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F59EDBD" w14:textId="77777777" w:rsidR="00B978EF" w:rsidRPr="00F95B02" w:rsidRDefault="00B978EF" w:rsidP="00E87686">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8024640" w14:textId="77777777" w:rsidR="00B978EF" w:rsidRPr="00F95B02" w:rsidRDefault="00B978EF" w:rsidP="00E87686">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7A4DCFE0" w14:textId="77777777" w:rsidR="00B978EF" w:rsidRPr="00F95B02" w:rsidRDefault="00B978EF" w:rsidP="00E87686">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62CC149" w14:textId="77777777" w:rsidR="00B978EF" w:rsidRPr="00F95B02" w:rsidRDefault="00B978EF" w:rsidP="00E87686">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4DFFB934" w14:textId="77777777" w:rsidR="00B978EF" w:rsidRPr="00F95B02" w:rsidRDefault="00B978EF" w:rsidP="00E87686">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670D5C2" w14:textId="77777777" w:rsidR="00B978EF" w:rsidRPr="00F95B02" w:rsidRDefault="00B978EF" w:rsidP="00E87686">
            <w:pPr>
              <w:pStyle w:val="TAC"/>
            </w:pPr>
            <w:r>
              <w:t>100</w:t>
            </w:r>
          </w:p>
        </w:tc>
      </w:tr>
      <w:tr w:rsidR="00B978EF" w14:paraId="1539637A" w14:textId="77777777" w:rsidTr="00E87686">
        <w:trPr>
          <w:cantSplit/>
          <w:jc w:val="center"/>
        </w:trPr>
        <w:tc>
          <w:tcPr>
            <w:tcW w:w="346" w:type="pct"/>
            <w:tcBorders>
              <w:bottom w:val="nil"/>
            </w:tcBorders>
            <w:vAlign w:val="center"/>
          </w:tcPr>
          <w:p w14:paraId="5A1FA37E" w14:textId="77777777" w:rsidR="00B978EF" w:rsidRPr="00F95B02" w:rsidRDefault="00B978EF" w:rsidP="00E87686">
            <w:pPr>
              <w:pStyle w:val="TAC"/>
              <w:keepNext w:val="0"/>
            </w:pPr>
          </w:p>
        </w:tc>
        <w:tc>
          <w:tcPr>
            <w:tcW w:w="341" w:type="pct"/>
            <w:vAlign w:val="center"/>
          </w:tcPr>
          <w:p w14:paraId="0ACFF982" w14:textId="77777777" w:rsidR="00B978EF" w:rsidRPr="00F95B02" w:rsidRDefault="00B978EF" w:rsidP="00E87686">
            <w:pPr>
              <w:pStyle w:val="TAC"/>
              <w:keepNext w:val="0"/>
            </w:pPr>
            <w:r w:rsidRPr="00F95B02">
              <w:t>15</w:t>
            </w:r>
          </w:p>
        </w:tc>
        <w:tc>
          <w:tcPr>
            <w:tcW w:w="261" w:type="pct"/>
          </w:tcPr>
          <w:p w14:paraId="67A3B6CF" w14:textId="77777777" w:rsidR="00B978EF" w:rsidRDefault="00B978EF" w:rsidP="00E87686">
            <w:pPr>
              <w:pStyle w:val="TAC"/>
              <w:keepNext w:val="0"/>
            </w:pPr>
          </w:p>
        </w:tc>
        <w:tc>
          <w:tcPr>
            <w:tcW w:w="275" w:type="pct"/>
          </w:tcPr>
          <w:p w14:paraId="0EA90116" w14:textId="77777777" w:rsidR="00B978EF" w:rsidRPr="00F95B02" w:rsidRDefault="00B978EF" w:rsidP="00E87686">
            <w:pPr>
              <w:pStyle w:val="TAC"/>
              <w:keepNext w:val="0"/>
            </w:pPr>
            <w:r>
              <w:t>5</w:t>
            </w:r>
          </w:p>
        </w:tc>
        <w:tc>
          <w:tcPr>
            <w:tcW w:w="275" w:type="pct"/>
            <w:vAlign w:val="center"/>
          </w:tcPr>
          <w:p w14:paraId="049B7353" w14:textId="77777777" w:rsidR="00B978EF" w:rsidRPr="00F95B02" w:rsidRDefault="00B978EF" w:rsidP="00E87686">
            <w:pPr>
              <w:pStyle w:val="TAC"/>
              <w:keepNext w:val="0"/>
            </w:pPr>
            <w:r>
              <w:t>10</w:t>
            </w:r>
          </w:p>
        </w:tc>
        <w:tc>
          <w:tcPr>
            <w:tcW w:w="275" w:type="pct"/>
            <w:vAlign w:val="center"/>
          </w:tcPr>
          <w:p w14:paraId="5AA3F1D2" w14:textId="77777777" w:rsidR="00B978EF" w:rsidRPr="00F95B02" w:rsidRDefault="00B978EF" w:rsidP="00E87686">
            <w:pPr>
              <w:pStyle w:val="TAC"/>
              <w:keepNext w:val="0"/>
            </w:pPr>
            <w:r>
              <w:t>15</w:t>
            </w:r>
          </w:p>
        </w:tc>
        <w:tc>
          <w:tcPr>
            <w:tcW w:w="275" w:type="pct"/>
            <w:vAlign w:val="center"/>
          </w:tcPr>
          <w:p w14:paraId="5E80E7BE" w14:textId="77777777" w:rsidR="00B978EF" w:rsidRPr="00F95B02" w:rsidRDefault="00B978EF" w:rsidP="00E87686">
            <w:pPr>
              <w:pStyle w:val="TAC"/>
              <w:keepNext w:val="0"/>
            </w:pPr>
            <w:r>
              <w:t>20</w:t>
            </w:r>
          </w:p>
        </w:tc>
        <w:tc>
          <w:tcPr>
            <w:tcW w:w="251" w:type="pct"/>
            <w:vAlign w:val="center"/>
          </w:tcPr>
          <w:p w14:paraId="124757CA" w14:textId="77777777" w:rsidR="00B978EF" w:rsidRPr="00F95B02" w:rsidRDefault="00B978EF" w:rsidP="00E87686">
            <w:pPr>
              <w:pStyle w:val="TAC"/>
              <w:keepNext w:val="0"/>
            </w:pPr>
            <w:r>
              <w:t>25</w:t>
            </w:r>
          </w:p>
        </w:tc>
        <w:tc>
          <w:tcPr>
            <w:tcW w:w="275" w:type="pct"/>
            <w:vAlign w:val="center"/>
          </w:tcPr>
          <w:p w14:paraId="55FFAC36" w14:textId="77777777" w:rsidR="00B978EF" w:rsidRPr="00F95B02" w:rsidRDefault="00B978EF" w:rsidP="00E87686">
            <w:pPr>
              <w:pStyle w:val="TAC"/>
              <w:keepNext w:val="0"/>
            </w:pPr>
            <w:r>
              <w:t>30</w:t>
            </w:r>
          </w:p>
        </w:tc>
        <w:tc>
          <w:tcPr>
            <w:tcW w:w="275" w:type="pct"/>
          </w:tcPr>
          <w:p w14:paraId="4C7E6690" w14:textId="77777777" w:rsidR="00B978EF" w:rsidRDefault="00B978EF" w:rsidP="00E87686">
            <w:pPr>
              <w:pStyle w:val="TAC"/>
            </w:pPr>
          </w:p>
        </w:tc>
        <w:tc>
          <w:tcPr>
            <w:tcW w:w="275" w:type="pct"/>
            <w:vAlign w:val="center"/>
          </w:tcPr>
          <w:p w14:paraId="28317F13" w14:textId="77777777" w:rsidR="00B978EF" w:rsidRPr="00F95B02" w:rsidRDefault="00B978EF" w:rsidP="00E87686">
            <w:pPr>
              <w:pStyle w:val="TAC"/>
            </w:pPr>
            <w:r>
              <w:t>40</w:t>
            </w:r>
          </w:p>
        </w:tc>
        <w:tc>
          <w:tcPr>
            <w:tcW w:w="250" w:type="pct"/>
          </w:tcPr>
          <w:p w14:paraId="0DE4D0CD" w14:textId="77777777" w:rsidR="00B978EF" w:rsidRPr="00F95B02" w:rsidRDefault="00B978EF" w:rsidP="00E87686">
            <w:pPr>
              <w:pStyle w:val="TAC"/>
            </w:pPr>
          </w:p>
        </w:tc>
        <w:tc>
          <w:tcPr>
            <w:tcW w:w="275" w:type="pct"/>
            <w:vAlign w:val="center"/>
          </w:tcPr>
          <w:p w14:paraId="1E2AF43C" w14:textId="77777777" w:rsidR="00B978EF" w:rsidRPr="00F95B02" w:rsidRDefault="00B978EF" w:rsidP="00E87686">
            <w:pPr>
              <w:pStyle w:val="TAC"/>
              <w:keepNext w:val="0"/>
            </w:pPr>
          </w:p>
        </w:tc>
        <w:tc>
          <w:tcPr>
            <w:tcW w:w="251" w:type="pct"/>
            <w:vAlign w:val="center"/>
          </w:tcPr>
          <w:p w14:paraId="70E85844" w14:textId="77777777" w:rsidR="00B978EF" w:rsidRPr="00F95B02" w:rsidRDefault="00B978EF" w:rsidP="00E87686">
            <w:pPr>
              <w:pStyle w:val="TAC"/>
              <w:keepNext w:val="0"/>
            </w:pPr>
          </w:p>
        </w:tc>
        <w:tc>
          <w:tcPr>
            <w:tcW w:w="275" w:type="pct"/>
          </w:tcPr>
          <w:p w14:paraId="1C8F2AEE" w14:textId="77777777" w:rsidR="00B978EF" w:rsidRPr="00F95B02" w:rsidRDefault="00B978EF" w:rsidP="00E87686">
            <w:pPr>
              <w:pStyle w:val="TAC"/>
              <w:keepNext w:val="0"/>
            </w:pPr>
          </w:p>
        </w:tc>
        <w:tc>
          <w:tcPr>
            <w:tcW w:w="275" w:type="pct"/>
            <w:vAlign w:val="center"/>
          </w:tcPr>
          <w:p w14:paraId="3B6EBA9D" w14:textId="77777777" w:rsidR="00B978EF" w:rsidRPr="00F95B02" w:rsidRDefault="00B978EF" w:rsidP="00E87686">
            <w:pPr>
              <w:pStyle w:val="TAC"/>
              <w:keepNext w:val="0"/>
            </w:pPr>
          </w:p>
        </w:tc>
        <w:tc>
          <w:tcPr>
            <w:tcW w:w="251" w:type="pct"/>
          </w:tcPr>
          <w:p w14:paraId="21F9DDD2" w14:textId="77777777" w:rsidR="00B978EF" w:rsidRPr="00F95B02" w:rsidRDefault="00B978EF" w:rsidP="00E87686">
            <w:pPr>
              <w:pStyle w:val="TAC"/>
              <w:keepNext w:val="0"/>
            </w:pPr>
          </w:p>
        </w:tc>
        <w:tc>
          <w:tcPr>
            <w:tcW w:w="304" w:type="pct"/>
            <w:gridSpan w:val="2"/>
            <w:vAlign w:val="center"/>
          </w:tcPr>
          <w:p w14:paraId="09BF9164" w14:textId="77777777" w:rsidR="00B978EF" w:rsidRPr="00F95B02" w:rsidRDefault="00B978EF" w:rsidP="00E87686">
            <w:pPr>
              <w:pStyle w:val="TAC"/>
            </w:pPr>
          </w:p>
        </w:tc>
      </w:tr>
      <w:tr w:rsidR="00B978EF" w14:paraId="2182FE18" w14:textId="77777777" w:rsidTr="00E87686">
        <w:trPr>
          <w:cantSplit/>
          <w:jc w:val="center"/>
        </w:trPr>
        <w:tc>
          <w:tcPr>
            <w:tcW w:w="346" w:type="pct"/>
            <w:tcBorders>
              <w:top w:val="nil"/>
              <w:bottom w:val="nil"/>
            </w:tcBorders>
            <w:vAlign w:val="center"/>
          </w:tcPr>
          <w:p w14:paraId="55A9F0FF" w14:textId="77777777" w:rsidR="00B978EF" w:rsidRPr="00F95B02" w:rsidRDefault="00B978EF" w:rsidP="00E87686">
            <w:pPr>
              <w:pStyle w:val="TAC"/>
              <w:keepNext w:val="0"/>
            </w:pPr>
            <w:r w:rsidRPr="00F95B02">
              <w:t>n80</w:t>
            </w:r>
          </w:p>
        </w:tc>
        <w:tc>
          <w:tcPr>
            <w:tcW w:w="341" w:type="pct"/>
            <w:vAlign w:val="center"/>
          </w:tcPr>
          <w:p w14:paraId="738F50E2" w14:textId="77777777" w:rsidR="00B978EF" w:rsidRPr="00F95B02" w:rsidRDefault="00B978EF" w:rsidP="00E87686">
            <w:pPr>
              <w:pStyle w:val="TAC"/>
              <w:keepNext w:val="0"/>
            </w:pPr>
            <w:r w:rsidRPr="00F95B02">
              <w:t>30</w:t>
            </w:r>
          </w:p>
        </w:tc>
        <w:tc>
          <w:tcPr>
            <w:tcW w:w="261" w:type="pct"/>
          </w:tcPr>
          <w:p w14:paraId="5C1EDDAB" w14:textId="77777777" w:rsidR="00B978EF" w:rsidRPr="00F95B02" w:rsidRDefault="00B978EF" w:rsidP="00E87686">
            <w:pPr>
              <w:pStyle w:val="TAC"/>
              <w:keepNext w:val="0"/>
            </w:pPr>
          </w:p>
        </w:tc>
        <w:tc>
          <w:tcPr>
            <w:tcW w:w="275" w:type="pct"/>
          </w:tcPr>
          <w:p w14:paraId="272AD4CB" w14:textId="77777777" w:rsidR="00B978EF" w:rsidRPr="00F95B02" w:rsidRDefault="00B978EF" w:rsidP="00E87686">
            <w:pPr>
              <w:pStyle w:val="TAC"/>
              <w:keepNext w:val="0"/>
            </w:pPr>
          </w:p>
        </w:tc>
        <w:tc>
          <w:tcPr>
            <w:tcW w:w="275" w:type="pct"/>
          </w:tcPr>
          <w:p w14:paraId="31324A43" w14:textId="77777777" w:rsidR="00B978EF" w:rsidRPr="00F95B02" w:rsidRDefault="00B978EF" w:rsidP="00E87686">
            <w:pPr>
              <w:pStyle w:val="TAC"/>
              <w:keepNext w:val="0"/>
            </w:pPr>
            <w:r>
              <w:t>10</w:t>
            </w:r>
          </w:p>
        </w:tc>
        <w:tc>
          <w:tcPr>
            <w:tcW w:w="275" w:type="pct"/>
            <w:vAlign w:val="center"/>
          </w:tcPr>
          <w:p w14:paraId="7157AFFF" w14:textId="77777777" w:rsidR="00B978EF" w:rsidRPr="00F95B02" w:rsidRDefault="00B978EF" w:rsidP="00E87686">
            <w:pPr>
              <w:pStyle w:val="TAC"/>
              <w:keepNext w:val="0"/>
            </w:pPr>
            <w:r>
              <w:t>15</w:t>
            </w:r>
          </w:p>
        </w:tc>
        <w:tc>
          <w:tcPr>
            <w:tcW w:w="275" w:type="pct"/>
            <w:vAlign w:val="center"/>
          </w:tcPr>
          <w:p w14:paraId="4C07CAAA" w14:textId="77777777" w:rsidR="00B978EF" w:rsidRPr="00F95B02" w:rsidRDefault="00B978EF" w:rsidP="00E87686">
            <w:pPr>
              <w:pStyle w:val="TAC"/>
              <w:keepNext w:val="0"/>
            </w:pPr>
            <w:r>
              <w:t>20</w:t>
            </w:r>
          </w:p>
        </w:tc>
        <w:tc>
          <w:tcPr>
            <w:tcW w:w="251" w:type="pct"/>
            <w:vAlign w:val="center"/>
          </w:tcPr>
          <w:p w14:paraId="61F6AD81" w14:textId="77777777" w:rsidR="00B978EF" w:rsidRPr="00F95B02" w:rsidRDefault="00B978EF" w:rsidP="00E87686">
            <w:pPr>
              <w:pStyle w:val="TAC"/>
              <w:keepNext w:val="0"/>
            </w:pPr>
            <w:r>
              <w:t>25</w:t>
            </w:r>
          </w:p>
        </w:tc>
        <w:tc>
          <w:tcPr>
            <w:tcW w:w="275" w:type="pct"/>
            <w:vAlign w:val="center"/>
          </w:tcPr>
          <w:p w14:paraId="4F6B0E38" w14:textId="77777777" w:rsidR="00B978EF" w:rsidRPr="00F95B02" w:rsidRDefault="00B978EF" w:rsidP="00E87686">
            <w:pPr>
              <w:pStyle w:val="TAC"/>
              <w:keepNext w:val="0"/>
            </w:pPr>
            <w:r>
              <w:t>30</w:t>
            </w:r>
          </w:p>
        </w:tc>
        <w:tc>
          <w:tcPr>
            <w:tcW w:w="275" w:type="pct"/>
          </w:tcPr>
          <w:p w14:paraId="590D6ACF" w14:textId="77777777" w:rsidR="00B978EF" w:rsidRDefault="00B978EF" w:rsidP="00E87686">
            <w:pPr>
              <w:pStyle w:val="TAC"/>
            </w:pPr>
          </w:p>
        </w:tc>
        <w:tc>
          <w:tcPr>
            <w:tcW w:w="275" w:type="pct"/>
            <w:vAlign w:val="center"/>
          </w:tcPr>
          <w:p w14:paraId="72C779B0" w14:textId="77777777" w:rsidR="00B978EF" w:rsidRPr="00F95B02" w:rsidRDefault="00B978EF" w:rsidP="00E87686">
            <w:pPr>
              <w:pStyle w:val="TAC"/>
            </w:pPr>
            <w:r>
              <w:t>40</w:t>
            </w:r>
          </w:p>
        </w:tc>
        <w:tc>
          <w:tcPr>
            <w:tcW w:w="250" w:type="pct"/>
          </w:tcPr>
          <w:p w14:paraId="699443C1" w14:textId="77777777" w:rsidR="00B978EF" w:rsidRPr="00F95B02" w:rsidRDefault="00B978EF" w:rsidP="00E87686">
            <w:pPr>
              <w:pStyle w:val="TAC"/>
            </w:pPr>
          </w:p>
        </w:tc>
        <w:tc>
          <w:tcPr>
            <w:tcW w:w="275" w:type="pct"/>
            <w:vAlign w:val="center"/>
          </w:tcPr>
          <w:p w14:paraId="77F835D3" w14:textId="77777777" w:rsidR="00B978EF" w:rsidRPr="00F95B02" w:rsidRDefault="00B978EF" w:rsidP="00E87686">
            <w:pPr>
              <w:pStyle w:val="TAC"/>
              <w:keepNext w:val="0"/>
            </w:pPr>
          </w:p>
        </w:tc>
        <w:tc>
          <w:tcPr>
            <w:tcW w:w="251" w:type="pct"/>
            <w:vAlign w:val="center"/>
          </w:tcPr>
          <w:p w14:paraId="0835E361" w14:textId="77777777" w:rsidR="00B978EF" w:rsidRPr="00F95B02" w:rsidRDefault="00B978EF" w:rsidP="00E87686">
            <w:pPr>
              <w:pStyle w:val="TAC"/>
              <w:keepNext w:val="0"/>
            </w:pPr>
          </w:p>
        </w:tc>
        <w:tc>
          <w:tcPr>
            <w:tcW w:w="275" w:type="pct"/>
          </w:tcPr>
          <w:p w14:paraId="1660C04E" w14:textId="77777777" w:rsidR="00B978EF" w:rsidRPr="00F95B02" w:rsidRDefault="00B978EF" w:rsidP="00E87686">
            <w:pPr>
              <w:pStyle w:val="TAC"/>
              <w:keepNext w:val="0"/>
            </w:pPr>
          </w:p>
        </w:tc>
        <w:tc>
          <w:tcPr>
            <w:tcW w:w="275" w:type="pct"/>
            <w:vAlign w:val="center"/>
          </w:tcPr>
          <w:p w14:paraId="18BE2F6E" w14:textId="77777777" w:rsidR="00B978EF" w:rsidRPr="00F95B02" w:rsidRDefault="00B978EF" w:rsidP="00E87686">
            <w:pPr>
              <w:pStyle w:val="TAC"/>
              <w:keepNext w:val="0"/>
            </w:pPr>
          </w:p>
        </w:tc>
        <w:tc>
          <w:tcPr>
            <w:tcW w:w="251" w:type="pct"/>
          </w:tcPr>
          <w:p w14:paraId="532E4030" w14:textId="77777777" w:rsidR="00B978EF" w:rsidRPr="00F95B02" w:rsidRDefault="00B978EF" w:rsidP="00E87686">
            <w:pPr>
              <w:pStyle w:val="TAC"/>
              <w:keepNext w:val="0"/>
            </w:pPr>
          </w:p>
        </w:tc>
        <w:tc>
          <w:tcPr>
            <w:tcW w:w="304" w:type="pct"/>
            <w:gridSpan w:val="2"/>
            <w:vAlign w:val="center"/>
          </w:tcPr>
          <w:p w14:paraId="3061583E" w14:textId="77777777" w:rsidR="00B978EF" w:rsidRPr="00F95B02" w:rsidRDefault="00B978EF" w:rsidP="00E87686">
            <w:pPr>
              <w:pStyle w:val="TAC"/>
            </w:pPr>
          </w:p>
        </w:tc>
      </w:tr>
      <w:tr w:rsidR="00B978EF" w14:paraId="6857EB04" w14:textId="77777777" w:rsidTr="00E87686">
        <w:trPr>
          <w:cantSplit/>
          <w:jc w:val="center"/>
        </w:trPr>
        <w:tc>
          <w:tcPr>
            <w:tcW w:w="346" w:type="pct"/>
            <w:tcBorders>
              <w:top w:val="nil"/>
            </w:tcBorders>
            <w:vAlign w:val="center"/>
          </w:tcPr>
          <w:p w14:paraId="395AA1B5" w14:textId="77777777" w:rsidR="00B978EF" w:rsidRPr="00F95B02" w:rsidRDefault="00B978EF" w:rsidP="00E87686">
            <w:pPr>
              <w:pStyle w:val="TAC"/>
              <w:keepNext w:val="0"/>
            </w:pPr>
          </w:p>
        </w:tc>
        <w:tc>
          <w:tcPr>
            <w:tcW w:w="341" w:type="pct"/>
            <w:vAlign w:val="center"/>
          </w:tcPr>
          <w:p w14:paraId="64FA5F10" w14:textId="77777777" w:rsidR="00B978EF" w:rsidRPr="00F95B02" w:rsidRDefault="00B978EF" w:rsidP="00E87686">
            <w:pPr>
              <w:pStyle w:val="TAC"/>
              <w:keepNext w:val="0"/>
            </w:pPr>
            <w:r w:rsidRPr="00F95B02">
              <w:t>60</w:t>
            </w:r>
          </w:p>
        </w:tc>
        <w:tc>
          <w:tcPr>
            <w:tcW w:w="261" w:type="pct"/>
          </w:tcPr>
          <w:p w14:paraId="741DDF7F" w14:textId="77777777" w:rsidR="00B978EF" w:rsidRPr="00F95B02" w:rsidRDefault="00B978EF" w:rsidP="00E87686">
            <w:pPr>
              <w:pStyle w:val="TAC"/>
              <w:keepNext w:val="0"/>
            </w:pPr>
          </w:p>
        </w:tc>
        <w:tc>
          <w:tcPr>
            <w:tcW w:w="275" w:type="pct"/>
          </w:tcPr>
          <w:p w14:paraId="3914008D" w14:textId="77777777" w:rsidR="00B978EF" w:rsidRPr="00F95B02" w:rsidRDefault="00B978EF" w:rsidP="00E87686">
            <w:pPr>
              <w:pStyle w:val="TAC"/>
              <w:keepNext w:val="0"/>
            </w:pPr>
          </w:p>
        </w:tc>
        <w:tc>
          <w:tcPr>
            <w:tcW w:w="275" w:type="pct"/>
            <w:vAlign w:val="center"/>
          </w:tcPr>
          <w:p w14:paraId="4F65ECF9" w14:textId="77777777" w:rsidR="00B978EF" w:rsidRPr="00F95B02" w:rsidRDefault="00B978EF" w:rsidP="00E87686">
            <w:pPr>
              <w:pStyle w:val="TAC"/>
              <w:keepNext w:val="0"/>
            </w:pPr>
            <w:r>
              <w:t>10</w:t>
            </w:r>
          </w:p>
        </w:tc>
        <w:tc>
          <w:tcPr>
            <w:tcW w:w="275" w:type="pct"/>
            <w:vAlign w:val="center"/>
          </w:tcPr>
          <w:p w14:paraId="1440FECD" w14:textId="77777777" w:rsidR="00B978EF" w:rsidRPr="00F95B02" w:rsidRDefault="00B978EF" w:rsidP="00E87686">
            <w:pPr>
              <w:pStyle w:val="TAC"/>
              <w:keepNext w:val="0"/>
            </w:pPr>
            <w:r>
              <w:t>15</w:t>
            </w:r>
          </w:p>
        </w:tc>
        <w:tc>
          <w:tcPr>
            <w:tcW w:w="275" w:type="pct"/>
            <w:vAlign w:val="center"/>
          </w:tcPr>
          <w:p w14:paraId="1C7BB8FF" w14:textId="77777777" w:rsidR="00B978EF" w:rsidRPr="00F95B02" w:rsidRDefault="00B978EF" w:rsidP="00E87686">
            <w:pPr>
              <w:pStyle w:val="TAC"/>
              <w:keepNext w:val="0"/>
            </w:pPr>
            <w:r>
              <w:t>20</w:t>
            </w:r>
          </w:p>
        </w:tc>
        <w:tc>
          <w:tcPr>
            <w:tcW w:w="251" w:type="pct"/>
            <w:vAlign w:val="center"/>
          </w:tcPr>
          <w:p w14:paraId="5174BCCB" w14:textId="77777777" w:rsidR="00B978EF" w:rsidRPr="00F95B02" w:rsidRDefault="00B978EF" w:rsidP="00E87686">
            <w:pPr>
              <w:pStyle w:val="TAC"/>
              <w:keepNext w:val="0"/>
            </w:pPr>
            <w:r>
              <w:t>25</w:t>
            </w:r>
          </w:p>
        </w:tc>
        <w:tc>
          <w:tcPr>
            <w:tcW w:w="275" w:type="pct"/>
            <w:vAlign w:val="center"/>
          </w:tcPr>
          <w:p w14:paraId="067B8D65" w14:textId="77777777" w:rsidR="00B978EF" w:rsidRPr="00F95B02" w:rsidRDefault="00B978EF" w:rsidP="00E87686">
            <w:pPr>
              <w:pStyle w:val="TAC"/>
              <w:keepNext w:val="0"/>
            </w:pPr>
            <w:r>
              <w:t>30</w:t>
            </w:r>
          </w:p>
        </w:tc>
        <w:tc>
          <w:tcPr>
            <w:tcW w:w="275" w:type="pct"/>
          </w:tcPr>
          <w:p w14:paraId="4CEC0068" w14:textId="77777777" w:rsidR="00B978EF" w:rsidRDefault="00B978EF" w:rsidP="00E87686">
            <w:pPr>
              <w:pStyle w:val="TAC"/>
            </w:pPr>
          </w:p>
        </w:tc>
        <w:tc>
          <w:tcPr>
            <w:tcW w:w="275" w:type="pct"/>
            <w:vAlign w:val="center"/>
          </w:tcPr>
          <w:p w14:paraId="14D86FC6" w14:textId="77777777" w:rsidR="00B978EF" w:rsidRPr="00F95B02" w:rsidRDefault="00B978EF" w:rsidP="00E87686">
            <w:pPr>
              <w:pStyle w:val="TAC"/>
            </w:pPr>
            <w:r>
              <w:t>40</w:t>
            </w:r>
          </w:p>
        </w:tc>
        <w:tc>
          <w:tcPr>
            <w:tcW w:w="250" w:type="pct"/>
          </w:tcPr>
          <w:p w14:paraId="4E44B82D" w14:textId="77777777" w:rsidR="00B978EF" w:rsidRPr="00F95B02" w:rsidRDefault="00B978EF" w:rsidP="00E87686">
            <w:pPr>
              <w:pStyle w:val="TAC"/>
            </w:pPr>
          </w:p>
        </w:tc>
        <w:tc>
          <w:tcPr>
            <w:tcW w:w="275" w:type="pct"/>
            <w:vAlign w:val="center"/>
          </w:tcPr>
          <w:p w14:paraId="3D5A677F" w14:textId="77777777" w:rsidR="00B978EF" w:rsidRPr="00F95B02" w:rsidRDefault="00B978EF" w:rsidP="00E87686">
            <w:pPr>
              <w:pStyle w:val="TAC"/>
              <w:keepNext w:val="0"/>
            </w:pPr>
          </w:p>
        </w:tc>
        <w:tc>
          <w:tcPr>
            <w:tcW w:w="251" w:type="pct"/>
            <w:vAlign w:val="center"/>
          </w:tcPr>
          <w:p w14:paraId="5041421C" w14:textId="77777777" w:rsidR="00B978EF" w:rsidRPr="00F95B02" w:rsidRDefault="00B978EF" w:rsidP="00E87686">
            <w:pPr>
              <w:pStyle w:val="TAC"/>
              <w:keepNext w:val="0"/>
            </w:pPr>
          </w:p>
        </w:tc>
        <w:tc>
          <w:tcPr>
            <w:tcW w:w="275" w:type="pct"/>
          </w:tcPr>
          <w:p w14:paraId="7292173E" w14:textId="77777777" w:rsidR="00B978EF" w:rsidRPr="00F95B02" w:rsidRDefault="00B978EF" w:rsidP="00E87686">
            <w:pPr>
              <w:pStyle w:val="TAC"/>
              <w:keepNext w:val="0"/>
            </w:pPr>
          </w:p>
        </w:tc>
        <w:tc>
          <w:tcPr>
            <w:tcW w:w="275" w:type="pct"/>
            <w:vAlign w:val="center"/>
          </w:tcPr>
          <w:p w14:paraId="69929504" w14:textId="77777777" w:rsidR="00B978EF" w:rsidRPr="00F95B02" w:rsidRDefault="00B978EF" w:rsidP="00E87686">
            <w:pPr>
              <w:pStyle w:val="TAC"/>
              <w:keepNext w:val="0"/>
            </w:pPr>
          </w:p>
        </w:tc>
        <w:tc>
          <w:tcPr>
            <w:tcW w:w="251" w:type="pct"/>
          </w:tcPr>
          <w:p w14:paraId="376B9F15" w14:textId="77777777" w:rsidR="00B978EF" w:rsidRPr="00F95B02" w:rsidRDefault="00B978EF" w:rsidP="00E87686">
            <w:pPr>
              <w:pStyle w:val="TAC"/>
              <w:keepNext w:val="0"/>
            </w:pPr>
          </w:p>
        </w:tc>
        <w:tc>
          <w:tcPr>
            <w:tcW w:w="304" w:type="pct"/>
            <w:gridSpan w:val="2"/>
            <w:vAlign w:val="center"/>
          </w:tcPr>
          <w:p w14:paraId="36C2C04C" w14:textId="77777777" w:rsidR="00B978EF" w:rsidRPr="00F95B02" w:rsidRDefault="00B978EF" w:rsidP="00E87686">
            <w:pPr>
              <w:pStyle w:val="TAC"/>
            </w:pPr>
          </w:p>
        </w:tc>
      </w:tr>
      <w:tr w:rsidR="00B978EF" w14:paraId="4992DB9F" w14:textId="77777777" w:rsidTr="00E87686">
        <w:trPr>
          <w:cantSplit/>
          <w:jc w:val="center"/>
        </w:trPr>
        <w:tc>
          <w:tcPr>
            <w:tcW w:w="346" w:type="pct"/>
            <w:tcBorders>
              <w:bottom w:val="nil"/>
            </w:tcBorders>
            <w:vAlign w:val="center"/>
          </w:tcPr>
          <w:p w14:paraId="0FDFD644" w14:textId="77777777" w:rsidR="00B978EF" w:rsidRPr="00F95B02" w:rsidRDefault="00B978EF" w:rsidP="00E87686">
            <w:pPr>
              <w:pStyle w:val="TAC"/>
              <w:keepNext w:val="0"/>
            </w:pPr>
          </w:p>
        </w:tc>
        <w:tc>
          <w:tcPr>
            <w:tcW w:w="341" w:type="pct"/>
            <w:vAlign w:val="center"/>
          </w:tcPr>
          <w:p w14:paraId="192BB211" w14:textId="77777777" w:rsidR="00B978EF" w:rsidRPr="00F95B02" w:rsidRDefault="00B978EF" w:rsidP="00E87686">
            <w:pPr>
              <w:pStyle w:val="TAC"/>
              <w:keepNext w:val="0"/>
            </w:pPr>
            <w:r w:rsidRPr="00F95B02">
              <w:t>15</w:t>
            </w:r>
          </w:p>
        </w:tc>
        <w:tc>
          <w:tcPr>
            <w:tcW w:w="261" w:type="pct"/>
          </w:tcPr>
          <w:p w14:paraId="3C5AF4F7" w14:textId="77777777" w:rsidR="00B978EF" w:rsidRDefault="00B978EF" w:rsidP="00E87686">
            <w:pPr>
              <w:pStyle w:val="TAC"/>
              <w:keepNext w:val="0"/>
            </w:pPr>
          </w:p>
        </w:tc>
        <w:tc>
          <w:tcPr>
            <w:tcW w:w="275" w:type="pct"/>
          </w:tcPr>
          <w:p w14:paraId="087489D1" w14:textId="77777777" w:rsidR="00B978EF" w:rsidRPr="00F95B02" w:rsidRDefault="00B978EF" w:rsidP="00E87686">
            <w:pPr>
              <w:pStyle w:val="TAC"/>
              <w:keepNext w:val="0"/>
            </w:pPr>
            <w:r>
              <w:t>5</w:t>
            </w:r>
          </w:p>
        </w:tc>
        <w:tc>
          <w:tcPr>
            <w:tcW w:w="275" w:type="pct"/>
            <w:vAlign w:val="center"/>
          </w:tcPr>
          <w:p w14:paraId="79D7C17B" w14:textId="77777777" w:rsidR="00B978EF" w:rsidRPr="00F95B02" w:rsidRDefault="00B978EF" w:rsidP="00E87686">
            <w:pPr>
              <w:pStyle w:val="TAC"/>
              <w:keepNext w:val="0"/>
            </w:pPr>
            <w:r>
              <w:t>10</w:t>
            </w:r>
          </w:p>
        </w:tc>
        <w:tc>
          <w:tcPr>
            <w:tcW w:w="275" w:type="pct"/>
            <w:vAlign w:val="center"/>
          </w:tcPr>
          <w:p w14:paraId="6526927A" w14:textId="77777777" w:rsidR="00B978EF" w:rsidRPr="00F95B02" w:rsidRDefault="00B978EF" w:rsidP="00E87686">
            <w:pPr>
              <w:pStyle w:val="TAC"/>
              <w:keepNext w:val="0"/>
            </w:pPr>
            <w:r>
              <w:t>15</w:t>
            </w:r>
          </w:p>
        </w:tc>
        <w:tc>
          <w:tcPr>
            <w:tcW w:w="275" w:type="pct"/>
            <w:vAlign w:val="center"/>
          </w:tcPr>
          <w:p w14:paraId="13CE49D5" w14:textId="77777777" w:rsidR="00B978EF" w:rsidRPr="00F95B02" w:rsidRDefault="00B978EF" w:rsidP="00E87686">
            <w:pPr>
              <w:pStyle w:val="TAC"/>
              <w:keepNext w:val="0"/>
            </w:pPr>
            <w:r>
              <w:t>20</w:t>
            </w:r>
          </w:p>
        </w:tc>
        <w:tc>
          <w:tcPr>
            <w:tcW w:w="251" w:type="pct"/>
            <w:vAlign w:val="center"/>
          </w:tcPr>
          <w:p w14:paraId="6BF33F5A" w14:textId="77777777" w:rsidR="00B978EF" w:rsidRPr="00F95B02" w:rsidRDefault="00B978EF" w:rsidP="00E87686">
            <w:pPr>
              <w:pStyle w:val="TAC"/>
              <w:keepNext w:val="0"/>
            </w:pPr>
          </w:p>
        </w:tc>
        <w:tc>
          <w:tcPr>
            <w:tcW w:w="275" w:type="pct"/>
          </w:tcPr>
          <w:p w14:paraId="6DD24AC4" w14:textId="77777777" w:rsidR="00B978EF" w:rsidRPr="00F95B02" w:rsidRDefault="00B978EF" w:rsidP="00E87686">
            <w:pPr>
              <w:pStyle w:val="TAC"/>
              <w:keepNext w:val="0"/>
            </w:pPr>
          </w:p>
        </w:tc>
        <w:tc>
          <w:tcPr>
            <w:tcW w:w="275" w:type="pct"/>
          </w:tcPr>
          <w:p w14:paraId="378B30C6" w14:textId="77777777" w:rsidR="00B978EF" w:rsidRPr="00F95B02" w:rsidRDefault="00B978EF" w:rsidP="00E87686">
            <w:pPr>
              <w:pStyle w:val="TAC"/>
            </w:pPr>
          </w:p>
        </w:tc>
        <w:tc>
          <w:tcPr>
            <w:tcW w:w="275" w:type="pct"/>
            <w:vAlign w:val="center"/>
          </w:tcPr>
          <w:p w14:paraId="71DAE13C" w14:textId="77777777" w:rsidR="00B978EF" w:rsidRPr="00F95B02" w:rsidRDefault="00B978EF" w:rsidP="00E87686">
            <w:pPr>
              <w:pStyle w:val="TAC"/>
            </w:pPr>
          </w:p>
        </w:tc>
        <w:tc>
          <w:tcPr>
            <w:tcW w:w="250" w:type="pct"/>
          </w:tcPr>
          <w:p w14:paraId="74FFBBAC" w14:textId="77777777" w:rsidR="00B978EF" w:rsidRPr="00F95B02" w:rsidRDefault="00B978EF" w:rsidP="00E87686">
            <w:pPr>
              <w:pStyle w:val="TAC"/>
            </w:pPr>
          </w:p>
        </w:tc>
        <w:tc>
          <w:tcPr>
            <w:tcW w:w="275" w:type="pct"/>
            <w:vAlign w:val="center"/>
          </w:tcPr>
          <w:p w14:paraId="11CF9F83" w14:textId="77777777" w:rsidR="00B978EF" w:rsidRPr="00F95B02" w:rsidRDefault="00B978EF" w:rsidP="00E87686">
            <w:pPr>
              <w:pStyle w:val="TAC"/>
              <w:keepNext w:val="0"/>
            </w:pPr>
          </w:p>
        </w:tc>
        <w:tc>
          <w:tcPr>
            <w:tcW w:w="251" w:type="pct"/>
            <w:vAlign w:val="center"/>
          </w:tcPr>
          <w:p w14:paraId="652718F6" w14:textId="77777777" w:rsidR="00B978EF" w:rsidRPr="00F95B02" w:rsidRDefault="00B978EF" w:rsidP="00E87686">
            <w:pPr>
              <w:pStyle w:val="TAC"/>
              <w:keepNext w:val="0"/>
            </w:pPr>
          </w:p>
        </w:tc>
        <w:tc>
          <w:tcPr>
            <w:tcW w:w="275" w:type="pct"/>
          </w:tcPr>
          <w:p w14:paraId="27F5944C" w14:textId="77777777" w:rsidR="00B978EF" w:rsidRPr="00F95B02" w:rsidRDefault="00B978EF" w:rsidP="00E87686">
            <w:pPr>
              <w:pStyle w:val="TAC"/>
              <w:keepNext w:val="0"/>
            </w:pPr>
          </w:p>
        </w:tc>
        <w:tc>
          <w:tcPr>
            <w:tcW w:w="275" w:type="pct"/>
            <w:vAlign w:val="center"/>
          </w:tcPr>
          <w:p w14:paraId="1346F5EA" w14:textId="77777777" w:rsidR="00B978EF" w:rsidRPr="00F95B02" w:rsidRDefault="00B978EF" w:rsidP="00E87686">
            <w:pPr>
              <w:pStyle w:val="TAC"/>
              <w:keepNext w:val="0"/>
            </w:pPr>
          </w:p>
        </w:tc>
        <w:tc>
          <w:tcPr>
            <w:tcW w:w="251" w:type="pct"/>
          </w:tcPr>
          <w:p w14:paraId="2454BE5E" w14:textId="77777777" w:rsidR="00B978EF" w:rsidRPr="00F95B02" w:rsidRDefault="00B978EF" w:rsidP="00E87686">
            <w:pPr>
              <w:pStyle w:val="TAC"/>
              <w:keepNext w:val="0"/>
            </w:pPr>
          </w:p>
        </w:tc>
        <w:tc>
          <w:tcPr>
            <w:tcW w:w="304" w:type="pct"/>
            <w:gridSpan w:val="2"/>
            <w:vAlign w:val="center"/>
          </w:tcPr>
          <w:p w14:paraId="6217E401" w14:textId="77777777" w:rsidR="00B978EF" w:rsidRPr="00F95B02" w:rsidRDefault="00B978EF" w:rsidP="00E87686">
            <w:pPr>
              <w:pStyle w:val="TAC"/>
            </w:pPr>
          </w:p>
        </w:tc>
      </w:tr>
      <w:tr w:rsidR="00B978EF" w14:paraId="4F0B2994" w14:textId="77777777" w:rsidTr="00E87686">
        <w:trPr>
          <w:cantSplit/>
          <w:jc w:val="center"/>
        </w:trPr>
        <w:tc>
          <w:tcPr>
            <w:tcW w:w="346" w:type="pct"/>
            <w:tcBorders>
              <w:top w:val="nil"/>
              <w:bottom w:val="nil"/>
            </w:tcBorders>
            <w:vAlign w:val="center"/>
          </w:tcPr>
          <w:p w14:paraId="220033C3" w14:textId="77777777" w:rsidR="00B978EF" w:rsidRPr="00F95B02" w:rsidRDefault="00B978EF" w:rsidP="00E87686">
            <w:pPr>
              <w:pStyle w:val="TAC"/>
              <w:keepNext w:val="0"/>
            </w:pPr>
            <w:r w:rsidRPr="00F95B02">
              <w:t>n81</w:t>
            </w:r>
          </w:p>
        </w:tc>
        <w:tc>
          <w:tcPr>
            <w:tcW w:w="341" w:type="pct"/>
            <w:vAlign w:val="center"/>
          </w:tcPr>
          <w:p w14:paraId="7CCE80E0" w14:textId="77777777" w:rsidR="00B978EF" w:rsidRPr="00F95B02" w:rsidRDefault="00B978EF" w:rsidP="00E87686">
            <w:pPr>
              <w:pStyle w:val="TAC"/>
              <w:keepNext w:val="0"/>
            </w:pPr>
            <w:r w:rsidRPr="00F95B02">
              <w:t>30</w:t>
            </w:r>
          </w:p>
        </w:tc>
        <w:tc>
          <w:tcPr>
            <w:tcW w:w="261" w:type="pct"/>
          </w:tcPr>
          <w:p w14:paraId="193304B1" w14:textId="77777777" w:rsidR="00B978EF" w:rsidRPr="00F95B02" w:rsidRDefault="00B978EF" w:rsidP="00E87686">
            <w:pPr>
              <w:pStyle w:val="TAC"/>
              <w:keepNext w:val="0"/>
            </w:pPr>
          </w:p>
        </w:tc>
        <w:tc>
          <w:tcPr>
            <w:tcW w:w="275" w:type="pct"/>
          </w:tcPr>
          <w:p w14:paraId="5547C2C1" w14:textId="77777777" w:rsidR="00B978EF" w:rsidRPr="00F95B02" w:rsidRDefault="00B978EF" w:rsidP="00E87686">
            <w:pPr>
              <w:pStyle w:val="TAC"/>
              <w:keepNext w:val="0"/>
            </w:pPr>
          </w:p>
        </w:tc>
        <w:tc>
          <w:tcPr>
            <w:tcW w:w="275" w:type="pct"/>
          </w:tcPr>
          <w:p w14:paraId="3D0758C1" w14:textId="77777777" w:rsidR="00B978EF" w:rsidRPr="00F95B02" w:rsidRDefault="00B978EF" w:rsidP="00E87686">
            <w:pPr>
              <w:pStyle w:val="TAC"/>
              <w:keepNext w:val="0"/>
            </w:pPr>
            <w:r>
              <w:t>10</w:t>
            </w:r>
          </w:p>
        </w:tc>
        <w:tc>
          <w:tcPr>
            <w:tcW w:w="275" w:type="pct"/>
            <w:vAlign w:val="center"/>
          </w:tcPr>
          <w:p w14:paraId="5DE4BA81" w14:textId="77777777" w:rsidR="00B978EF" w:rsidRPr="00F95B02" w:rsidRDefault="00B978EF" w:rsidP="00E87686">
            <w:pPr>
              <w:pStyle w:val="TAC"/>
              <w:keepNext w:val="0"/>
            </w:pPr>
            <w:r>
              <w:t>15</w:t>
            </w:r>
          </w:p>
        </w:tc>
        <w:tc>
          <w:tcPr>
            <w:tcW w:w="275" w:type="pct"/>
            <w:vAlign w:val="center"/>
          </w:tcPr>
          <w:p w14:paraId="2AD3D143" w14:textId="77777777" w:rsidR="00B978EF" w:rsidRPr="00F95B02" w:rsidRDefault="00B978EF" w:rsidP="00E87686">
            <w:pPr>
              <w:pStyle w:val="TAC"/>
              <w:keepNext w:val="0"/>
            </w:pPr>
            <w:r>
              <w:t>20</w:t>
            </w:r>
          </w:p>
        </w:tc>
        <w:tc>
          <w:tcPr>
            <w:tcW w:w="251" w:type="pct"/>
            <w:vAlign w:val="center"/>
          </w:tcPr>
          <w:p w14:paraId="1B0FCE7C" w14:textId="77777777" w:rsidR="00B978EF" w:rsidRPr="00F95B02" w:rsidRDefault="00B978EF" w:rsidP="00E87686">
            <w:pPr>
              <w:pStyle w:val="TAC"/>
              <w:keepNext w:val="0"/>
            </w:pPr>
          </w:p>
        </w:tc>
        <w:tc>
          <w:tcPr>
            <w:tcW w:w="275" w:type="pct"/>
          </w:tcPr>
          <w:p w14:paraId="4871280A" w14:textId="77777777" w:rsidR="00B978EF" w:rsidRPr="00F95B02" w:rsidRDefault="00B978EF" w:rsidP="00E87686">
            <w:pPr>
              <w:pStyle w:val="TAC"/>
              <w:keepNext w:val="0"/>
            </w:pPr>
          </w:p>
        </w:tc>
        <w:tc>
          <w:tcPr>
            <w:tcW w:w="275" w:type="pct"/>
          </w:tcPr>
          <w:p w14:paraId="3819DBEE" w14:textId="77777777" w:rsidR="00B978EF" w:rsidRPr="00F95B02" w:rsidRDefault="00B978EF" w:rsidP="00E87686">
            <w:pPr>
              <w:pStyle w:val="TAC"/>
            </w:pPr>
          </w:p>
        </w:tc>
        <w:tc>
          <w:tcPr>
            <w:tcW w:w="275" w:type="pct"/>
            <w:vAlign w:val="center"/>
          </w:tcPr>
          <w:p w14:paraId="5316FA33" w14:textId="77777777" w:rsidR="00B978EF" w:rsidRPr="00F95B02" w:rsidRDefault="00B978EF" w:rsidP="00E87686">
            <w:pPr>
              <w:pStyle w:val="TAC"/>
            </w:pPr>
          </w:p>
        </w:tc>
        <w:tc>
          <w:tcPr>
            <w:tcW w:w="250" w:type="pct"/>
          </w:tcPr>
          <w:p w14:paraId="33894DF8" w14:textId="77777777" w:rsidR="00B978EF" w:rsidRPr="00F95B02" w:rsidRDefault="00B978EF" w:rsidP="00E87686">
            <w:pPr>
              <w:pStyle w:val="TAC"/>
            </w:pPr>
          </w:p>
        </w:tc>
        <w:tc>
          <w:tcPr>
            <w:tcW w:w="275" w:type="pct"/>
            <w:vAlign w:val="center"/>
          </w:tcPr>
          <w:p w14:paraId="3580FBF6" w14:textId="77777777" w:rsidR="00B978EF" w:rsidRPr="00F95B02" w:rsidRDefault="00B978EF" w:rsidP="00E87686">
            <w:pPr>
              <w:pStyle w:val="TAC"/>
              <w:keepNext w:val="0"/>
            </w:pPr>
          </w:p>
        </w:tc>
        <w:tc>
          <w:tcPr>
            <w:tcW w:w="251" w:type="pct"/>
            <w:vAlign w:val="center"/>
          </w:tcPr>
          <w:p w14:paraId="304ED02E" w14:textId="77777777" w:rsidR="00B978EF" w:rsidRPr="00F95B02" w:rsidRDefault="00B978EF" w:rsidP="00E87686">
            <w:pPr>
              <w:pStyle w:val="TAC"/>
              <w:keepNext w:val="0"/>
            </w:pPr>
          </w:p>
        </w:tc>
        <w:tc>
          <w:tcPr>
            <w:tcW w:w="275" w:type="pct"/>
          </w:tcPr>
          <w:p w14:paraId="5A9536F2" w14:textId="77777777" w:rsidR="00B978EF" w:rsidRPr="00F95B02" w:rsidRDefault="00B978EF" w:rsidP="00E87686">
            <w:pPr>
              <w:pStyle w:val="TAC"/>
              <w:keepNext w:val="0"/>
            </w:pPr>
          </w:p>
        </w:tc>
        <w:tc>
          <w:tcPr>
            <w:tcW w:w="275" w:type="pct"/>
            <w:vAlign w:val="center"/>
          </w:tcPr>
          <w:p w14:paraId="2969D1A2" w14:textId="77777777" w:rsidR="00B978EF" w:rsidRPr="00F95B02" w:rsidRDefault="00B978EF" w:rsidP="00E87686">
            <w:pPr>
              <w:pStyle w:val="TAC"/>
              <w:keepNext w:val="0"/>
            </w:pPr>
          </w:p>
        </w:tc>
        <w:tc>
          <w:tcPr>
            <w:tcW w:w="251" w:type="pct"/>
          </w:tcPr>
          <w:p w14:paraId="5B9C0705" w14:textId="77777777" w:rsidR="00B978EF" w:rsidRPr="00F95B02" w:rsidRDefault="00B978EF" w:rsidP="00E87686">
            <w:pPr>
              <w:pStyle w:val="TAC"/>
              <w:keepNext w:val="0"/>
            </w:pPr>
          </w:p>
        </w:tc>
        <w:tc>
          <w:tcPr>
            <w:tcW w:w="304" w:type="pct"/>
            <w:gridSpan w:val="2"/>
            <w:vAlign w:val="center"/>
          </w:tcPr>
          <w:p w14:paraId="0BC63C7C" w14:textId="77777777" w:rsidR="00B978EF" w:rsidRPr="00F95B02" w:rsidRDefault="00B978EF" w:rsidP="00E87686">
            <w:pPr>
              <w:pStyle w:val="TAC"/>
            </w:pPr>
          </w:p>
        </w:tc>
      </w:tr>
      <w:tr w:rsidR="00B978EF" w14:paraId="0C148437" w14:textId="77777777" w:rsidTr="00E87686">
        <w:trPr>
          <w:cantSplit/>
          <w:jc w:val="center"/>
        </w:trPr>
        <w:tc>
          <w:tcPr>
            <w:tcW w:w="346" w:type="pct"/>
            <w:tcBorders>
              <w:top w:val="nil"/>
            </w:tcBorders>
            <w:vAlign w:val="center"/>
          </w:tcPr>
          <w:p w14:paraId="7A46E602" w14:textId="77777777" w:rsidR="00B978EF" w:rsidRPr="00F95B02" w:rsidRDefault="00B978EF" w:rsidP="00E87686">
            <w:pPr>
              <w:pStyle w:val="TAC"/>
              <w:keepNext w:val="0"/>
            </w:pPr>
          </w:p>
        </w:tc>
        <w:tc>
          <w:tcPr>
            <w:tcW w:w="341" w:type="pct"/>
            <w:vAlign w:val="center"/>
          </w:tcPr>
          <w:p w14:paraId="0CF2D35D" w14:textId="77777777" w:rsidR="00B978EF" w:rsidRPr="00F95B02" w:rsidRDefault="00B978EF" w:rsidP="00E87686">
            <w:pPr>
              <w:pStyle w:val="TAC"/>
              <w:keepNext w:val="0"/>
            </w:pPr>
            <w:r w:rsidRPr="00F95B02">
              <w:t>60</w:t>
            </w:r>
          </w:p>
        </w:tc>
        <w:tc>
          <w:tcPr>
            <w:tcW w:w="261" w:type="pct"/>
          </w:tcPr>
          <w:p w14:paraId="5AA35B58" w14:textId="77777777" w:rsidR="00B978EF" w:rsidRPr="00F95B02" w:rsidRDefault="00B978EF" w:rsidP="00E87686">
            <w:pPr>
              <w:pStyle w:val="TAC"/>
              <w:keepNext w:val="0"/>
            </w:pPr>
          </w:p>
        </w:tc>
        <w:tc>
          <w:tcPr>
            <w:tcW w:w="275" w:type="pct"/>
          </w:tcPr>
          <w:p w14:paraId="47F42086" w14:textId="77777777" w:rsidR="00B978EF" w:rsidRPr="00F95B02" w:rsidRDefault="00B978EF" w:rsidP="00E87686">
            <w:pPr>
              <w:pStyle w:val="TAC"/>
              <w:keepNext w:val="0"/>
            </w:pPr>
          </w:p>
        </w:tc>
        <w:tc>
          <w:tcPr>
            <w:tcW w:w="275" w:type="pct"/>
            <w:vAlign w:val="center"/>
          </w:tcPr>
          <w:p w14:paraId="7B90A18C" w14:textId="77777777" w:rsidR="00B978EF" w:rsidRPr="00F95B02" w:rsidRDefault="00B978EF" w:rsidP="00E87686">
            <w:pPr>
              <w:pStyle w:val="TAC"/>
              <w:keepNext w:val="0"/>
            </w:pPr>
          </w:p>
        </w:tc>
        <w:tc>
          <w:tcPr>
            <w:tcW w:w="275" w:type="pct"/>
            <w:vAlign w:val="center"/>
          </w:tcPr>
          <w:p w14:paraId="76927523" w14:textId="77777777" w:rsidR="00B978EF" w:rsidRPr="00F95B02" w:rsidRDefault="00B978EF" w:rsidP="00E87686">
            <w:pPr>
              <w:pStyle w:val="TAC"/>
              <w:keepNext w:val="0"/>
            </w:pPr>
          </w:p>
        </w:tc>
        <w:tc>
          <w:tcPr>
            <w:tcW w:w="275" w:type="pct"/>
            <w:vAlign w:val="center"/>
          </w:tcPr>
          <w:p w14:paraId="6BA4B487" w14:textId="77777777" w:rsidR="00B978EF" w:rsidRPr="00F95B02" w:rsidRDefault="00B978EF" w:rsidP="00E87686">
            <w:pPr>
              <w:pStyle w:val="TAC"/>
              <w:keepNext w:val="0"/>
            </w:pPr>
          </w:p>
        </w:tc>
        <w:tc>
          <w:tcPr>
            <w:tcW w:w="251" w:type="pct"/>
            <w:vAlign w:val="center"/>
          </w:tcPr>
          <w:p w14:paraId="28AE7FC7" w14:textId="77777777" w:rsidR="00B978EF" w:rsidRPr="00F95B02" w:rsidRDefault="00B978EF" w:rsidP="00E87686">
            <w:pPr>
              <w:pStyle w:val="TAC"/>
              <w:keepNext w:val="0"/>
            </w:pPr>
          </w:p>
        </w:tc>
        <w:tc>
          <w:tcPr>
            <w:tcW w:w="275" w:type="pct"/>
          </w:tcPr>
          <w:p w14:paraId="4968BBF3" w14:textId="77777777" w:rsidR="00B978EF" w:rsidRPr="00F95B02" w:rsidRDefault="00B978EF" w:rsidP="00E87686">
            <w:pPr>
              <w:pStyle w:val="TAC"/>
              <w:keepNext w:val="0"/>
            </w:pPr>
          </w:p>
        </w:tc>
        <w:tc>
          <w:tcPr>
            <w:tcW w:w="275" w:type="pct"/>
          </w:tcPr>
          <w:p w14:paraId="51FF3E21" w14:textId="77777777" w:rsidR="00B978EF" w:rsidRPr="00F95B02" w:rsidRDefault="00B978EF" w:rsidP="00E87686">
            <w:pPr>
              <w:pStyle w:val="TAC"/>
            </w:pPr>
          </w:p>
        </w:tc>
        <w:tc>
          <w:tcPr>
            <w:tcW w:w="275" w:type="pct"/>
            <w:vAlign w:val="center"/>
          </w:tcPr>
          <w:p w14:paraId="47FF648F" w14:textId="77777777" w:rsidR="00B978EF" w:rsidRPr="00F95B02" w:rsidRDefault="00B978EF" w:rsidP="00E87686">
            <w:pPr>
              <w:pStyle w:val="TAC"/>
            </w:pPr>
          </w:p>
        </w:tc>
        <w:tc>
          <w:tcPr>
            <w:tcW w:w="250" w:type="pct"/>
          </w:tcPr>
          <w:p w14:paraId="2BC1A35C" w14:textId="77777777" w:rsidR="00B978EF" w:rsidRPr="00F95B02" w:rsidRDefault="00B978EF" w:rsidP="00E87686">
            <w:pPr>
              <w:pStyle w:val="TAC"/>
            </w:pPr>
          </w:p>
        </w:tc>
        <w:tc>
          <w:tcPr>
            <w:tcW w:w="275" w:type="pct"/>
            <w:vAlign w:val="center"/>
          </w:tcPr>
          <w:p w14:paraId="3EA4B8FE" w14:textId="77777777" w:rsidR="00B978EF" w:rsidRPr="00F95B02" w:rsidRDefault="00B978EF" w:rsidP="00E87686">
            <w:pPr>
              <w:pStyle w:val="TAC"/>
              <w:keepNext w:val="0"/>
            </w:pPr>
          </w:p>
        </w:tc>
        <w:tc>
          <w:tcPr>
            <w:tcW w:w="251" w:type="pct"/>
            <w:vAlign w:val="center"/>
          </w:tcPr>
          <w:p w14:paraId="5059C76F" w14:textId="77777777" w:rsidR="00B978EF" w:rsidRPr="00F95B02" w:rsidRDefault="00B978EF" w:rsidP="00E87686">
            <w:pPr>
              <w:pStyle w:val="TAC"/>
              <w:keepNext w:val="0"/>
            </w:pPr>
          </w:p>
        </w:tc>
        <w:tc>
          <w:tcPr>
            <w:tcW w:w="275" w:type="pct"/>
          </w:tcPr>
          <w:p w14:paraId="1F44BB07" w14:textId="77777777" w:rsidR="00B978EF" w:rsidRPr="00F95B02" w:rsidRDefault="00B978EF" w:rsidP="00E87686">
            <w:pPr>
              <w:pStyle w:val="TAC"/>
              <w:keepNext w:val="0"/>
            </w:pPr>
          </w:p>
        </w:tc>
        <w:tc>
          <w:tcPr>
            <w:tcW w:w="275" w:type="pct"/>
            <w:vAlign w:val="center"/>
          </w:tcPr>
          <w:p w14:paraId="2AC7BCE2" w14:textId="77777777" w:rsidR="00B978EF" w:rsidRPr="00F95B02" w:rsidRDefault="00B978EF" w:rsidP="00E87686">
            <w:pPr>
              <w:pStyle w:val="TAC"/>
              <w:keepNext w:val="0"/>
            </w:pPr>
          </w:p>
        </w:tc>
        <w:tc>
          <w:tcPr>
            <w:tcW w:w="251" w:type="pct"/>
          </w:tcPr>
          <w:p w14:paraId="4BA5EC90" w14:textId="77777777" w:rsidR="00B978EF" w:rsidRPr="00F95B02" w:rsidRDefault="00B978EF" w:rsidP="00E87686">
            <w:pPr>
              <w:pStyle w:val="TAC"/>
              <w:keepNext w:val="0"/>
            </w:pPr>
          </w:p>
        </w:tc>
        <w:tc>
          <w:tcPr>
            <w:tcW w:w="304" w:type="pct"/>
            <w:gridSpan w:val="2"/>
            <w:vAlign w:val="center"/>
          </w:tcPr>
          <w:p w14:paraId="37712E93" w14:textId="77777777" w:rsidR="00B978EF" w:rsidRPr="00F95B02" w:rsidRDefault="00B978EF" w:rsidP="00E87686">
            <w:pPr>
              <w:pStyle w:val="TAC"/>
            </w:pPr>
          </w:p>
        </w:tc>
      </w:tr>
      <w:tr w:rsidR="00B978EF" w14:paraId="7A92D875" w14:textId="77777777" w:rsidTr="00E87686">
        <w:trPr>
          <w:cantSplit/>
          <w:jc w:val="center"/>
        </w:trPr>
        <w:tc>
          <w:tcPr>
            <w:tcW w:w="346" w:type="pct"/>
            <w:tcBorders>
              <w:bottom w:val="nil"/>
            </w:tcBorders>
            <w:vAlign w:val="center"/>
          </w:tcPr>
          <w:p w14:paraId="0A20D80C" w14:textId="77777777" w:rsidR="00B978EF" w:rsidRPr="00F95B02" w:rsidRDefault="00B978EF" w:rsidP="00E87686">
            <w:pPr>
              <w:pStyle w:val="TAC"/>
              <w:keepNext w:val="0"/>
            </w:pPr>
          </w:p>
        </w:tc>
        <w:tc>
          <w:tcPr>
            <w:tcW w:w="341" w:type="pct"/>
            <w:vAlign w:val="center"/>
          </w:tcPr>
          <w:p w14:paraId="290D0254" w14:textId="77777777" w:rsidR="00B978EF" w:rsidRPr="00F95B02" w:rsidRDefault="00B978EF" w:rsidP="00E87686">
            <w:pPr>
              <w:pStyle w:val="TAC"/>
              <w:keepNext w:val="0"/>
            </w:pPr>
            <w:r w:rsidRPr="00F95B02">
              <w:t>15</w:t>
            </w:r>
          </w:p>
        </w:tc>
        <w:tc>
          <w:tcPr>
            <w:tcW w:w="261" w:type="pct"/>
          </w:tcPr>
          <w:p w14:paraId="731F0C4E" w14:textId="77777777" w:rsidR="00B978EF" w:rsidRDefault="00B978EF" w:rsidP="00E87686">
            <w:pPr>
              <w:pStyle w:val="TAC"/>
              <w:keepNext w:val="0"/>
            </w:pPr>
          </w:p>
        </w:tc>
        <w:tc>
          <w:tcPr>
            <w:tcW w:w="275" w:type="pct"/>
          </w:tcPr>
          <w:p w14:paraId="09280A98" w14:textId="77777777" w:rsidR="00B978EF" w:rsidRPr="00F95B02" w:rsidRDefault="00B978EF" w:rsidP="00E87686">
            <w:pPr>
              <w:pStyle w:val="TAC"/>
              <w:keepNext w:val="0"/>
            </w:pPr>
            <w:r>
              <w:t>5</w:t>
            </w:r>
          </w:p>
        </w:tc>
        <w:tc>
          <w:tcPr>
            <w:tcW w:w="275" w:type="pct"/>
            <w:vAlign w:val="center"/>
          </w:tcPr>
          <w:p w14:paraId="602B1F3E" w14:textId="77777777" w:rsidR="00B978EF" w:rsidRPr="00F95B02" w:rsidRDefault="00B978EF" w:rsidP="00E87686">
            <w:pPr>
              <w:pStyle w:val="TAC"/>
              <w:keepNext w:val="0"/>
            </w:pPr>
            <w:r>
              <w:t>10</w:t>
            </w:r>
          </w:p>
        </w:tc>
        <w:tc>
          <w:tcPr>
            <w:tcW w:w="275" w:type="pct"/>
            <w:vAlign w:val="center"/>
          </w:tcPr>
          <w:p w14:paraId="715A65F0" w14:textId="77777777" w:rsidR="00B978EF" w:rsidRPr="00F95B02" w:rsidRDefault="00B978EF" w:rsidP="00E87686">
            <w:pPr>
              <w:pStyle w:val="TAC"/>
              <w:keepNext w:val="0"/>
            </w:pPr>
            <w:r>
              <w:t>15</w:t>
            </w:r>
          </w:p>
        </w:tc>
        <w:tc>
          <w:tcPr>
            <w:tcW w:w="275" w:type="pct"/>
            <w:vAlign w:val="center"/>
          </w:tcPr>
          <w:p w14:paraId="34058EEA" w14:textId="77777777" w:rsidR="00B978EF" w:rsidRPr="00F95B02" w:rsidRDefault="00B978EF" w:rsidP="00E87686">
            <w:pPr>
              <w:pStyle w:val="TAC"/>
              <w:keepNext w:val="0"/>
            </w:pPr>
            <w:r>
              <w:t>20</w:t>
            </w:r>
          </w:p>
        </w:tc>
        <w:tc>
          <w:tcPr>
            <w:tcW w:w="251" w:type="pct"/>
            <w:vAlign w:val="center"/>
          </w:tcPr>
          <w:p w14:paraId="5448820B" w14:textId="77777777" w:rsidR="00B978EF" w:rsidRPr="00F95B02" w:rsidRDefault="00B978EF" w:rsidP="00E87686">
            <w:pPr>
              <w:pStyle w:val="TAC"/>
              <w:keepNext w:val="0"/>
            </w:pPr>
          </w:p>
        </w:tc>
        <w:tc>
          <w:tcPr>
            <w:tcW w:w="275" w:type="pct"/>
          </w:tcPr>
          <w:p w14:paraId="7CB1D46E" w14:textId="77777777" w:rsidR="00B978EF" w:rsidRPr="00F95B02" w:rsidRDefault="00B978EF" w:rsidP="00E87686">
            <w:pPr>
              <w:pStyle w:val="TAC"/>
              <w:keepNext w:val="0"/>
            </w:pPr>
          </w:p>
        </w:tc>
        <w:tc>
          <w:tcPr>
            <w:tcW w:w="275" w:type="pct"/>
          </w:tcPr>
          <w:p w14:paraId="4D2F8A81" w14:textId="77777777" w:rsidR="00B978EF" w:rsidRPr="00F95B02" w:rsidRDefault="00B978EF" w:rsidP="00E87686">
            <w:pPr>
              <w:pStyle w:val="TAC"/>
            </w:pPr>
          </w:p>
        </w:tc>
        <w:tc>
          <w:tcPr>
            <w:tcW w:w="275" w:type="pct"/>
            <w:vAlign w:val="center"/>
          </w:tcPr>
          <w:p w14:paraId="33E14B29" w14:textId="77777777" w:rsidR="00B978EF" w:rsidRPr="00F95B02" w:rsidRDefault="00B978EF" w:rsidP="00E87686">
            <w:pPr>
              <w:pStyle w:val="TAC"/>
            </w:pPr>
          </w:p>
        </w:tc>
        <w:tc>
          <w:tcPr>
            <w:tcW w:w="250" w:type="pct"/>
          </w:tcPr>
          <w:p w14:paraId="650D24A1" w14:textId="77777777" w:rsidR="00B978EF" w:rsidRPr="00F95B02" w:rsidRDefault="00B978EF" w:rsidP="00E87686">
            <w:pPr>
              <w:pStyle w:val="TAC"/>
            </w:pPr>
          </w:p>
        </w:tc>
        <w:tc>
          <w:tcPr>
            <w:tcW w:w="275" w:type="pct"/>
            <w:vAlign w:val="center"/>
          </w:tcPr>
          <w:p w14:paraId="4443324B" w14:textId="77777777" w:rsidR="00B978EF" w:rsidRPr="00F95B02" w:rsidRDefault="00B978EF" w:rsidP="00E87686">
            <w:pPr>
              <w:pStyle w:val="TAC"/>
              <w:keepNext w:val="0"/>
            </w:pPr>
          </w:p>
        </w:tc>
        <w:tc>
          <w:tcPr>
            <w:tcW w:w="251" w:type="pct"/>
            <w:vAlign w:val="center"/>
          </w:tcPr>
          <w:p w14:paraId="60ED401C" w14:textId="77777777" w:rsidR="00B978EF" w:rsidRPr="00F95B02" w:rsidRDefault="00B978EF" w:rsidP="00E87686">
            <w:pPr>
              <w:pStyle w:val="TAC"/>
              <w:keepNext w:val="0"/>
            </w:pPr>
          </w:p>
        </w:tc>
        <w:tc>
          <w:tcPr>
            <w:tcW w:w="275" w:type="pct"/>
          </w:tcPr>
          <w:p w14:paraId="08C15C59" w14:textId="77777777" w:rsidR="00B978EF" w:rsidRPr="00F95B02" w:rsidRDefault="00B978EF" w:rsidP="00E87686">
            <w:pPr>
              <w:pStyle w:val="TAC"/>
              <w:keepNext w:val="0"/>
            </w:pPr>
          </w:p>
        </w:tc>
        <w:tc>
          <w:tcPr>
            <w:tcW w:w="275" w:type="pct"/>
            <w:vAlign w:val="center"/>
          </w:tcPr>
          <w:p w14:paraId="7D008491" w14:textId="77777777" w:rsidR="00B978EF" w:rsidRPr="00F95B02" w:rsidRDefault="00B978EF" w:rsidP="00E87686">
            <w:pPr>
              <w:pStyle w:val="TAC"/>
              <w:keepNext w:val="0"/>
            </w:pPr>
          </w:p>
        </w:tc>
        <w:tc>
          <w:tcPr>
            <w:tcW w:w="251" w:type="pct"/>
          </w:tcPr>
          <w:p w14:paraId="17EA9E66" w14:textId="77777777" w:rsidR="00B978EF" w:rsidRPr="00F95B02" w:rsidRDefault="00B978EF" w:rsidP="00E87686">
            <w:pPr>
              <w:pStyle w:val="TAC"/>
              <w:keepNext w:val="0"/>
            </w:pPr>
          </w:p>
        </w:tc>
        <w:tc>
          <w:tcPr>
            <w:tcW w:w="304" w:type="pct"/>
            <w:gridSpan w:val="2"/>
            <w:vAlign w:val="center"/>
          </w:tcPr>
          <w:p w14:paraId="1ECB5BF0" w14:textId="77777777" w:rsidR="00B978EF" w:rsidRPr="00F95B02" w:rsidRDefault="00B978EF" w:rsidP="00E87686">
            <w:pPr>
              <w:pStyle w:val="TAC"/>
            </w:pPr>
          </w:p>
        </w:tc>
      </w:tr>
      <w:tr w:rsidR="00B978EF" w14:paraId="219B2F12" w14:textId="77777777" w:rsidTr="00E87686">
        <w:trPr>
          <w:cantSplit/>
          <w:jc w:val="center"/>
        </w:trPr>
        <w:tc>
          <w:tcPr>
            <w:tcW w:w="346" w:type="pct"/>
            <w:tcBorders>
              <w:top w:val="nil"/>
              <w:bottom w:val="nil"/>
            </w:tcBorders>
            <w:vAlign w:val="center"/>
          </w:tcPr>
          <w:p w14:paraId="6E86EB46" w14:textId="77777777" w:rsidR="00B978EF" w:rsidRPr="00F95B02" w:rsidRDefault="00B978EF" w:rsidP="00E87686">
            <w:pPr>
              <w:pStyle w:val="TAC"/>
              <w:keepNext w:val="0"/>
            </w:pPr>
            <w:r w:rsidRPr="00F95B02">
              <w:t>n82</w:t>
            </w:r>
          </w:p>
        </w:tc>
        <w:tc>
          <w:tcPr>
            <w:tcW w:w="341" w:type="pct"/>
            <w:vAlign w:val="center"/>
          </w:tcPr>
          <w:p w14:paraId="48FCD67D" w14:textId="77777777" w:rsidR="00B978EF" w:rsidRPr="00F95B02" w:rsidRDefault="00B978EF" w:rsidP="00E87686">
            <w:pPr>
              <w:pStyle w:val="TAC"/>
              <w:keepNext w:val="0"/>
            </w:pPr>
            <w:r w:rsidRPr="00F95B02">
              <w:t>30</w:t>
            </w:r>
          </w:p>
        </w:tc>
        <w:tc>
          <w:tcPr>
            <w:tcW w:w="261" w:type="pct"/>
          </w:tcPr>
          <w:p w14:paraId="26BD4F34" w14:textId="77777777" w:rsidR="00B978EF" w:rsidRPr="00F95B02" w:rsidRDefault="00B978EF" w:rsidP="00E87686">
            <w:pPr>
              <w:pStyle w:val="TAC"/>
              <w:keepNext w:val="0"/>
            </w:pPr>
          </w:p>
        </w:tc>
        <w:tc>
          <w:tcPr>
            <w:tcW w:w="275" w:type="pct"/>
          </w:tcPr>
          <w:p w14:paraId="479456E8" w14:textId="77777777" w:rsidR="00B978EF" w:rsidRPr="00F95B02" w:rsidRDefault="00B978EF" w:rsidP="00E87686">
            <w:pPr>
              <w:pStyle w:val="TAC"/>
              <w:keepNext w:val="0"/>
            </w:pPr>
          </w:p>
        </w:tc>
        <w:tc>
          <w:tcPr>
            <w:tcW w:w="275" w:type="pct"/>
          </w:tcPr>
          <w:p w14:paraId="20D6D408" w14:textId="77777777" w:rsidR="00B978EF" w:rsidRPr="00F95B02" w:rsidRDefault="00B978EF" w:rsidP="00E87686">
            <w:pPr>
              <w:pStyle w:val="TAC"/>
              <w:keepNext w:val="0"/>
            </w:pPr>
            <w:r>
              <w:t>10</w:t>
            </w:r>
          </w:p>
        </w:tc>
        <w:tc>
          <w:tcPr>
            <w:tcW w:w="275" w:type="pct"/>
            <w:vAlign w:val="center"/>
          </w:tcPr>
          <w:p w14:paraId="6C90F0E6" w14:textId="77777777" w:rsidR="00B978EF" w:rsidRPr="00F95B02" w:rsidRDefault="00B978EF" w:rsidP="00E87686">
            <w:pPr>
              <w:pStyle w:val="TAC"/>
              <w:keepNext w:val="0"/>
            </w:pPr>
            <w:r>
              <w:t>15</w:t>
            </w:r>
          </w:p>
        </w:tc>
        <w:tc>
          <w:tcPr>
            <w:tcW w:w="275" w:type="pct"/>
            <w:vAlign w:val="center"/>
          </w:tcPr>
          <w:p w14:paraId="0F769806" w14:textId="77777777" w:rsidR="00B978EF" w:rsidRPr="00F95B02" w:rsidRDefault="00B978EF" w:rsidP="00E87686">
            <w:pPr>
              <w:pStyle w:val="TAC"/>
              <w:keepNext w:val="0"/>
            </w:pPr>
            <w:r>
              <w:t>20</w:t>
            </w:r>
          </w:p>
        </w:tc>
        <w:tc>
          <w:tcPr>
            <w:tcW w:w="251" w:type="pct"/>
            <w:vAlign w:val="center"/>
          </w:tcPr>
          <w:p w14:paraId="53B2EA62" w14:textId="77777777" w:rsidR="00B978EF" w:rsidRPr="00F95B02" w:rsidRDefault="00B978EF" w:rsidP="00E87686">
            <w:pPr>
              <w:pStyle w:val="TAC"/>
              <w:keepNext w:val="0"/>
            </w:pPr>
          </w:p>
        </w:tc>
        <w:tc>
          <w:tcPr>
            <w:tcW w:w="275" w:type="pct"/>
          </w:tcPr>
          <w:p w14:paraId="11D68107" w14:textId="77777777" w:rsidR="00B978EF" w:rsidRPr="00F95B02" w:rsidRDefault="00B978EF" w:rsidP="00E87686">
            <w:pPr>
              <w:pStyle w:val="TAC"/>
              <w:keepNext w:val="0"/>
            </w:pPr>
          </w:p>
        </w:tc>
        <w:tc>
          <w:tcPr>
            <w:tcW w:w="275" w:type="pct"/>
          </w:tcPr>
          <w:p w14:paraId="6D20B1B2" w14:textId="77777777" w:rsidR="00B978EF" w:rsidRPr="00F95B02" w:rsidRDefault="00B978EF" w:rsidP="00E87686">
            <w:pPr>
              <w:pStyle w:val="TAC"/>
            </w:pPr>
          </w:p>
        </w:tc>
        <w:tc>
          <w:tcPr>
            <w:tcW w:w="275" w:type="pct"/>
            <w:vAlign w:val="center"/>
          </w:tcPr>
          <w:p w14:paraId="1A4DF6CC" w14:textId="77777777" w:rsidR="00B978EF" w:rsidRPr="00F95B02" w:rsidRDefault="00B978EF" w:rsidP="00E87686">
            <w:pPr>
              <w:pStyle w:val="TAC"/>
            </w:pPr>
          </w:p>
        </w:tc>
        <w:tc>
          <w:tcPr>
            <w:tcW w:w="250" w:type="pct"/>
          </w:tcPr>
          <w:p w14:paraId="3C01B0C6" w14:textId="77777777" w:rsidR="00B978EF" w:rsidRPr="00F95B02" w:rsidRDefault="00B978EF" w:rsidP="00E87686">
            <w:pPr>
              <w:pStyle w:val="TAC"/>
            </w:pPr>
          </w:p>
        </w:tc>
        <w:tc>
          <w:tcPr>
            <w:tcW w:w="275" w:type="pct"/>
            <w:vAlign w:val="center"/>
          </w:tcPr>
          <w:p w14:paraId="27E76C68" w14:textId="77777777" w:rsidR="00B978EF" w:rsidRPr="00F95B02" w:rsidRDefault="00B978EF" w:rsidP="00E87686">
            <w:pPr>
              <w:pStyle w:val="TAC"/>
              <w:keepNext w:val="0"/>
            </w:pPr>
          </w:p>
        </w:tc>
        <w:tc>
          <w:tcPr>
            <w:tcW w:w="251" w:type="pct"/>
            <w:vAlign w:val="center"/>
          </w:tcPr>
          <w:p w14:paraId="74368867" w14:textId="77777777" w:rsidR="00B978EF" w:rsidRPr="00F95B02" w:rsidRDefault="00B978EF" w:rsidP="00E87686">
            <w:pPr>
              <w:pStyle w:val="TAC"/>
              <w:keepNext w:val="0"/>
            </w:pPr>
          </w:p>
        </w:tc>
        <w:tc>
          <w:tcPr>
            <w:tcW w:w="275" w:type="pct"/>
          </w:tcPr>
          <w:p w14:paraId="6B1BC137" w14:textId="77777777" w:rsidR="00B978EF" w:rsidRPr="00F95B02" w:rsidRDefault="00B978EF" w:rsidP="00E87686">
            <w:pPr>
              <w:pStyle w:val="TAC"/>
              <w:keepNext w:val="0"/>
            </w:pPr>
          </w:p>
        </w:tc>
        <w:tc>
          <w:tcPr>
            <w:tcW w:w="275" w:type="pct"/>
            <w:vAlign w:val="center"/>
          </w:tcPr>
          <w:p w14:paraId="22D0471B" w14:textId="77777777" w:rsidR="00B978EF" w:rsidRPr="00F95B02" w:rsidRDefault="00B978EF" w:rsidP="00E87686">
            <w:pPr>
              <w:pStyle w:val="TAC"/>
              <w:keepNext w:val="0"/>
            </w:pPr>
          </w:p>
        </w:tc>
        <w:tc>
          <w:tcPr>
            <w:tcW w:w="251" w:type="pct"/>
          </w:tcPr>
          <w:p w14:paraId="2B448E7B" w14:textId="77777777" w:rsidR="00B978EF" w:rsidRPr="00F95B02" w:rsidRDefault="00B978EF" w:rsidP="00E87686">
            <w:pPr>
              <w:pStyle w:val="TAC"/>
              <w:keepNext w:val="0"/>
            </w:pPr>
          </w:p>
        </w:tc>
        <w:tc>
          <w:tcPr>
            <w:tcW w:w="304" w:type="pct"/>
            <w:gridSpan w:val="2"/>
            <w:vAlign w:val="center"/>
          </w:tcPr>
          <w:p w14:paraId="001ADCF4" w14:textId="77777777" w:rsidR="00B978EF" w:rsidRPr="00F95B02" w:rsidRDefault="00B978EF" w:rsidP="00E87686">
            <w:pPr>
              <w:pStyle w:val="TAC"/>
            </w:pPr>
          </w:p>
        </w:tc>
      </w:tr>
      <w:tr w:rsidR="00B978EF" w14:paraId="376BD703" w14:textId="77777777" w:rsidTr="00E87686">
        <w:trPr>
          <w:cantSplit/>
          <w:jc w:val="center"/>
        </w:trPr>
        <w:tc>
          <w:tcPr>
            <w:tcW w:w="346" w:type="pct"/>
            <w:tcBorders>
              <w:top w:val="nil"/>
            </w:tcBorders>
            <w:vAlign w:val="center"/>
          </w:tcPr>
          <w:p w14:paraId="59698262" w14:textId="77777777" w:rsidR="00B978EF" w:rsidRPr="00F95B02" w:rsidRDefault="00B978EF" w:rsidP="00E87686">
            <w:pPr>
              <w:pStyle w:val="TAC"/>
              <w:keepNext w:val="0"/>
            </w:pPr>
          </w:p>
        </w:tc>
        <w:tc>
          <w:tcPr>
            <w:tcW w:w="341" w:type="pct"/>
            <w:vAlign w:val="center"/>
          </w:tcPr>
          <w:p w14:paraId="3FBBBE59" w14:textId="77777777" w:rsidR="00B978EF" w:rsidRPr="00F95B02" w:rsidRDefault="00B978EF" w:rsidP="00E87686">
            <w:pPr>
              <w:pStyle w:val="TAC"/>
              <w:keepNext w:val="0"/>
            </w:pPr>
            <w:r w:rsidRPr="00F95B02">
              <w:t>60</w:t>
            </w:r>
          </w:p>
        </w:tc>
        <w:tc>
          <w:tcPr>
            <w:tcW w:w="261" w:type="pct"/>
          </w:tcPr>
          <w:p w14:paraId="20822085" w14:textId="77777777" w:rsidR="00B978EF" w:rsidRPr="00F95B02" w:rsidRDefault="00B978EF" w:rsidP="00E87686">
            <w:pPr>
              <w:pStyle w:val="TAC"/>
              <w:keepNext w:val="0"/>
            </w:pPr>
          </w:p>
        </w:tc>
        <w:tc>
          <w:tcPr>
            <w:tcW w:w="275" w:type="pct"/>
          </w:tcPr>
          <w:p w14:paraId="3B264D08" w14:textId="77777777" w:rsidR="00B978EF" w:rsidRPr="00F95B02" w:rsidRDefault="00B978EF" w:rsidP="00E87686">
            <w:pPr>
              <w:pStyle w:val="TAC"/>
              <w:keepNext w:val="0"/>
            </w:pPr>
          </w:p>
        </w:tc>
        <w:tc>
          <w:tcPr>
            <w:tcW w:w="275" w:type="pct"/>
            <w:vAlign w:val="center"/>
          </w:tcPr>
          <w:p w14:paraId="47660705" w14:textId="77777777" w:rsidR="00B978EF" w:rsidRPr="00F95B02" w:rsidRDefault="00B978EF" w:rsidP="00E87686">
            <w:pPr>
              <w:pStyle w:val="TAC"/>
              <w:keepNext w:val="0"/>
            </w:pPr>
          </w:p>
        </w:tc>
        <w:tc>
          <w:tcPr>
            <w:tcW w:w="275" w:type="pct"/>
            <w:vAlign w:val="center"/>
          </w:tcPr>
          <w:p w14:paraId="30281FDC" w14:textId="77777777" w:rsidR="00B978EF" w:rsidRPr="00F95B02" w:rsidRDefault="00B978EF" w:rsidP="00E87686">
            <w:pPr>
              <w:pStyle w:val="TAC"/>
              <w:keepNext w:val="0"/>
            </w:pPr>
          </w:p>
        </w:tc>
        <w:tc>
          <w:tcPr>
            <w:tcW w:w="275" w:type="pct"/>
            <w:vAlign w:val="center"/>
          </w:tcPr>
          <w:p w14:paraId="0E5B1AFC" w14:textId="77777777" w:rsidR="00B978EF" w:rsidRPr="00F95B02" w:rsidRDefault="00B978EF" w:rsidP="00E87686">
            <w:pPr>
              <w:pStyle w:val="TAC"/>
              <w:keepNext w:val="0"/>
            </w:pPr>
          </w:p>
        </w:tc>
        <w:tc>
          <w:tcPr>
            <w:tcW w:w="251" w:type="pct"/>
            <w:vAlign w:val="center"/>
          </w:tcPr>
          <w:p w14:paraId="5826E3C7" w14:textId="77777777" w:rsidR="00B978EF" w:rsidRPr="00F95B02" w:rsidRDefault="00B978EF" w:rsidP="00E87686">
            <w:pPr>
              <w:pStyle w:val="TAC"/>
              <w:keepNext w:val="0"/>
            </w:pPr>
          </w:p>
        </w:tc>
        <w:tc>
          <w:tcPr>
            <w:tcW w:w="275" w:type="pct"/>
          </w:tcPr>
          <w:p w14:paraId="66FD25E7" w14:textId="77777777" w:rsidR="00B978EF" w:rsidRPr="00F95B02" w:rsidRDefault="00B978EF" w:rsidP="00E87686">
            <w:pPr>
              <w:pStyle w:val="TAC"/>
              <w:keepNext w:val="0"/>
            </w:pPr>
          </w:p>
        </w:tc>
        <w:tc>
          <w:tcPr>
            <w:tcW w:w="275" w:type="pct"/>
          </w:tcPr>
          <w:p w14:paraId="18A3FC3E" w14:textId="77777777" w:rsidR="00B978EF" w:rsidRPr="00F95B02" w:rsidRDefault="00B978EF" w:rsidP="00E87686">
            <w:pPr>
              <w:pStyle w:val="TAC"/>
            </w:pPr>
          </w:p>
        </w:tc>
        <w:tc>
          <w:tcPr>
            <w:tcW w:w="275" w:type="pct"/>
            <w:vAlign w:val="center"/>
          </w:tcPr>
          <w:p w14:paraId="66108A86" w14:textId="77777777" w:rsidR="00B978EF" w:rsidRPr="00F95B02" w:rsidRDefault="00B978EF" w:rsidP="00E87686">
            <w:pPr>
              <w:pStyle w:val="TAC"/>
            </w:pPr>
          </w:p>
        </w:tc>
        <w:tc>
          <w:tcPr>
            <w:tcW w:w="250" w:type="pct"/>
          </w:tcPr>
          <w:p w14:paraId="239F12C5" w14:textId="77777777" w:rsidR="00B978EF" w:rsidRPr="00F95B02" w:rsidRDefault="00B978EF" w:rsidP="00E87686">
            <w:pPr>
              <w:pStyle w:val="TAC"/>
            </w:pPr>
          </w:p>
        </w:tc>
        <w:tc>
          <w:tcPr>
            <w:tcW w:w="275" w:type="pct"/>
            <w:vAlign w:val="center"/>
          </w:tcPr>
          <w:p w14:paraId="289FCC1C" w14:textId="77777777" w:rsidR="00B978EF" w:rsidRPr="00F95B02" w:rsidRDefault="00B978EF" w:rsidP="00E87686">
            <w:pPr>
              <w:pStyle w:val="TAC"/>
              <w:keepNext w:val="0"/>
            </w:pPr>
          </w:p>
        </w:tc>
        <w:tc>
          <w:tcPr>
            <w:tcW w:w="251" w:type="pct"/>
            <w:vAlign w:val="center"/>
          </w:tcPr>
          <w:p w14:paraId="15661F06" w14:textId="77777777" w:rsidR="00B978EF" w:rsidRPr="00F95B02" w:rsidRDefault="00B978EF" w:rsidP="00E87686">
            <w:pPr>
              <w:pStyle w:val="TAC"/>
              <w:keepNext w:val="0"/>
            </w:pPr>
          </w:p>
        </w:tc>
        <w:tc>
          <w:tcPr>
            <w:tcW w:w="275" w:type="pct"/>
          </w:tcPr>
          <w:p w14:paraId="09C0DC49" w14:textId="77777777" w:rsidR="00B978EF" w:rsidRPr="00F95B02" w:rsidRDefault="00B978EF" w:rsidP="00E87686">
            <w:pPr>
              <w:pStyle w:val="TAC"/>
              <w:keepNext w:val="0"/>
            </w:pPr>
          </w:p>
        </w:tc>
        <w:tc>
          <w:tcPr>
            <w:tcW w:w="275" w:type="pct"/>
            <w:vAlign w:val="center"/>
          </w:tcPr>
          <w:p w14:paraId="46CF8B5A" w14:textId="77777777" w:rsidR="00B978EF" w:rsidRPr="00F95B02" w:rsidRDefault="00B978EF" w:rsidP="00E87686">
            <w:pPr>
              <w:pStyle w:val="TAC"/>
              <w:keepNext w:val="0"/>
            </w:pPr>
          </w:p>
        </w:tc>
        <w:tc>
          <w:tcPr>
            <w:tcW w:w="251" w:type="pct"/>
          </w:tcPr>
          <w:p w14:paraId="2321C354" w14:textId="77777777" w:rsidR="00B978EF" w:rsidRPr="00F95B02" w:rsidRDefault="00B978EF" w:rsidP="00E87686">
            <w:pPr>
              <w:pStyle w:val="TAC"/>
              <w:keepNext w:val="0"/>
            </w:pPr>
          </w:p>
        </w:tc>
        <w:tc>
          <w:tcPr>
            <w:tcW w:w="304" w:type="pct"/>
            <w:gridSpan w:val="2"/>
            <w:vAlign w:val="center"/>
          </w:tcPr>
          <w:p w14:paraId="614F39DE" w14:textId="77777777" w:rsidR="00B978EF" w:rsidRPr="00F95B02" w:rsidRDefault="00B978EF" w:rsidP="00E87686">
            <w:pPr>
              <w:pStyle w:val="TAC"/>
            </w:pPr>
          </w:p>
        </w:tc>
      </w:tr>
      <w:tr w:rsidR="00B978EF" w14:paraId="37CE98FC" w14:textId="77777777" w:rsidTr="00E87686">
        <w:trPr>
          <w:cantSplit/>
          <w:jc w:val="center"/>
        </w:trPr>
        <w:tc>
          <w:tcPr>
            <w:tcW w:w="346" w:type="pct"/>
            <w:tcBorders>
              <w:bottom w:val="nil"/>
            </w:tcBorders>
            <w:vAlign w:val="center"/>
          </w:tcPr>
          <w:p w14:paraId="3F244E01" w14:textId="77777777" w:rsidR="00B978EF" w:rsidRPr="00F95B02" w:rsidRDefault="00B978EF" w:rsidP="00E87686">
            <w:pPr>
              <w:pStyle w:val="TAC"/>
              <w:keepNext w:val="0"/>
            </w:pPr>
          </w:p>
        </w:tc>
        <w:tc>
          <w:tcPr>
            <w:tcW w:w="341" w:type="pct"/>
            <w:vAlign w:val="center"/>
          </w:tcPr>
          <w:p w14:paraId="6ED153E1" w14:textId="77777777" w:rsidR="00B978EF" w:rsidRPr="00F95B02" w:rsidRDefault="00B978EF" w:rsidP="00E87686">
            <w:pPr>
              <w:pStyle w:val="TAC"/>
              <w:keepNext w:val="0"/>
            </w:pPr>
            <w:r w:rsidRPr="00F95B02">
              <w:t>15</w:t>
            </w:r>
          </w:p>
        </w:tc>
        <w:tc>
          <w:tcPr>
            <w:tcW w:w="261" w:type="pct"/>
          </w:tcPr>
          <w:p w14:paraId="6F8BBE92" w14:textId="77777777" w:rsidR="00B978EF" w:rsidRDefault="00B978EF" w:rsidP="00E87686">
            <w:pPr>
              <w:pStyle w:val="TAC"/>
              <w:keepNext w:val="0"/>
            </w:pPr>
          </w:p>
        </w:tc>
        <w:tc>
          <w:tcPr>
            <w:tcW w:w="275" w:type="pct"/>
          </w:tcPr>
          <w:p w14:paraId="5F1ACD2A" w14:textId="77777777" w:rsidR="00B978EF" w:rsidRPr="00F95B02" w:rsidRDefault="00B978EF" w:rsidP="00E87686">
            <w:pPr>
              <w:pStyle w:val="TAC"/>
              <w:keepNext w:val="0"/>
            </w:pPr>
            <w:r>
              <w:t>5</w:t>
            </w:r>
          </w:p>
        </w:tc>
        <w:tc>
          <w:tcPr>
            <w:tcW w:w="275" w:type="pct"/>
            <w:vAlign w:val="center"/>
          </w:tcPr>
          <w:p w14:paraId="223DB447" w14:textId="77777777" w:rsidR="00B978EF" w:rsidRPr="00F95B02" w:rsidRDefault="00B978EF" w:rsidP="00E87686">
            <w:pPr>
              <w:pStyle w:val="TAC"/>
              <w:keepNext w:val="0"/>
            </w:pPr>
            <w:r>
              <w:t>10</w:t>
            </w:r>
          </w:p>
        </w:tc>
        <w:tc>
          <w:tcPr>
            <w:tcW w:w="275" w:type="pct"/>
            <w:vAlign w:val="center"/>
          </w:tcPr>
          <w:p w14:paraId="3439D079" w14:textId="77777777" w:rsidR="00B978EF" w:rsidRPr="00F95B02" w:rsidRDefault="00B978EF" w:rsidP="00E87686">
            <w:pPr>
              <w:pStyle w:val="TAC"/>
              <w:keepNext w:val="0"/>
            </w:pPr>
            <w:r>
              <w:t>15</w:t>
            </w:r>
          </w:p>
        </w:tc>
        <w:tc>
          <w:tcPr>
            <w:tcW w:w="275" w:type="pct"/>
            <w:vAlign w:val="center"/>
          </w:tcPr>
          <w:p w14:paraId="28FF9324" w14:textId="77777777" w:rsidR="00B978EF" w:rsidRPr="00F95B02" w:rsidRDefault="00B978EF" w:rsidP="00E87686">
            <w:pPr>
              <w:pStyle w:val="TAC"/>
              <w:keepNext w:val="0"/>
            </w:pPr>
            <w:r>
              <w:t>20</w:t>
            </w:r>
          </w:p>
        </w:tc>
        <w:tc>
          <w:tcPr>
            <w:tcW w:w="251" w:type="pct"/>
            <w:vAlign w:val="center"/>
          </w:tcPr>
          <w:p w14:paraId="6FBC961B" w14:textId="77777777" w:rsidR="00B978EF" w:rsidRPr="00F95B02" w:rsidRDefault="00B978EF" w:rsidP="00E87686">
            <w:pPr>
              <w:pStyle w:val="TAC"/>
              <w:keepNext w:val="0"/>
            </w:pPr>
            <w:r>
              <w:t>25</w:t>
            </w:r>
          </w:p>
        </w:tc>
        <w:tc>
          <w:tcPr>
            <w:tcW w:w="275" w:type="pct"/>
          </w:tcPr>
          <w:p w14:paraId="30D77555" w14:textId="77777777" w:rsidR="00B978EF" w:rsidRPr="00F95B02" w:rsidRDefault="00B978EF" w:rsidP="00E87686">
            <w:pPr>
              <w:pStyle w:val="TAC"/>
              <w:keepNext w:val="0"/>
            </w:pPr>
            <w:r>
              <w:t>30</w:t>
            </w:r>
          </w:p>
        </w:tc>
        <w:tc>
          <w:tcPr>
            <w:tcW w:w="275" w:type="pct"/>
          </w:tcPr>
          <w:p w14:paraId="54BD0A88" w14:textId="77777777" w:rsidR="00B978EF" w:rsidRDefault="00B978EF" w:rsidP="00E87686">
            <w:pPr>
              <w:pStyle w:val="TAC"/>
            </w:pPr>
          </w:p>
        </w:tc>
        <w:tc>
          <w:tcPr>
            <w:tcW w:w="275" w:type="pct"/>
            <w:vAlign w:val="center"/>
          </w:tcPr>
          <w:p w14:paraId="7349D646" w14:textId="77777777" w:rsidR="00B978EF" w:rsidRPr="00F95B02" w:rsidRDefault="00B978EF" w:rsidP="00E87686">
            <w:pPr>
              <w:pStyle w:val="TAC"/>
            </w:pPr>
            <w:r>
              <w:t>40</w:t>
            </w:r>
          </w:p>
        </w:tc>
        <w:tc>
          <w:tcPr>
            <w:tcW w:w="250" w:type="pct"/>
          </w:tcPr>
          <w:p w14:paraId="72AE3795" w14:textId="77777777" w:rsidR="00B978EF" w:rsidRPr="00F95B02" w:rsidRDefault="00B978EF" w:rsidP="00E87686">
            <w:pPr>
              <w:pStyle w:val="TAC"/>
            </w:pPr>
          </w:p>
        </w:tc>
        <w:tc>
          <w:tcPr>
            <w:tcW w:w="275" w:type="pct"/>
            <w:vAlign w:val="center"/>
          </w:tcPr>
          <w:p w14:paraId="20974E96" w14:textId="77777777" w:rsidR="00B978EF" w:rsidRPr="00F95B02" w:rsidRDefault="00B978EF" w:rsidP="00E87686">
            <w:pPr>
              <w:pStyle w:val="TAC"/>
              <w:keepNext w:val="0"/>
            </w:pPr>
          </w:p>
        </w:tc>
        <w:tc>
          <w:tcPr>
            <w:tcW w:w="251" w:type="pct"/>
            <w:vAlign w:val="center"/>
          </w:tcPr>
          <w:p w14:paraId="67AE82EB" w14:textId="77777777" w:rsidR="00B978EF" w:rsidRPr="00F95B02" w:rsidRDefault="00B978EF" w:rsidP="00E87686">
            <w:pPr>
              <w:pStyle w:val="TAC"/>
              <w:keepNext w:val="0"/>
            </w:pPr>
          </w:p>
        </w:tc>
        <w:tc>
          <w:tcPr>
            <w:tcW w:w="275" w:type="pct"/>
          </w:tcPr>
          <w:p w14:paraId="2CE15494" w14:textId="77777777" w:rsidR="00B978EF" w:rsidRPr="00F95B02" w:rsidRDefault="00B978EF" w:rsidP="00E87686">
            <w:pPr>
              <w:pStyle w:val="TAC"/>
              <w:keepNext w:val="0"/>
            </w:pPr>
          </w:p>
        </w:tc>
        <w:tc>
          <w:tcPr>
            <w:tcW w:w="275" w:type="pct"/>
            <w:vAlign w:val="center"/>
          </w:tcPr>
          <w:p w14:paraId="5B76781F" w14:textId="77777777" w:rsidR="00B978EF" w:rsidRPr="00F95B02" w:rsidRDefault="00B978EF" w:rsidP="00E87686">
            <w:pPr>
              <w:pStyle w:val="TAC"/>
              <w:keepNext w:val="0"/>
            </w:pPr>
          </w:p>
        </w:tc>
        <w:tc>
          <w:tcPr>
            <w:tcW w:w="251" w:type="pct"/>
          </w:tcPr>
          <w:p w14:paraId="6AEB2C9A" w14:textId="77777777" w:rsidR="00B978EF" w:rsidRPr="00F95B02" w:rsidRDefault="00B978EF" w:rsidP="00E87686">
            <w:pPr>
              <w:pStyle w:val="TAC"/>
              <w:keepNext w:val="0"/>
            </w:pPr>
          </w:p>
        </w:tc>
        <w:tc>
          <w:tcPr>
            <w:tcW w:w="304" w:type="pct"/>
            <w:gridSpan w:val="2"/>
            <w:vAlign w:val="center"/>
          </w:tcPr>
          <w:p w14:paraId="5B1B0D00" w14:textId="77777777" w:rsidR="00B978EF" w:rsidRPr="00F95B02" w:rsidRDefault="00B978EF" w:rsidP="00E87686">
            <w:pPr>
              <w:pStyle w:val="TAC"/>
            </w:pPr>
          </w:p>
        </w:tc>
      </w:tr>
      <w:tr w:rsidR="00B978EF" w14:paraId="418F37C8" w14:textId="77777777" w:rsidTr="00E87686">
        <w:trPr>
          <w:cantSplit/>
          <w:jc w:val="center"/>
        </w:trPr>
        <w:tc>
          <w:tcPr>
            <w:tcW w:w="346" w:type="pct"/>
            <w:tcBorders>
              <w:top w:val="nil"/>
              <w:bottom w:val="nil"/>
            </w:tcBorders>
            <w:vAlign w:val="center"/>
          </w:tcPr>
          <w:p w14:paraId="0BCFC92D" w14:textId="77777777" w:rsidR="00B978EF" w:rsidRPr="00F95B02" w:rsidRDefault="00B978EF" w:rsidP="00E87686">
            <w:pPr>
              <w:pStyle w:val="TAC"/>
              <w:keepNext w:val="0"/>
            </w:pPr>
            <w:r w:rsidRPr="00F95B02">
              <w:t>n83</w:t>
            </w:r>
          </w:p>
        </w:tc>
        <w:tc>
          <w:tcPr>
            <w:tcW w:w="341" w:type="pct"/>
            <w:vAlign w:val="center"/>
          </w:tcPr>
          <w:p w14:paraId="3D657DB8" w14:textId="77777777" w:rsidR="00B978EF" w:rsidRPr="00F95B02" w:rsidRDefault="00B978EF" w:rsidP="00E87686">
            <w:pPr>
              <w:pStyle w:val="TAC"/>
              <w:keepNext w:val="0"/>
            </w:pPr>
            <w:r w:rsidRPr="00F95B02">
              <w:t>30</w:t>
            </w:r>
          </w:p>
        </w:tc>
        <w:tc>
          <w:tcPr>
            <w:tcW w:w="261" w:type="pct"/>
          </w:tcPr>
          <w:p w14:paraId="7994C26C" w14:textId="77777777" w:rsidR="00B978EF" w:rsidRPr="00F95B02" w:rsidRDefault="00B978EF" w:rsidP="00E87686">
            <w:pPr>
              <w:pStyle w:val="TAC"/>
              <w:keepNext w:val="0"/>
            </w:pPr>
          </w:p>
        </w:tc>
        <w:tc>
          <w:tcPr>
            <w:tcW w:w="275" w:type="pct"/>
          </w:tcPr>
          <w:p w14:paraId="5AF3AD7B" w14:textId="77777777" w:rsidR="00B978EF" w:rsidRPr="00F95B02" w:rsidRDefault="00B978EF" w:rsidP="00E87686">
            <w:pPr>
              <w:pStyle w:val="TAC"/>
              <w:keepNext w:val="0"/>
            </w:pPr>
          </w:p>
        </w:tc>
        <w:tc>
          <w:tcPr>
            <w:tcW w:w="275" w:type="pct"/>
          </w:tcPr>
          <w:p w14:paraId="51533873" w14:textId="77777777" w:rsidR="00B978EF" w:rsidRPr="00F95B02" w:rsidRDefault="00B978EF" w:rsidP="00E87686">
            <w:pPr>
              <w:pStyle w:val="TAC"/>
              <w:keepNext w:val="0"/>
            </w:pPr>
            <w:r>
              <w:t>10</w:t>
            </w:r>
          </w:p>
        </w:tc>
        <w:tc>
          <w:tcPr>
            <w:tcW w:w="275" w:type="pct"/>
            <w:vAlign w:val="center"/>
          </w:tcPr>
          <w:p w14:paraId="00A97BC8" w14:textId="77777777" w:rsidR="00B978EF" w:rsidRPr="00F95B02" w:rsidRDefault="00B978EF" w:rsidP="00E87686">
            <w:pPr>
              <w:pStyle w:val="TAC"/>
              <w:keepNext w:val="0"/>
            </w:pPr>
            <w:r>
              <w:t>15</w:t>
            </w:r>
          </w:p>
        </w:tc>
        <w:tc>
          <w:tcPr>
            <w:tcW w:w="275" w:type="pct"/>
            <w:vAlign w:val="center"/>
          </w:tcPr>
          <w:p w14:paraId="00FE5FA2" w14:textId="77777777" w:rsidR="00B978EF" w:rsidRPr="00F95B02" w:rsidRDefault="00B978EF" w:rsidP="00E87686">
            <w:pPr>
              <w:pStyle w:val="TAC"/>
              <w:keepNext w:val="0"/>
            </w:pPr>
            <w:r>
              <w:t>20</w:t>
            </w:r>
          </w:p>
        </w:tc>
        <w:tc>
          <w:tcPr>
            <w:tcW w:w="251" w:type="pct"/>
            <w:vAlign w:val="center"/>
          </w:tcPr>
          <w:p w14:paraId="39A77144" w14:textId="77777777" w:rsidR="00B978EF" w:rsidRPr="00F95B02" w:rsidRDefault="00B978EF" w:rsidP="00E87686">
            <w:pPr>
              <w:pStyle w:val="TAC"/>
              <w:keepNext w:val="0"/>
            </w:pPr>
            <w:r>
              <w:t>25</w:t>
            </w:r>
          </w:p>
        </w:tc>
        <w:tc>
          <w:tcPr>
            <w:tcW w:w="275" w:type="pct"/>
          </w:tcPr>
          <w:p w14:paraId="67B11182" w14:textId="77777777" w:rsidR="00B978EF" w:rsidRPr="00F95B02" w:rsidRDefault="00B978EF" w:rsidP="00E87686">
            <w:pPr>
              <w:pStyle w:val="TAC"/>
              <w:keepNext w:val="0"/>
            </w:pPr>
            <w:r>
              <w:t>30</w:t>
            </w:r>
          </w:p>
        </w:tc>
        <w:tc>
          <w:tcPr>
            <w:tcW w:w="275" w:type="pct"/>
          </w:tcPr>
          <w:p w14:paraId="0EF9849E" w14:textId="77777777" w:rsidR="00B978EF" w:rsidRDefault="00B978EF" w:rsidP="00E87686">
            <w:pPr>
              <w:pStyle w:val="TAC"/>
            </w:pPr>
          </w:p>
        </w:tc>
        <w:tc>
          <w:tcPr>
            <w:tcW w:w="275" w:type="pct"/>
            <w:vAlign w:val="center"/>
          </w:tcPr>
          <w:p w14:paraId="15615374" w14:textId="77777777" w:rsidR="00B978EF" w:rsidRPr="00F95B02" w:rsidRDefault="00B978EF" w:rsidP="00E87686">
            <w:pPr>
              <w:pStyle w:val="TAC"/>
            </w:pPr>
            <w:r>
              <w:t>40</w:t>
            </w:r>
          </w:p>
        </w:tc>
        <w:tc>
          <w:tcPr>
            <w:tcW w:w="250" w:type="pct"/>
          </w:tcPr>
          <w:p w14:paraId="51CB4981" w14:textId="77777777" w:rsidR="00B978EF" w:rsidRPr="00F95B02" w:rsidRDefault="00B978EF" w:rsidP="00E87686">
            <w:pPr>
              <w:pStyle w:val="TAC"/>
            </w:pPr>
          </w:p>
        </w:tc>
        <w:tc>
          <w:tcPr>
            <w:tcW w:w="275" w:type="pct"/>
            <w:vAlign w:val="center"/>
          </w:tcPr>
          <w:p w14:paraId="7ECFB4D3" w14:textId="77777777" w:rsidR="00B978EF" w:rsidRPr="00F95B02" w:rsidRDefault="00B978EF" w:rsidP="00E87686">
            <w:pPr>
              <w:pStyle w:val="TAC"/>
              <w:keepNext w:val="0"/>
            </w:pPr>
          </w:p>
        </w:tc>
        <w:tc>
          <w:tcPr>
            <w:tcW w:w="251" w:type="pct"/>
            <w:vAlign w:val="center"/>
          </w:tcPr>
          <w:p w14:paraId="0158F020" w14:textId="77777777" w:rsidR="00B978EF" w:rsidRPr="00F95B02" w:rsidRDefault="00B978EF" w:rsidP="00E87686">
            <w:pPr>
              <w:pStyle w:val="TAC"/>
              <w:keepNext w:val="0"/>
            </w:pPr>
          </w:p>
        </w:tc>
        <w:tc>
          <w:tcPr>
            <w:tcW w:w="275" w:type="pct"/>
          </w:tcPr>
          <w:p w14:paraId="4C00BDA3" w14:textId="77777777" w:rsidR="00B978EF" w:rsidRPr="00F95B02" w:rsidRDefault="00B978EF" w:rsidP="00E87686">
            <w:pPr>
              <w:pStyle w:val="TAC"/>
              <w:keepNext w:val="0"/>
            </w:pPr>
          </w:p>
        </w:tc>
        <w:tc>
          <w:tcPr>
            <w:tcW w:w="275" w:type="pct"/>
            <w:vAlign w:val="center"/>
          </w:tcPr>
          <w:p w14:paraId="5377F107" w14:textId="77777777" w:rsidR="00B978EF" w:rsidRPr="00F95B02" w:rsidRDefault="00B978EF" w:rsidP="00E87686">
            <w:pPr>
              <w:pStyle w:val="TAC"/>
              <w:keepNext w:val="0"/>
            </w:pPr>
          </w:p>
        </w:tc>
        <w:tc>
          <w:tcPr>
            <w:tcW w:w="251" w:type="pct"/>
          </w:tcPr>
          <w:p w14:paraId="3B66848B" w14:textId="77777777" w:rsidR="00B978EF" w:rsidRPr="00F95B02" w:rsidRDefault="00B978EF" w:rsidP="00E87686">
            <w:pPr>
              <w:pStyle w:val="TAC"/>
              <w:keepNext w:val="0"/>
            </w:pPr>
          </w:p>
        </w:tc>
        <w:tc>
          <w:tcPr>
            <w:tcW w:w="304" w:type="pct"/>
            <w:gridSpan w:val="2"/>
            <w:vAlign w:val="center"/>
          </w:tcPr>
          <w:p w14:paraId="66F78AA8" w14:textId="77777777" w:rsidR="00B978EF" w:rsidRPr="00F95B02" w:rsidRDefault="00B978EF" w:rsidP="00E87686">
            <w:pPr>
              <w:pStyle w:val="TAC"/>
            </w:pPr>
          </w:p>
        </w:tc>
      </w:tr>
      <w:tr w:rsidR="00B978EF" w14:paraId="4D623F77" w14:textId="77777777" w:rsidTr="00E87686">
        <w:trPr>
          <w:cantSplit/>
          <w:jc w:val="center"/>
        </w:trPr>
        <w:tc>
          <w:tcPr>
            <w:tcW w:w="346" w:type="pct"/>
            <w:tcBorders>
              <w:top w:val="nil"/>
            </w:tcBorders>
            <w:vAlign w:val="center"/>
          </w:tcPr>
          <w:p w14:paraId="2E5BCAF3" w14:textId="77777777" w:rsidR="00B978EF" w:rsidRPr="00F95B02" w:rsidRDefault="00B978EF" w:rsidP="00E87686">
            <w:pPr>
              <w:pStyle w:val="TAC"/>
              <w:keepNext w:val="0"/>
            </w:pPr>
          </w:p>
        </w:tc>
        <w:tc>
          <w:tcPr>
            <w:tcW w:w="341" w:type="pct"/>
            <w:vAlign w:val="center"/>
          </w:tcPr>
          <w:p w14:paraId="12859735" w14:textId="77777777" w:rsidR="00B978EF" w:rsidRPr="00F95B02" w:rsidRDefault="00B978EF" w:rsidP="00E87686">
            <w:pPr>
              <w:pStyle w:val="TAC"/>
              <w:keepNext w:val="0"/>
            </w:pPr>
            <w:r w:rsidRPr="00F95B02">
              <w:t>60</w:t>
            </w:r>
          </w:p>
        </w:tc>
        <w:tc>
          <w:tcPr>
            <w:tcW w:w="261" w:type="pct"/>
          </w:tcPr>
          <w:p w14:paraId="2A06984F" w14:textId="77777777" w:rsidR="00B978EF" w:rsidRPr="00F95B02" w:rsidRDefault="00B978EF" w:rsidP="00E87686">
            <w:pPr>
              <w:pStyle w:val="TAC"/>
              <w:keepNext w:val="0"/>
            </w:pPr>
          </w:p>
        </w:tc>
        <w:tc>
          <w:tcPr>
            <w:tcW w:w="275" w:type="pct"/>
          </w:tcPr>
          <w:p w14:paraId="5A0DD02F" w14:textId="77777777" w:rsidR="00B978EF" w:rsidRPr="00F95B02" w:rsidRDefault="00B978EF" w:rsidP="00E87686">
            <w:pPr>
              <w:pStyle w:val="TAC"/>
              <w:keepNext w:val="0"/>
            </w:pPr>
          </w:p>
        </w:tc>
        <w:tc>
          <w:tcPr>
            <w:tcW w:w="275" w:type="pct"/>
            <w:vAlign w:val="center"/>
          </w:tcPr>
          <w:p w14:paraId="5EF891D6" w14:textId="77777777" w:rsidR="00B978EF" w:rsidRPr="00F95B02" w:rsidRDefault="00B978EF" w:rsidP="00E87686">
            <w:pPr>
              <w:pStyle w:val="TAC"/>
              <w:keepNext w:val="0"/>
            </w:pPr>
          </w:p>
        </w:tc>
        <w:tc>
          <w:tcPr>
            <w:tcW w:w="275" w:type="pct"/>
            <w:vAlign w:val="center"/>
          </w:tcPr>
          <w:p w14:paraId="00FF94C4" w14:textId="77777777" w:rsidR="00B978EF" w:rsidRPr="00F95B02" w:rsidRDefault="00B978EF" w:rsidP="00E87686">
            <w:pPr>
              <w:pStyle w:val="TAC"/>
              <w:keepNext w:val="0"/>
            </w:pPr>
          </w:p>
        </w:tc>
        <w:tc>
          <w:tcPr>
            <w:tcW w:w="275" w:type="pct"/>
            <w:vAlign w:val="center"/>
          </w:tcPr>
          <w:p w14:paraId="67FAC465" w14:textId="77777777" w:rsidR="00B978EF" w:rsidRPr="00F95B02" w:rsidRDefault="00B978EF" w:rsidP="00E87686">
            <w:pPr>
              <w:pStyle w:val="TAC"/>
              <w:keepNext w:val="0"/>
            </w:pPr>
          </w:p>
        </w:tc>
        <w:tc>
          <w:tcPr>
            <w:tcW w:w="251" w:type="pct"/>
            <w:vAlign w:val="center"/>
          </w:tcPr>
          <w:p w14:paraId="1A4D4271" w14:textId="77777777" w:rsidR="00B978EF" w:rsidRPr="00F95B02" w:rsidRDefault="00B978EF" w:rsidP="00E87686">
            <w:pPr>
              <w:pStyle w:val="TAC"/>
              <w:keepNext w:val="0"/>
            </w:pPr>
          </w:p>
        </w:tc>
        <w:tc>
          <w:tcPr>
            <w:tcW w:w="275" w:type="pct"/>
          </w:tcPr>
          <w:p w14:paraId="20FAAFA3" w14:textId="77777777" w:rsidR="00B978EF" w:rsidRPr="00F95B02" w:rsidRDefault="00B978EF" w:rsidP="00E87686">
            <w:pPr>
              <w:pStyle w:val="TAC"/>
              <w:keepNext w:val="0"/>
            </w:pPr>
          </w:p>
        </w:tc>
        <w:tc>
          <w:tcPr>
            <w:tcW w:w="275" w:type="pct"/>
          </w:tcPr>
          <w:p w14:paraId="4C30B7BC" w14:textId="77777777" w:rsidR="00B978EF" w:rsidRPr="00F95B02" w:rsidRDefault="00B978EF" w:rsidP="00E87686">
            <w:pPr>
              <w:pStyle w:val="TAC"/>
            </w:pPr>
          </w:p>
        </w:tc>
        <w:tc>
          <w:tcPr>
            <w:tcW w:w="275" w:type="pct"/>
            <w:vAlign w:val="center"/>
          </w:tcPr>
          <w:p w14:paraId="040597FE" w14:textId="77777777" w:rsidR="00B978EF" w:rsidRPr="00F95B02" w:rsidRDefault="00B978EF" w:rsidP="00E87686">
            <w:pPr>
              <w:pStyle w:val="TAC"/>
            </w:pPr>
          </w:p>
        </w:tc>
        <w:tc>
          <w:tcPr>
            <w:tcW w:w="250" w:type="pct"/>
          </w:tcPr>
          <w:p w14:paraId="65A4A5F1" w14:textId="77777777" w:rsidR="00B978EF" w:rsidRPr="00F95B02" w:rsidRDefault="00B978EF" w:rsidP="00E87686">
            <w:pPr>
              <w:pStyle w:val="TAC"/>
            </w:pPr>
          </w:p>
        </w:tc>
        <w:tc>
          <w:tcPr>
            <w:tcW w:w="275" w:type="pct"/>
            <w:vAlign w:val="center"/>
          </w:tcPr>
          <w:p w14:paraId="787EF101" w14:textId="77777777" w:rsidR="00B978EF" w:rsidRPr="00F95B02" w:rsidRDefault="00B978EF" w:rsidP="00E87686">
            <w:pPr>
              <w:pStyle w:val="TAC"/>
              <w:keepNext w:val="0"/>
            </w:pPr>
          </w:p>
        </w:tc>
        <w:tc>
          <w:tcPr>
            <w:tcW w:w="251" w:type="pct"/>
            <w:vAlign w:val="center"/>
          </w:tcPr>
          <w:p w14:paraId="38F0A721" w14:textId="77777777" w:rsidR="00B978EF" w:rsidRPr="00F95B02" w:rsidRDefault="00B978EF" w:rsidP="00E87686">
            <w:pPr>
              <w:pStyle w:val="TAC"/>
              <w:keepNext w:val="0"/>
            </w:pPr>
          </w:p>
        </w:tc>
        <w:tc>
          <w:tcPr>
            <w:tcW w:w="275" w:type="pct"/>
          </w:tcPr>
          <w:p w14:paraId="034868E5" w14:textId="77777777" w:rsidR="00B978EF" w:rsidRPr="00F95B02" w:rsidRDefault="00B978EF" w:rsidP="00E87686">
            <w:pPr>
              <w:pStyle w:val="TAC"/>
              <w:keepNext w:val="0"/>
            </w:pPr>
          </w:p>
        </w:tc>
        <w:tc>
          <w:tcPr>
            <w:tcW w:w="275" w:type="pct"/>
            <w:vAlign w:val="center"/>
          </w:tcPr>
          <w:p w14:paraId="0BECCCBF" w14:textId="77777777" w:rsidR="00B978EF" w:rsidRPr="00F95B02" w:rsidRDefault="00B978EF" w:rsidP="00E87686">
            <w:pPr>
              <w:pStyle w:val="TAC"/>
              <w:keepNext w:val="0"/>
            </w:pPr>
          </w:p>
        </w:tc>
        <w:tc>
          <w:tcPr>
            <w:tcW w:w="251" w:type="pct"/>
          </w:tcPr>
          <w:p w14:paraId="16776DAB" w14:textId="77777777" w:rsidR="00B978EF" w:rsidRPr="00F95B02" w:rsidRDefault="00B978EF" w:rsidP="00E87686">
            <w:pPr>
              <w:pStyle w:val="TAC"/>
              <w:keepNext w:val="0"/>
            </w:pPr>
          </w:p>
        </w:tc>
        <w:tc>
          <w:tcPr>
            <w:tcW w:w="304" w:type="pct"/>
            <w:gridSpan w:val="2"/>
            <w:vAlign w:val="center"/>
          </w:tcPr>
          <w:p w14:paraId="7EB6FF04" w14:textId="77777777" w:rsidR="00B978EF" w:rsidRPr="00F95B02" w:rsidRDefault="00B978EF" w:rsidP="00E87686">
            <w:pPr>
              <w:pStyle w:val="TAC"/>
            </w:pPr>
          </w:p>
        </w:tc>
      </w:tr>
      <w:tr w:rsidR="00B978EF" w14:paraId="192235EA" w14:textId="77777777" w:rsidTr="00E87686">
        <w:trPr>
          <w:cantSplit/>
          <w:jc w:val="center"/>
        </w:trPr>
        <w:tc>
          <w:tcPr>
            <w:tcW w:w="346" w:type="pct"/>
            <w:tcBorders>
              <w:bottom w:val="nil"/>
            </w:tcBorders>
            <w:vAlign w:val="center"/>
          </w:tcPr>
          <w:p w14:paraId="4D2995F7" w14:textId="77777777" w:rsidR="00B978EF" w:rsidRPr="00F95B02" w:rsidRDefault="00B978EF" w:rsidP="00E87686">
            <w:pPr>
              <w:pStyle w:val="TAC"/>
              <w:keepNext w:val="0"/>
            </w:pPr>
          </w:p>
        </w:tc>
        <w:tc>
          <w:tcPr>
            <w:tcW w:w="341" w:type="pct"/>
            <w:vAlign w:val="center"/>
          </w:tcPr>
          <w:p w14:paraId="4F6B077C" w14:textId="77777777" w:rsidR="00B978EF" w:rsidRPr="00F95B02" w:rsidRDefault="00B978EF" w:rsidP="00E87686">
            <w:pPr>
              <w:pStyle w:val="TAC"/>
              <w:keepNext w:val="0"/>
            </w:pPr>
            <w:r w:rsidRPr="00F95B02">
              <w:t>15</w:t>
            </w:r>
          </w:p>
        </w:tc>
        <w:tc>
          <w:tcPr>
            <w:tcW w:w="261" w:type="pct"/>
          </w:tcPr>
          <w:p w14:paraId="580B0952" w14:textId="77777777" w:rsidR="00B978EF" w:rsidRDefault="00B978EF" w:rsidP="00E87686">
            <w:pPr>
              <w:pStyle w:val="TAC"/>
              <w:keepNext w:val="0"/>
            </w:pPr>
          </w:p>
        </w:tc>
        <w:tc>
          <w:tcPr>
            <w:tcW w:w="275" w:type="pct"/>
          </w:tcPr>
          <w:p w14:paraId="3A71707F" w14:textId="77777777" w:rsidR="00B978EF" w:rsidRPr="00F95B02" w:rsidRDefault="00B978EF" w:rsidP="00E87686">
            <w:pPr>
              <w:pStyle w:val="TAC"/>
              <w:keepNext w:val="0"/>
            </w:pPr>
            <w:r>
              <w:t>5</w:t>
            </w:r>
          </w:p>
        </w:tc>
        <w:tc>
          <w:tcPr>
            <w:tcW w:w="275" w:type="pct"/>
            <w:vAlign w:val="center"/>
          </w:tcPr>
          <w:p w14:paraId="2CF58C95" w14:textId="77777777" w:rsidR="00B978EF" w:rsidRPr="00F95B02" w:rsidRDefault="00B978EF" w:rsidP="00E87686">
            <w:pPr>
              <w:pStyle w:val="TAC"/>
              <w:keepNext w:val="0"/>
            </w:pPr>
            <w:r>
              <w:t>10</w:t>
            </w:r>
          </w:p>
        </w:tc>
        <w:tc>
          <w:tcPr>
            <w:tcW w:w="275" w:type="pct"/>
            <w:vAlign w:val="center"/>
          </w:tcPr>
          <w:p w14:paraId="631EFECD" w14:textId="77777777" w:rsidR="00B978EF" w:rsidRPr="00F95B02" w:rsidRDefault="00B978EF" w:rsidP="00E87686">
            <w:pPr>
              <w:pStyle w:val="TAC"/>
              <w:keepNext w:val="0"/>
            </w:pPr>
            <w:r>
              <w:t>15</w:t>
            </w:r>
          </w:p>
        </w:tc>
        <w:tc>
          <w:tcPr>
            <w:tcW w:w="275" w:type="pct"/>
            <w:vAlign w:val="center"/>
          </w:tcPr>
          <w:p w14:paraId="3721F409" w14:textId="77777777" w:rsidR="00B978EF" w:rsidRPr="00F95B02" w:rsidRDefault="00B978EF" w:rsidP="00E87686">
            <w:pPr>
              <w:pStyle w:val="TAC"/>
              <w:keepNext w:val="0"/>
            </w:pPr>
            <w:r>
              <w:t>20</w:t>
            </w:r>
          </w:p>
        </w:tc>
        <w:tc>
          <w:tcPr>
            <w:tcW w:w="251" w:type="pct"/>
            <w:vAlign w:val="center"/>
          </w:tcPr>
          <w:p w14:paraId="2C9BD6E3" w14:textId="77777777" w:rsidR="00B978EF" w:rsidRPr="00F95B02" w:rsidRDefault="00B978EF" w:rsidP="00E87686">
            <w:pPr>
              <w:pStyle w:val="TAC"/>
              <w:keepNext w:val="0"/>
            </w:pPr>
            <w:r>
              <w:t>25</w:t>
            </w:r>
          </w:p>
        </w:tc>
        <w:tc>
          <w:tcPr>
            <w:tcW w:w="275" w:type="pct"/>
            <w:vAlign w:val="center"/>
          </w:tcPr>
          <w:p w14:paraId="718F7F3B" w14:textId="77777777" w:rsidR="00B978EF" w:rsidRPr="00F95B02" w:rsidRDefault="00B978EF" w:rsidP="00E87686">
            <w:pPr>
              <w:pStyle w:val="TAC"/>
              <w:keepNext w:val="0"/>
            </w:pPr>
            <w:r>
              <w:t>30</w:t>
            </w:r>
          </w:p>
        </w:tc>
        <w:tc>
          <w:tcPr>
            <w:tcW w:w="275" w:type="pct"/>
          </w:tcPr>
          <w:p w14:paraId="2910E030" w14:textId="77777777" w:rsidR="00B978EF" w:rsidRDefault="00B978EF" w:rsidP="00E87686">
            <w:pPr>
              <w:pStyle w:val="TAC"/>
            </w:pPr>
          </w:p>
        </w:tc>
        <w:tc>
          <w:tcPr>
            <w:tcW w:w="275" w:type="pct"/>
            <w:vAlign w:val="center"/>
          </w:tcPr>
          <w:p w14:paraId="07755EB1" w14:textId="77777777" w:rsidR="00B978EF" w:rsidRPr="00F95B02" w:rsidRDefault="00B978EF" w:rsidP="00E87686">
            <w:pPr>
              <w:pStyle w:val="TAC"/>
            </w:pPr>
            <w:r>
              <w:t>40</w:t>
            </w:r>
          </w:p>
        </w:tc>
        <w:tc>
          <w:tcPr>
            <w:tcW w:w="250" w:type="pct"/>
          </w:tcPr>
          <w:p w14:paraId="3CBE6A31" w14:textId="77777777" w:rsidR="00B978EF" w:rsidRDefault="00B978EF" w:rsidP="00E87686">
            <w:pPr>
              <w:pStyle w:val="TAC"/>
            </w:pPr>
          </w:p>
        </w:tc>
        <w:tc>
          <w:tcPr>
            <w:tcW w:w="275" w:type="pct"/>
            <w:vAlign w:val="center"/>
          </w:tcPr>
          <w:p w14:paraId="6FFCB4FC" w14:textId="77777777" w:rsidR="00B978EF" w:rsidRPr="00F95B02" w:rsidRDefault="00B978EF" w:rsidP="00E87686">
            <w:pPr>
              <w:pStyle w:val="TAC"/>
              <w:keepNext w:val="0"/>
            </w:pPr>
            <w:r>
              <w:t>50</w:t>
            </w:r>
          </w:p>
        </w:tc>
        <w:tc>
          <w:tcPr>
            <w:tcW w:w="251" w:type="pct"/>
            <w:vAlign w:val="center"/>
          </w:tcPr>
          <w:p w14:paraId="4CB829EC" w14:textId="77777777" w:rsidR="00B978EF" w:rsidRPr="00F95B02" w:rsidRDefault="00B978EF" w:rsidP="00E87686">
            <w:pPr>
              <w:pStyle w:val="TAC"/>
              <w:keepNext w:val="0"/>
            </w:pPr>
          </w:p>
        </w:tc>
        <w:tc>
          <w:tcPr>
            <w:tcW w:w="275" w:type="pct"/>
          </w:tcPr>
          <w:p w14:paraId="502D1EAC" w14:textId="77777777" w:rsidR="00B978EF" w:rsidRPr="00F95B02" w:rsidRDefault="00B978EF" w:rsidP="00E87686">
            <w:pPr>
              <w:pStyle w:val="TAC"/>
              <w:keepNext w:val="0"/>
            </w:pPr>
          </w:p>
        </w:tc>
        <w:tc>
          <w:tcPr>
            <w:tcW w:w="275" w:type="pct"/>
            <w:vAlign w:val="center"/>
          </w:tcPr>
          <w:p w14:paraId="6DFE8173" w14:textId="77777777" w:rsidR="00B978EF" w:rsidRPr="00F95B02" w:rsidRDefault="00B978EF" w:rsidP="00E87686">
            <w:pPr>
              <w:pStyle w:val="TAC"/>
              <w:keepNext w:val="0"/>
            </w:pPr>
          </w:p>
        </w:tc>
        <w:tc>
          <w:tcPr>
            <w:tcW w:w="251" w:type="pct"/>
          </w:tcPr>
          <w:p w14:paraId="57B9183B" w14:textId="77777777" w:rsidR="00B978EF" w:rsidRPr="00F95B02" w:rsidRDefault="00B978EF" w:rsidP="00E87686">
            <w:pPr>
              <w:pStyle w:val="TAC"/>
              <w:keepNext w:val="0"/>
            </w:pPr>
          </w:p>
        </w:tc>
        <w:tc>
          <w:tcPr>
            <w:tcW w:w="304" w:type="pct"/>
            <w:gridSpan w:val="2"/>
            <w:vAlign w:val="center"/>
          </w:tcPr>
          <w:p w14:paraId="72E36839" w14:textId="77777777" w:rsidR="00B978EF" w:rsidRPr="00F95B02" w:rsidRDefault="00B978EF" w:rsidP="00E87686">
            <w:pPr>
              <w:pStyle w:val="TAC"/>
            </w:pPr>
          </w:p>
        </w:tc>
      </w:tr>
      <w:tr w:rsidR="00B978EF" w14:paraId="3FBC7F03" w14:textId="77777777" w:rsidTr="00E87686">
        <w:trPr>
          <w:cantSplit/>
          <w:jc w:val="center"/>
        </w:trPr>
        <w:tc>
          <w:tcPr>
            <w:tcW w:w="346" w:type="pct"/>
            <w:tcBorders>
              <w:top w:val="nil"/>
              <w:bottom w:val="nil"/>
            </w:tcBorders>
            <w:vAlign w:val="center"/>
          </w:tcPr>
          <w:p w14:paraId="507B185D" w14:textId="77777777" w:rsidR="00B978EF" w:rsidRPr="00F95B02" w:rsidRDefault="00B978EF" w:rsidP="00E87686">
            <w:pPr>
              <w:pStyle w:val="TAC"/>
              <w:keepNext w:val="0"/>
            </w:pPr>
            <w:r w:rsidRPr="00F95B02">
              <w:t>n84</w:t>
            </w:r>
          </w:p>
        </w:tc>
        <w:tc>
          <w:tcPr>
            <w:tcW w:w="341" w:type="pct"/>
            <w:vAlign w:val="center"/>
          </w:tcPr>
          <w:p w14:paraId="1D629722" w14:textId="77777777" w:rsidR="00B978EF" w:rsidRPr="00F95B02" w:rsidRDefault="00B978EF" w:rsidP="00E87686">
            <w:pPr>
              <w:pStyle w:val="TAC"/>
              <w:keepNext w:val="0"/>
            </w:pPr>
            <w:r w:rsidRPr="00F95B02">
              <w:t>30</w:t>
            </w:r>
          </w:p>
        </w:tc>
        <w:tc>
          <w:tcPr>
            <w:tcW w:w="261" w:type="pct"/>
          </w:tcPr>
          <w:p w14:paraId="6A4CA3AE" w14:textId="77777777" w:rsidR="00B978EF" w:rsidRPr="00F95B02" w:rsidRDefault="00B978EF" w:rsidP="00E87686">
            <w:pPr>
              <w:pStyle w:val="TAC"/>
              <w:keepNext w:val="0"/>
            </w:pPr>
          </w:p>
        </w:tc>
        <w:tc>
          <w:tcPr>
            <w:tcW w:w="275" w:type="pct"/>
          </w:tcPr>
          <w:p w14:paraId="19302A1F" w14:textId="77777777" w:rsidR="00B978EF" w:rsidRPr="00F95B02" w:rsidRDefault="00B978EF" w:rsidP="00E87686">
            <w:pPr>
              <w:pStyle w:val="TAC"/>
              <w:keepNext w:val="0"/>
            </w:pPr>
          </w:p>
        </w:tc>
        <w:tc>
          <w:tcPr>
            <w:tcW w:w="275" w:type="pct"/>
          </w:tcPr>
          <w:p w14:paraId="67CCADEB" w14:textId="77777777" w:rsidR="00B978EF" w:rsidRPr="00F95B02" w:rsidRDefault="00B978EF" w:rsidP="00E87686">
            <w:pPr>
              <w:pStyle w:val="TAC"/>
              <w:keepNext w:val="0"/>
            </w:pPr>
            <w:r>
              <w:t>10</w:t>
            </w:r>
          </w:p>
        </w:tc>
        <w:tc>
          <w:tcPr>
            <w:tcW w:w="275" w:type="pct"/>
            <w:vAlign w:val="center"/>
          </w:tcPr>
          <w:p w14:paraId="3238F53A" w14:textId="77777777" w:rsidR="00B978EF" w:rsidRPr="00F95B02" w:rsidRDefault="00B978EF" w:rsidP="00E87686">
            <w:pPr>
              <w:pStyle w:val="TAC"/>
              <w:keepNext w:val="0"/>
            </w:pPr>
            <w:r>
              <w:t>15</w:t>
            </w:r>
          </w:p>
        </w:tc>
        <w:tc>
          <w:tcPr>
            <w:tcW w:w="275" w:type="pct"/>
            <w:vAlign w:val="center"/>
          </w:tcPr>
          <w:p w14:paraId="4E247847" w14:textId="77777777" w:rsidR="00B978EF" w:rsidRPr="00F95B02" w:rsidRDefault="00B978EF" w:rsidP="00E87686">
            <w:pPr>
              <w:pStyle w:val="TAC"/>
              <w:keepNext w:val="0"/>
            </w:pPr>
            <w:r>
              <w:t>20</w:t>
            </w:r>
          </w:p>
        </w:tc>
        <w:tc>
          <w:tcPr>
            <w:tcW w:w="251" w:type="pct"/>
            <w:vAlign w:val="center"/>
          </w:tcPr>
          <w:p w14:paraId="68271D33" w14:textId="77777777" w:rsidR="00B978EF" w:rsidRPr="00F95B02" w:rsidRDefault="00B978EF" w:rsidP="00E87686">
            <w:pPr>
              <w:pStyle w:val="TAC"/>
              <w:keepNext w:val="0"/>
            </w:pPr>
            <w:r>
              <w:t>25</w:t>
            </w:r>
          </w:p>
        </w:tc>
        <w:tc>
          <w:tcPr>
            <w:tcW w:w="275" w:type="pct"/>
            <w:vAlign w:val="center"/>
          </w:tcPr>
          <w:p w14:paraId="3F980C76" w14:textId="77777777" w:rsidR="00B978EF" w:rsidRPr="00F95B02" w:rsidRDefault="00B978EF" w:rsidP="00E87686">
            <w:pPr>
              <w:pStyle w:val="TAC"/>
              <w:keepNext w:val="0"/>
            </w:pPr>
            <w:r>
              <w:t>30</w:t>
            </w:r>
          </w:p>
        </w:tc>
        <w:tc>
          <w:tcPr>
            <w:tcW w:w="275" w:type="pct"/>
          </w:tcPr>
          <w:p w14:paraId="4722EA07" w14:textId="77777777" w:rsidR="00B978EF" w:rsidRDefault="00B978EF" w:rsidP="00E87686">
            <w:pPr>
              <w:pStyle w:val="TAC"/>
            </w:pPr>
          </w:p>
        </w:tc>
        <w:tc>
          <w:tcPr>
            <w:tcW w:w="275" w:type="pct"/>
            <w:vAlign w:val="center"/>
          </w:tcPr>
          <w:p w14:paraId="2178DC3F" w14:textId="77777777" w:rsidR="00B978EF" w:rsidRPr="00F95B02" w:rsidRDefault="00B978EF" w:rsidP="00E87686">
            <w:pPr>
              <w:pStyle w:val="TAC"/>
            </w:pPr>
            <w:r>
              <w:t>40</w:t>
            </w:r>
          </w:p>
        </w:tc>
        <w:tc>
          <w:tcPr>
            <w:tcW w:w="250" w:type="pct"/>
          </w:tcPr>
          <w:p w14:paraId="34A61E3A" w14:textId="77777777" w:rsidR="00B978EF" w:rsidRDefault="00B978EF" w:rsidP="00E87686">
            <w:pPr>
              <w:pStyle w:val="TAC"/>
            </w:pPr>
          </w:p>
        </w:tc>
        <w:tc>
          <w:tcPr>
            <w:tcW w:w="275" w:type="pct"/>
            <w:vAlign w:val="center"/>
          </w:tcPr>
          <w:p w14:paraId="63E25988" w14:textId="77777777" w:rsidR="00B978EF" w:rsidRPr="00F95B02" w:rsidRDefault="00B978EF" w:rsidP="00E87686">
            <w:pPr>
              <w:pStyle w:val="TAC"/>
              <w:keepNext w:val="0"/>
            </w:pPr>
            <w:r>
              <w:t>50</w:t>
            </w:r>
          </w:p>
        </w:tc>
        <w:tc>
          <w:tcPr>
            <w:tcW w:w="251" w:type="pct"/>
            <w:vAlign w:val="center"/>
          </w:tcPr>
          <w:p w14:paraId="7D9194AA" w14:textId="77777777" w:rsidR="00B978EF" w:rsidRPr="00F95B02" w:rsidRDefault="00B978EF" w:rsidP="00E87686">
            <w:pPr>
              <w:pStyle w:val="TAC"/>
              <w:keepNext w:val="0"/>
            </w:pPr>
          </w:p>
        </w:tc>
        <w:tc>
          <w:tcPr>
            <w:tcW w:w="275" w:type="pct"/>
          </w:tcPr>
          <w:p w14:paraId="55012AED" w14:textId="77777777" w:rsidR="00B978EF" w:rsidRPr="00F95B02" w:rsidRDefault="00B978EF" w:rsidP="00E87686">
            <w:pPr>
              <w:pStyle w:val="TAC"/>
              <w:keepNext w:val="0"/>
            </w:pPr>
          </w:p>
        </w:tc>
        <w:tc>
          <w:tcPr>
            <w:tcW w:w="275" w:type="pct"/>
            <w:vAlign w:val="center"/>
          </w:tcPr>
          <w:p w14:paraId="28D8B8F7" w14:textId="77777777" w:rsidR="00B978EF" w:rsidRPr="00F95B02" w:rsidRDefault="00B978EF" w:rsidP="00E87686">
            <w:pPr>
              <w:pStyle w:val="TAC"/>
              <w:keepNext w:val="0"/>
            </w:pPr>
          </w:p>
        </w:tc>
        <w:tc>
          <w:tcPr>
            <w:tcW w:w="251" w:type="pct"/>
          </w:tcPr>
          <w:p w14:paraId="1D3CA0AB" w14:textId="77777777" w:rsidR="00B978EF" w:rsidRPr="00F95B02" w:rsidRDefault="00B978EF" w:rsidP="00E87686">
            <w:pPr>
              <w:pStyle w:val="TAC"/>
              <w:keepNext w:val="0"/>
            </w:pPr>
          </w:p>
        </w:tc>
        <w:tc>
          <w:tcPr>
            <w:tcW w:w="304" w:type="pct"/>
            <w:gridSpan w:val="2"/>
            <w:vAlign w:val="center"/>
          </w:tcPr>
          <w:p w14:paraId="39EC77CB" w14:textId="77777777" w:rsidR="00B978EF" w:rsidRPr="00F95B02" w:rsidRDefault="00B978EF" w:rsidP="00E87686">
            <w:pPr>
              <w:pStyle w:val="TAC"/>
            </w:pPr>
          </w:p>
        </w:tc>
      </w:tr>
      <w:tr w:rsidR="00B978EF" w14:paraId="34E81155" w14:textId="77777777" w:rsidTr="00E87686">
        <w:trPr>
          <w:cantSplit/>
          <w:jc w:val="center"/>
        </w:trPr>
        <w:tc>
          <w:tcPr>
            <w:tcW w:w="346" w:type="pct"/>
            <w:tcBorders>
              <w:top w:val="nil"/>
            </w:tcBorders>
            <w:vAlign w:val="center"/>
          </w:tcPr>
          <w:p w14:paraId="3D616EE1" w14:textId="77777777" w:rsidR="00B978EF" w:rsidRPr="00F95B02" w:rsidRDefault="00B978EF" w:rsidP="00E87686">
            <w:pPr>
              <w:pStyle w:val="TAC"/>
              <w:keepNext w:val="0"/>
            </w:pPr>
          </w:p>
        </w:tc>
        <w:tc>
          <w:tcPr>
            <w:tcW w:w="341" w:type="pct"/>
            <w:vAlign w:val="center"/>
          </w:tcPr>
          <w:p w14:paraId="5DE790F1" w14:textId="77777777" w:rsidR="00B978EF" w:rsidRPr="00F95B02" w:rsidRDefault="00B978EF" w:rsidP="00E87686">
            <w:pPr>
              <w:pStyle w:val="TAC"/>
              <w:keepNext w:val="0"/>
            </w:pPr>
            <w:r w:rsidRPr="00F95B02">
              <w:t>60</w:t>
            </w:r>
          </w:p>
        </w:tc>
        <w:tc>
          <w:tcPr>
            <w:tcW w:w="261" w:type="pct"/>
          </w:tcPr>
          <w:p w14:paraId="17B05A46" w14:textId="77777777" w:rsidR="00B978EF" w:rsidRPr="00F95B02" w:rsidRDefault="00B978EF" w:rsidP="00E87686">
            <w:pPr>
              <w:pStyle w:val="TAC"/>
              <w:keepNext w:val="0"/>
            </w:pPr>
          </w:p>
        </w:tc>
        <w:tc>
          <w:tcPr>
            <w:tcW w:w="275" w:type="pct"/>
          </w:tcPr>
          <w:p w14:paraId="6383F868" w14:textId="77777777" w:rsidR="00B978EF" w:rsidRPr="00F95B02" w:rsidRDefault="00B978EF" w:rsidP="00E87686">
            <w:pPr>
              <w:pStyle w:val="TAC"/>
              <w:keepNext w:val="0"/>
            </w:pPr>
          </w:p>
        </w:tc>
        <w:tc>
          <w:tcPr>
            <w:tcW w:w="275" w:type="pct"/>
            <w:vAlign w:val="center"/>
          </w:tcPr>
          <w:p w14:paraId="58DDAAD6" w14:textId="77777777" w:rsidR="00B978EF" w:rsidRPr="00F95B02" w:rsidRDefault="00B978EF" w:rsidP="00E87686">
            <w:pPr>
              <w:pStyle w:val="TAC"/>
              <w:keepNext w:val="0"/>
            </w:pPr>
            <w:r>
              <w:t>10</w:t>
            </w:r>
          </w:p>
        </w:tc>
        <w:tc>
          <w:tcPr>
            <w:tcW w:w="275" w:type="pct"/>
            <w:vAlign w:val="center"/>
          </w:tcPr>
          <w:p w14:paraId="4AEFB3A6" w14:textId="77777777" w:rsidR="00B978EF" w:rsidRPr="00F95B02" w:rsidRDefault="00B978EF" w:rsidP="00E87686">
            <w:pPr>
              <w:pStyle w:val="TAC"/>
              <w:keepNext w:val="0"/>
            </w:pPr>
            <w:r>
              <w:t>15</w:t>
            </w:r>
          </w:p>
        </w:tc>
        <w:tc>
          <w:tcPr>
            <w:tcW w:w="275" w:type="pct"/>
            <w:vAlign w:val="center"/>
          </w:tcPr>
          <w:p w14:paraId="68CBD453" w14:textId="77777777" w:rsidR="00B978EF" w:rsidRPr="00F95B02" w:rsidRDefault="00B978EF" w:rsidP="00E87686">
            <w:pPr>
              <w:pStyle w:val="TAC"/>
              <w:keepNext w:val="0"/>
            </w:pPr>
            <w:r>
              <w:t>20</w:t>
            </w:r>
          </w:p>
        </w:tc>
        <w:tc>
          <w:tcPr>
            <w:tcW w:w="251" w:type="pct"/>
            <w:vAlign w:val="center"/>
          </w:tcPr>
          <w:p w14:paraId="6E9D5901" w14:textId="77777777" w:rsidR="00B978EF" w:rsidRPr="00F95B02" w:rsidRDefault="00B978EF" w:rsidP="00E87686">
            <w:pPr>
              <w:pStyle w:val="TAC"/>
              <w:keepNext w:val="0"/>
            </w:pPr>
            <w:r>
              <w:t>25</w:t>
            </w:r>
          </w:p>
        </w:tc>
        <w:tc>
          <w:tcPr>
            <w:tcW w:w="275" w:type="pct"/>
            <w:vAlign w:val="center"/>
          </w:tcPr>
          <w:p w14:paraId="256C67F0" w14:textId="77777777" w:rsidR="00B978EF" w:rsidRPr="00F95B02" w:rsidRDefault="00B978EF" w:rsidP="00E87686">
            <w:pPr>
              <w:pStyle w:val="TAC"/>
              <w:keepNext w:val="0"/>
            </w:pPr>
            <w:r>
              <w:t>30</w:t>
            </w:r>
          </w:p>
        </w:tc>
        <w:tc>
          <w:tcPr>
            <w:tcW w:w="275" w:type="pct"/>
          </w:tcPr>
          <w:p w14:paraId="4ADC1D4E" w14:textId="77777777" w:rsidR="00B978EF" w:rsidRDefault="00B978EF" w:rsidP="00E87686">
            <w:pPr>
              <w:pStyle w:val="TAC"/>
            </w:pPr>
          </w:p>
        </w:tc>
        <w:tc>
          <w:tcPr>
            <w:tcW w:w="275" w:type="pct"/>
            <w:vAlign w:val="center"/>
          </w:tcPr>
          <w:p w14:paraId="795D1F3C" w14:textId="77777777" w:rsidR="00B978EF" w:rsidRPr="00F95B02" w:rsidRDefault="00B978EF" w:rsidP="00E87686">
            <w:pPr>
              <w:pStyle w:val="TAC"/>
            </w:pPr>
            <w:r>
              <w:t>40</w:t>
            </w:r>
          </w:p>
        </w:tc>
        <w:tc>
          <w:tcPr>
            <w:tcW w:w="250" w:type="pct"/>
          </w:tcPr>
          <w:p w14:paraId="04844234" w14:textId="77777777" w:rsidR="00B978EF" w:rsidRDefault="00B978EF" w:rsidP="00E87686">
            <w:pPr>
              <w:pStyle w:val="TAC"/>
            </w:pPr>
          </w:p>
        </w:tc>
        <w:tc>
          <w:tcPr>
            <w:tcW w:w="275" w:type="pct"/>
            <w:vAlign w:val="center"/>
          </w:tcPr>
          <w:p w14:paraId="60EC6CAD" w14:textId="77777777" w:rsidR="00B978EF" w:rsidRPr="00F95B02" w:rsidRDefault="00B978EF" w:rsidP="00E87686">
            <w:pPr>
              <w:pStyle w:val="TAC"/>
              <w:keepNext w:val="0"/>
            </w:pPr>
            <w:r>
              <w:t>50</w:t>
            </w:r>
          </w:p>
        </w:tc>
        <w:tc>
          <w:tcPr>
            <w:tcW w:w="251" w:type="pct"/>
            <w:vAlign w:val="center"/>
          </w:tcPr>
          <w:p w14:paraId="691213FE" w14:textId="77777777" w:rsidR="00B978EF" w:rsidRPr="00F95B02" w:rsidRDefault="00B978EF" w:rsidP="00E87686">
            <w:pPr>
              <w:pStyle w:val="TAC"/>
              <w:keepNext w:val="0"/>
            </w:pPr>
          </w:p>
        </w:tc>
        <w:tc>
          <w:tcPr>
            <w:tcW w:w="275" w:type="pct"/>
          </w:tcPr>
          <w:p w14:paraId="7595EDBB" w14:textId="77777777" w:rsidR="00B978EF" w:rsidRPr="00F95B02" w:rsidRDefault="00B978EF" w:rsidP="00E87686">
            <w:pPr>
              <w:pStyle w:val="TAC"/>
              <w:keepNext w:val="0"/>
            </w:pPr>
          </w:p>
        </w:tc>
        <w:tc>
          <w:tcPr>
            <w:tcW w:w="275" w:type="pct"/>
            <w:vAlign w:val="center"/>
          </w:tcPr>
          <w:p w14:paraId="13CE25CF" w14:textId="77777777" w:rsidR="00B978EF" w:rsidRPr="00F95B02" w:rsidRDefault="00B978EF" w:rsidP="00E87686">
            <w:pPr>
              <w:pStyle w:val="TAC"/>
              <w:keepNext w:val="0"/>
            </w:pPr>
          </w:p>
        </w:tc>
        <w:tc>
          <w:tcPr>
            <w:tcW w:w="251" w:type="pct"/>
          </w:tcPr>
          <w:p w14:paraId="668D27E0" w14:textId="77777777" w:rsidR="00B978EF" w:rsidRPr="00F95B02" w:rsidRDefault="00B978EF" w:rsidP="00E87686">
            <w:pPr>
              <w:pStyle w:val="TAC"/>
              <w:keepNext w:val="0"/>
            </w:pPr>
          </w:p>
        </w:tc>
        <w:tc>
          <w:tcPr>
            <w:tcW w:w="304" w:type="pct"/>
            <w:gridSpan w:val="2"/>
            <w:vAlign w:val="center"/>
          </w:tcPr>
          <w:p w14:paraId="503FA69F" w14:textId="77777777" w:rsidR="00B978EF" w:rsidRPr="00F95B02" w:rsidRDefault="00B978EF" w:rsidP="00E87686">
            <w:pPr>
              <w:pStyle w:val="TAC"/>
            </w:pPr>
          </w:p>
        </w:tc>
      </w:tr>
      <w:tr w:rsidR="00B978EF" w:rsidRPr="00F95B02" w14:paraId="2BCCB8C3" w14:textId="77777777" w:rsidTr="00E87686">
        <w:trPr>
          <w:cantSplit/>
          <w:jc w:val="center"/>
        </w:trPr>
        <w:tc>
          <w:tcPr>
            <w:tcW w:w="346" w:type="pct"/>
            <w:tcBorders>
              <w:bottom w:val="nil"/>
            </w:tcBorders>
            <w:vAlign w:val="center"/>
          </w:tcPr>
          <w:p w14:paraId="45EDAF1D" w14:textId="77777777" w:rsidR="00B978EF" w:rsidRPr="00F95B02" w:rsidRDefault="00B978EF" w:rsidP="00E87686">
            <w:pPr>
              <w:pStyle w:val="TAC"/>
              <w:keepNext w:val="0"/>
            </w:pPr>
          </w:p>
        </w:tc>
        <w:tc>
          <w:tcPr>
            <w:tcW w:w="341" w:type="pct"/>
            <w:vAlign w:val="center"/>
          </w:tcPr>
          <w:p w14:paraId="4A63BF14" w14:textId="77777777" w:rsidR="00B978EF" w:rsidRPr="00F95B02" w:rsidRDefault="00B978EF" w:rsidP="00E87686">
            <w:pPr>
              <w:pStyle w:val="TAC"/>
              <w:keepNext w:val="0"/>
            </w:pPr>
            <w:r>
              <w:t>15</w:t>
            </w:r>
          </w:p>
        </w:tc>
        <w:tc>
          <w:tcPr>
            <w:tcW w:w="261" w:type="pct"/>
          </w:tcPr>
          <w:p w14:paraId="6FA65068" w14:textId="77777777" w:rsidR="00B978EF" w:rsidRDefault="00B978EF" w:rsidP="00E87686">
            <w:pPr>
              <w:pStyle w:val="TAC"/>
              <w:keepNext w:val="0"/>
            </w:pPr>
            <w:r>
              <w:t>3</w:t>
            </w:r>
          </w:p>
        </w:tc>
        <w:tc>
          <w:tcPr>
            <w:tcW w:w="275" w:type="pct"/>
          </w:tcPr>
          <w:p w14:paraId="5A67A66F" w14:textId="77777777" w:rsidR="00B978EF" w:rsidRPr="00F95B02" w:rsidRDefault="00B978EF" w:rsidP="00E87686">
            <w:pPr>
              <w:pStyle w:val="TAC"/>
              <w:keepNext w:val="0"/>
            </w:pPr>
            <w:r>
              <w:t>5</w:t>
            </w:r>
          </w:p>
        </w:tc>
        <w:tc>
          <w:tcPr>
            <w:tcW w:w="275" w:type="pct"/>
            <w:vAlign w:val="center"/>
          </w:tcPr>
          <w:p w14:paraId="5568C584" w14:textId="77777777" w:rsidR="00B978EF" w:rsidRPr="00F95B02" w:rsidRDefault="00B978EF" w:rsidP="00E87686">
            <w:pPr>
              <w:pStyle w:val="TAC"/>
              <w:keepNext w:val="0"/>
            </w:pPr>
            <w:r>
              <w:t>10</w:t>
            </w:r>
          </w:p>
        </w:tc>
        <w:tc>
          <w:tcPr>
            <w:tcW w:w="275" w:type="pct"/>
            <w:vAlign w:val="center"/>
          </w:tcPr>
          <w:p w14:paraId="2F6E46F3" w14:textId="77777777" w:rsidR="00B978EF" w:rsidRPr="00F95B02" w:rsidRDefault="00B978EF" w:rsidP="00E87686">
            <w:pPr>
              <w:pStyle w:val="TAC"/>
              <w:keepNext w:val="0"/>
            </w:pPr>
            <w:r>
              <w:t>15</w:t>
            </w:r>
          </w:p>
        </w:tc>
        <w:tc>
          <w:tcPr>
            <w:tcW w:w="275" w:type="pct"/>
            <w:vAlign w:val="center"/>
          </w:tcPr>
          <w:p w14:paraId="34A4A4A1" w14:textId="77777777" w:rsidR="00B978EF" w:rsidRPr="00F95B02" w:rsidRDefault="00B978EF" w:rsidP="00E87686">
            <w:pPr>
              <w:pStyle w:val="TAC"/>
              <w:keepNext w:val="0"/>
            </w:pPr>
          </w:p>
        </w:tc>
        <w:tc>
          <w:tcPr>
            <w:tcW w:w="251" w:type="pct"/>
            <w:vAlign w:val="center"/>
          </w:tcPr>
          <w:p w14:paraId="2B4C91DA" w14:textId="77777777" w:rsidR="00B978EF" w:rsidRPr="00F95B02" w:rsidRDefault="00B978EF" w:rsidP="00E87686">
            <w:pPr>
              <w:pStyle w:val="TAC"/>
              <w:keepNext w:val="0"/>
            </w:pPr>
          </w:p>
        </w:tc>
        <w:tc>
          <w:tcPr>
            <w:tcW w:w="275" w:type="pct"/>
            <w:vAlign w:val="center"/>
          </w:tcPr>
          <w:p w14:paraId="3384181C" w14:textId="77777777" w:rsidR="00B978EF" w:rsidRPr="00F95B02" w:rsidRDefault="00B978EF" w:rsidP="00E87686">
            <w:pPr>
              <w:pStyle w:val="TAC"/>
              <w:keepNext w:val="0"/>
            </w:pPr>
          </w:p>
        </w:tc>
        <w:tc>
          <w:tcPr>
            <w:tcW w:w="275" w:type="pct"/>
          </w:tcPr>
          <w:p w14:paraId="6D9DC1B0" w14:textId="77777777" w:rsidR="00B978EF" w:rsidRPr="00F95B02" w:rsidRDefault="00B978EF" w:rsidP="00E87686">
            <w:pPr>
              <w:pStyle w:val="TAC"/>
            </w:pPr>
          </w:p>
        </w:tc>
        <w:tc>
          <w:tcPr>
            <w:tcW w:w="275" w:type="pct"/>
            <w:vAlign w:val="center"/>
          </w:tcPr>
          <w:p w14:paraId="581C5CC5" w14:textId="77777777" w:rsidR="00B978EF" w:rsidRPr="00F95B02" w:rsidRDefault="00B978EF" w:rsidP="00E87686">
            <w:pPr>
              <w:pStyle w:val="TAC"/>
            </w:pPr>
          </w:p>
        </w:tc>
        <w:tc>
          <w:tcPr>
            <w:tcW w:w="250" w:type="pct"/>
          </w:tcPr>
          <w:p w14:paraId="531FD7B1" w14:textId="77777777" w:rsidR="00B978EF" w:rsidRPr="00F95B02" w:rsidRDefault="00B978EF" w:rsidP="00E87686">
            <w:pPr>
              <w:pStyle w:val="TAC"/>
            </w:pPr>
          </w:p>
        </w:tc>
        <w:tc>
          <w:tcPr>
            <w:tcW w:w="275" w:type="pct"/>
            <w:vAlign w:val="center"/>
          </w:tcPr>
          <w:p w14:paraId="07A2913F" w14:textId="77777777" w:rsidR="00B978EF" w:rsidRPr="00F95B02" w:rsidRDefault="00B978EF" w:rsidP="00E87686">
            <w:pPr>
              <w:pStyle w:val="TAC"/>
              <w:keepNext w:val="0"/>
            </w:pPr>
          </w:p>
        </w:tc>
        <w:tc>
          <w:tcPr>
            <w:tcW w:w="251" w:type="pct"/>
            <w:vAlign w:val="center"/>
          </w:tcPr>
          <w:p w14:paraId="02AADF9A" w14:textId="77777777" w:rsidR="00B978EF" w:rsidRPr="00F95B02" w:rsidRDefault="00B978EF" w:rsidP="00E87686">
            <w:pPr>
              <w:pStyle w:val="TAC"/>
              <w:keepNext w:val="0"/>
            </w:pPr>
          </w:p>
        </w:tc>
        <w:tc>
          <w:tcPr>
            <w:tcW w:w="275" w:type="pct"/>
          </w:tcPr>
          <w:p w14:paraId="7050D5E2" w14:textId="77777777" w:rsidR="00B978EF" w:rsidRPr="00F95B02" w:rsidRDefault="00B978EF" w:rsidP="00E87686">
            <w:pPr>
              <w:pStyle w:val="TAC"/>
              <w:keepNext w:val="0"/>
            </w:pPr>
          </w:p>
        </w:tc>
        <w:tc>
          <w:tcPr>
            <w:tcW w:w="275" w:type="pct"/>
            <w:vAlign w:val="center"/>
          </w:tcPr>
          <w:p w14:paraId="682A2F1F" w14:textId="77777777" w:rsidR="00B978EF" w:rsidRPr="00F95B02" w:rsidRDefault="00B978EF" w:rsidP="00E87686">
            <w:pPr>
              <w:pStyle w:val="TAC"/>
              <w:keepNext w:val="0"/>
            </w:pPr>
          </w:p>
        </w:tc>
        <w:tc>
          <w:tcPr>
            <w:tcW w:w="251" w:type="pct"/>
          </w:tcPr>
          <w:p w14:paraId="355E97F2" w14:textId="77777777" w:rsidR="00B978EF" w:rsidRPr="00F95B02" w:rsidRDefault="00B978EF" w:rsidP="00E87686">
            <w:pPr>
              <w:pStyle w:val="TAC"/>
              <w:keepNext w:val="0"/>
            </w:pPr>
          </w:p>
        </w:tc>
        <w:tc>
          <w:tcPr>
            <w:tcW w:w="304" w:type="pct"/>
            <w:gridSpan w:val="2"/>
            <w:vAlign w:val="center"/>
          </w:tcPr>
          <w:p w14:paraId="08F7F709" w14:textId="77777777" w:rsidR="00B978EF" w:rsidRPr="00F95B02" w:rsidRDefault="00B978EF" w:rsidP="00E87686">
            <w:pPr>
              <w:pStyle w:val="TAC"/>
            </w:pPr>
          </w:p>
        </w:tc>
      </w:tr>
      <w:tr w:rsidR="00B978EF" w:rsidRPr="00F95B02" w14:paraId="2CEBFC1E" w14:textId="77777777" w:rsidTr="00E87686">
        <w:trPr>
          <w:cantSplit/>
          <w:jc w:val="center"/>
        </w:trPr>
        <w:tc>
          <w:tcPr>
            <w:tcW w:w="346" w:type="pct"/>
            <w:tcBorders>
              <w:top w:val="nil"/>
              <w:bottom w:val="nil"/>
            </w:tcBorders>
            <w:vAlign w:val="center"/>
          </w:tcPr>
          <w:p w14:paraId="67D8D5EC" w14:textId="77777777" w:rsidR="00B978EF" w:rsidRPr="00F95B02" w:rsidRDefault="00B978EF" w:rsidP="00E87686">
            <w:pPr>
              <w:pStyle w:val="TAC"/>
              <w:keepNext w:val="0"/>
            </w:pPr>
            <w:r>
              <w:t>n85</w:t>
            </w:r>
          </w:p>
        </w:tc>
        <w:tc>
          <w:tcPr>
            <w:tcW w:w="341" w:type="pct"/>
            <w:vAlign w:val="center"/>
          </w:tcPr>
          <w:p w14:paraId="0493AAB6" w14:textId="77777777" w:rsidR="00B978EF" w:rsidRPr="00F95B02" w:rsidRDefault="00B978EF" w:rsidP="00E87686">
            <w:pPr>
              <w:pStyle w:val="TAC"/>
              <w:keepNext w:val="0"/>
            </w:pPr>
            <w:r>
              <w:t>30</w:t>
            </w:r>
          </w:p>
        </w:tc>
        <w:tc>
          <w:tcPr>
            <w:tcW w:w="261" w:type="pct"/>
          </w:tcPr>
          <w:p w14:paraId="3008B1C7" w14:textId="77777777" w:rsidR="00B978EF" w:rsidRPr="00F95B02" w:rsidRDefault="00B978EF" w:rsidP="00E87686">
            <w:pPr>
              <w:pStyle w:val="TAC"/>
              <w:keepNext w:val="0"/>
            </w:pPr>
          </w:p>
        </w:tc>
        <w:tc>
          <w:tcPr>
            <w:tcW w:w="275" w:type="pct"/>
          </w:tcPr>
          <w:p w14:paraId="5898F8D5" w14:textId="77777777" w:rsidR="00B978EF" w:rsidRPr="00F95B02" w:rsidRDefault="00B978EF" w:rsidP="00E87686">
            <w:pPr>
              <w:pStyle w:val="TAC"/>
              <w:keepNext w:val="0"/>
            </w:pPr>
          </w:p>
        </w:tc>
        <w:tc>
          <w:tcPr>
            <w:tcW w:w="275" w:type="pct"/>
            <w:vAlign w:val="center"/>
          </w:tcPr>
          <w:p w14:paraId="7F8EDF8A" w14:textId="77777777" w:rsidR="00B978EF" w:rsidRPr="00F95B02" w:rsidRDefault="00B978EF" w:rsidP="00E87686">
            <w:pPr>
              <w:pStyle w:val="TAC"/>
              <w:keepNext w:val="0"/>
            </w:pPr>
            <w:r>
              <w:t>10</w:t>
            </w:r>
          </w:p>
        </w:tc>
        <w:tc>
          <w:tcPr>
            <w:tcW w:w="275" w:type="pct"/>
            <w:vAlign w:val="center"/>
          </w:tcPr>
          <w:p w14:paraId="27229B02" w14:textId="77777777" w:rsidR="00B978EF" w:rsidRPr="00F95B02" w:rsidRDefault="00B978EF" w:rsidP="00E87686">
            <w:pPr>
              <w:pStyle w:val="TAC"/>
              <w:keepNext w:val="0"/>
            </w:pPr>
            <w:r>
              <w:t>15</w:t>
            </w:r>
          </w:p>
        </w:tc>
        <w:tc>
          <w:tcPr>
            <w:tcW w:w="275" w:type="pct"/>
            <w:vAlign w:val="center"/>
          </w:tcPr>
          <w:p w14:paraId="75A16886" w14:textId="77777777" w:rsidR="00B978EF" w:rsidRPr="00F95B02" w:rsidRDefault="00B978EF" w:rsidP="00E87686">
            <w:pPr>
              <w:pStyle w:val="TAC"/>
              <w:keepNext w:val="0"/>
            </w:pPr>
          </w:p>
        </w:tc>
        <w:tc>
          <w:tcPr>
            <w:tcW w:w="251" w:type="pct"/>
            <w:vAlign w:val="center"/>
          </w:tcPr>
          <w:p w14:paraId="4C33E3DA" w14:textId="77777777" w:rsidR="00B978EF" w:rsidRPr="00F95B02" w:rsidRDefault="00B978EF" w:rsidP="00E87686">
            <w:pPr>
              <w:pStyle w:val="TAC"/>
              <w:keepNext w:val="0"/>
            </w:pPr>
          </w:p>
        </w:tc>
        <w:tc>
          <w:tcPr>
            <w:tcW w:w="275" w:type="pct"/>
            <w:vAlign w:val="center"/>
          </w:tcPr>
          <w:p w14:paraId="7DB8EFBE" w14:textId="77777777" w:rsidR="00B978EF" w:rsidRPr="00F95B02" w:rsidRDefault="00B978EF" w:rsidP="00E87686">
            <w:pPr>
              <w:pStyle w:val="TAC"/>
              <w:keepNext w:val="0"/>
            </w:pPr>
          </w:p>
        </w:tc>
        <w:tc>
          <w:tcPr>
            <w:tcW w:w="275" w:type="pct"/>
          </w:tcPr>
          <w:p w14:paraId="3AD24C27" w14:textId="77777777" w:rsidR="00B978EF" w:rsidRPr="00F95B02" w:rsidRDefault="00B978EF" w:rsidP="00E87686">
            <w:pPr>
              <w:pStyle w:val="TAC"/>
            </w:pPr>
          </w:p>
        </w:tc>
        <w:tc>
          <w:tcPr>
            <w:tcW w:w="275" w:type="pct"/>
            <w:vAlign w:val="center"/>
          </w:tcPr>
          <w:p w14:paraId="30C03F06" w14:textId="77777777" w:rsidR="00B978EF" w:rsidRPr="00F95B02" w:rsidRDefault="00B978EF" w:rsidP="00E87686">
            <w:pPr>
              <w:pStyle w:val="TAC"/>
            </w:pPr>
          </w:p>
        </w:tc>
        <w:tc>
          <w:tcPr>
            <w:tcW w:w="250" w:type="pct"/>
          </w:tcPr>
          <w:p w14:paraId="5A3E8E43" w14:textId="77777777" w:rsidR="00B978EF" w:rsidRPr="00F95B02" w:rsidRDefault="00B978EF" w:rsidP="00E87686">
            <w:pPr>
              <w:pStyle w:val="TAC"/>
            </w:pPr>
          </w:p>
        </w:tc>
        <w:tc>
          <w:tcPr>
            <w:tcW w:w="275" w:type="pct"/>
            <w:vAlign w:val="center"/>
          </w:tcPr>
          <w:p w14:paraId="2CE48C50" w14:textId="77777777" w:rsidR="00B978EF" w:rsidRPr="00F95B02" w:rsidRDefault="00B978EF" w:rsidP="00E87686">
            <w:pPr>
              <w:pStyle w:val="TAC"/>
              <w:keepNext w:val="0"/>
            </w:pPr>
          </w:p>
        </w:tc>
        <w:tc>
          <w:tcPr>
            <w:tcW w:w="251" w:type="pct"/>
            <w:vAlign w:val="center"/>
          </w:tcPr>
          <w:p w14:paraId="56E7A916" w14:textId="77777777" w:rsidR="00B978EF" w:rsidRPr="00F95B02" w:rsidRDefault="00B978EF" w:rsidP="00E87686">
            <w:pPr>
              <w:pStyle w:val="TAC"/>
              <w:keepNext w:val="0"/>
            </w:pPr>
          </w:p>
        </w:tc>
        <w:tc>
          <w:tcPr>
            <w:tcW w:w="275" w:type="pct"/>
          </w:tcPr>
          <w:p w14:paraId="104E8A89" w14:textId="77777777" w:rsidR="00B978EF" w:rsidRPr="00F95B02" w:rsidRDefault="00B978EF" w:rsidP="00E87686">
            <w:pPr>
              <w:pStyle w:val="TAC"/>
              <w:keepNext w:val="0"/>
            </w:pPr>
          </w:p>
        </w:tc>
        <w:tc>
          <w:tcPr>
            <w:tcW w:w="275" w:type="pct"/>
            <w:vAlign w:val="center"/>
          </w:tcPr>
          <w:p w14:paraId="30255F92" w14:textId="77777777" w:rsidR="00B978EF" w:rsidRPr="00F95B02" w:rsidRDefault="00B978EF" w:rsidP="00E87686">
            <w:pPr>
              <w:pStyle w:val="TAC"/>
              <w:keepNext w:val="0"/>
            </w:pPr>
          </w:p>
        </w:tc>
        <w:tc>
          <w:tcPr>
            <w:tcW w:w="251" w:type="pct"/>
          </w:tcPr>
          <w:p w14:paraId="24D0278D" w14:textId="77777777" w:rsidR="00B978EF" w:rsidRPr="00F95B02" w:rsidRDefault="00B978EF" w:rsidP="00E87686">
            <w:pPr>
              <w:pStyle w:val="TAC"/>
              <w:keepNext w:val="0"/>
            </w:pPr>
          </w:p>
        </w:tc>
        <w:tc>
          <w:tcPr>
            <w:tcW w:w="304" w:type="pct"/>
            <w:gridSpan w:val="2"/>
            <w:vAlign w:val="center"/>
          </w:tcPr>
          <w:p w14:paraId="608A18F3" w14:textId="77777777" w:rsidR="00B978EF" w:rsidRPr="00F95B02" w:rsidRDefault="00B978EF" w:rsidP="00E87686">
            <w:pPr>
              <w:pStyle w:val="TAC"/>
            </w:pPr>
          </w:p>
        </w:tc>
      </w:tr>
      <w:tr w:rsidR="00B978EF" w:rsidRPr="00F95B02" w14:paraId="0D46CA57" w14:textId="77777777" w:rsidTr="00E87686">
        <w:trPr>
          <w:cantSplit/>
          <w:jc w:val="center"/>
        </w:trPr>
        <w:tc>
          <w:tcPr>
            <w:tcW w:w="346" w:type="pct"/>
            <w:tcBorders>
              <w:top w:val="nil"/>
            </w:tcBorders>
            <w:vAlign w:val="center"/>
          </w:tcPr>
          <w:p w14:paraId="7433DC91" w14:textId="77777777" w:rsidR="00B978EF" w:rsidRPr="00F95B02" w:rsidRDefault="00B978EF" w:rsidP="00E87686">
            <w:pPr>
              <w:pStyle w:val="TAC"/>
              <w:keepNext w:val="0"/>
            </w:pPr>
          </w:p>
        </w:tc>
        <w:tc>
          <w:tcPr>
            <w:tcW w:w="341" w:type="pct"/>
            <w:vAlign w:val="center"/>
          </w:tcPr>
          <w:p w14:paraId="04A1A66F" w14:textId="77777777" w:rsidR="00B978EF" w:rsidRPr="00F95B02" w:rsidRDefault="00B978EF" w:rsidP="00E87686">
            <w:pPr>
              <w:pStyle w:val="TAC"/>
              <w:keepNext w:val="0"/>
            </w:pPr>
            <w:r>
              <w:t>60</w:t>
            </w:r>
          </w:p>
        </w:tc>
        <w:tc>
          <w:tcPr>
            <w:tcW w:w="261" w:type="pct"/>
          </w:tcPr>
          <w:p w14:paraId="487A9843" w14:textId="77777777" w:rsidR="00B978EF" w:rsidRPr="00F95B02" w:rsidRDefault="00B978EF" w:rsidP="00E87686">
            <w:pPr>
              <w:pStyle w:val="TAC"/>
              <w:keepNext w:val="0"/>
            </w:pPr>
          </w:p>
        </w:tc>
        <w:tc>
          <w:tcPr>
            <w:tcW w:w="275" w:type="pct"/>
          </w:tcPr>
          <w:p w14:paraId="22301510" w14:textId="77777777" w:rsidR="00B978EF" w:rsidRPr="00F95B02" w:rsidRDefault="00B978EF" w:rsidP="00E87686">
            <w:pPr>
              <w:pStyle w:val="TAC"/>
              <w:keepNext w:val="0"/>
            </w:pPr>
          </w:p>
        </w:tc>
        <w:tc>
          <w:tcPr>
            <w:tcW w:w="275" w:type="pct"/>
            <w:vAlign w:val="center"/>
          </w:tcPr>
          <w:p w14:paraId="29A4CEAC" w14:textId="77777777" w:rsidR="00B978EF" w:rsidRPr="00F95B02" w:rsidRDefault="00B978EF" w:rsidP="00E87686">
            <w:pPr>
              <w:pStyle w:val="TAC"/>
              <w:keepNext w:val="0"/>
            </w:pPr>
          </w:p>
        </w:tc>
        <w:tc>
          <w:tcPr>
            <w:tcW w:w="275" w:type="pct"/>
            <w:vAlign w:val="center"/>
          </w:tcPr>
          <w:p w14:paraId="32995761" w14:textId="77777777" w:rsidR="00B978EF" w:rsidRPr="00F95B02" w:rsidRDefault="00B978EF" w:rsidP="00E87686">
            <w:pPr>
              <w:pStyle w:val="TAC"/>
              <w:keepNext w:val="0"/>
            </w:pPr>
          </w:p>
        </w:tc>
        <w:tc>
          <w:tcPr>
            <w:tcW w:w="275" w:type="pct"/>
            <w:vAlign w:val="center"/>
          </w:tcPr>
          <w:p w14:paraId="3FB9F53C" w14:textId="77777777" w:rsidR="00B978EF" w:rsidRPr="00F95B02" w:rsidRDefault="00B978EF" w:rsidP="00E87686">
            <w:pPr>
              <w:pStyle w:val="TAC"/>
              <w:keepNext w:val="0"/>
            </w:pPr>
          </w:p>
        </w:tc>
        <w:tc>
          <w:tcPr>
            <w:tcW w:w="251" w:type="pct"/>
            <w:vAlign w:val="center"/>
          </w:tcPr>
          <w:p w14:paraId="5C01E632" w14:textId="77777777" w:rsidR="00B978EF" w:rsidRPr="00F95B02" w:rsidRDefault="00B978EF" w:rsidP="00E87686">
            <w:pPr>
              <w:pStyle w:val="TAC"/>
              <w:keepNext w:val="0"/>
            </w:pPr>
          </w:p>
        </w:tc>
        <w:tc>
          <w:tcPr>
            <w:tcW w:w="275" w:type="pct"/>
            <w:vAlign w:val="center"/>
          </w:tcPr>
          <w:p w14:paraId="4FE8FF7A" w14:textId="77777777" w:rsidR="00B978EF" w:rsidRPr="00F95B02" w:rsidRDefault="00B978EF" w:rsidP="00E87686">
            <w:pPr>
              <w:pStyle w:val="TAC"/>
              <w:keepNext w:val="0"/>
            </w:pPr>
          </w:p>
        </w:tc>
        <w:tc>
          <w:tcPr>
            <w:tcW w:w="275" w:type="pct"/>
          </w:tcPr>
          <w:p w14:paraId="389DDA11" w14:textId="77777777" w:rsidR="00B978EF" w:rsidRPr="00F95B02" w:rsidRDefault="00B978EF" w:rsidP="00E87686">
            <w:pPr>
              <w:pStyle w:val="TAC"/>
            </w:pPr>
          </w:p>
        </w:tc>
        <w:tc>
          <w:tcPr>
            <w:tcW w:w="275" w:type="pct"/>
            <w:vAlign w:val="center"/>
          </w:tcPr>
          <w:p w14:paraId="1AC3837D" w14:textId="77777777" w:rsidR="00B978EF" w:rsidRPr="00F95B02" w:rsidRDefault="00B978EF" w:rsidP="00E87686">
            <w:pPr>
              <w:pStyle w:val="TAC"/>
            </w:pPr>
          </w:p>
        </w:tc>
        <w:tc>
          <w:tcPr>
            <w:tcW w:w="250" w:type="pct"/>
          </w:tcPr>
          <w:p w14:paraId="5998068F" w14:textId="77777777" w:rsidR="00B978EF" w:rsidRPr="00F95B02" w:rsidRDefault="00B978EF" w:rsidP="00E87686">
            <w:pPr>
              <w:pStyle w:val="TAC"/>
            </w:pPr>
          </w:p>
        </w:tc>
        <w:tc>
          <w:tcPr>
            <w:tcW w:w="275" w:type="pct"/>
            <w:vAlign w:val="center"/>
          </w:tcPr>
          <w:p w14:paraId="384085F9" w14:textId="77777777" w:rsidR="00B978EF" w:rsidRPr="00F95B02" w:rsidRDefault="00B978EF" w:rsidP="00E87686">
            <w:pPr>
              <w:pStyle w:val="TAC"/>
              <w:keepNext w:val="0"/>
            </w:pPr>
          </w:p>
        </w:tc>
        <w:tc>
          <w:tcPr>
            <w:tcW w:w="251" w:type="pct"/>
            <w:vAlign w:val="center"/>
          </w:tcPr>
          <w:p w14:paraId="1E607C1F" w14:textId="77777777" w:rsidR="00B978EF" w:rsidRPr="00F95B02" w:rsidRDefault="00B978EF" w:rsidP="00E87686">
            <w:pPr>
              <w:pStyle w:val="TAC"/>
              <w:keepNext w:val="0"/>
            </w:pPr>
          </w:p>
        </w:tc>
        <w:tc>
          <w:tcPr>
            <w:tcW w:w="275" w:type="pct"/>
          </w:tcPr>
          <w:p w14:paraId="768682DB" w14:textId="77777777" w:rsidR="00B978EF" w:rsidRPr="00F95B02" w:rsidRDefault="00B978EF" w:rsidP="00E87686">
            <w:pPr>
              <w:pStyle w:val="TAC"/>
              <w:keepNext w:val="0"/>
            </w:pPr>
          </w:p>
        </w:tc>
        <w:tc>
          <w:tcPr>
            <w:tcW w:w="275" w:type="pct"/>
            <w:vAlign w:val="center"/>
          </w:tcPr>
          <w:p w14:paraId="21570458" w14:textId="77777777" w:rsidR="00B978EF" w:rsidRPr="00F95B02" w:rsidRDefault="00B978EF" w:rsidP="00E87686">
            <w:pPr>
              <w:pStyle w:val="TAC"/>
              <w:keepNext w:val="0"/>
            </w:pPr>
          </w:p>
        </w:tc>
        <w:tc>
          <w:tcPr>
            <w:tcW w:w="251" w:type="pct"/>
          </w:tcPr>
          <w:p w14:paraId="224E7651" w14:textId="77777777" w:rsidR="00B978EF" w:rsidRPr="00F95B02" w:rsidRDefault="00B978EF" w:rsidP="00E87686">
            <w:pPr>
              <w:pStyle w:val="TAC"/>
              <w:keepNext w:val="0"/>
            </w:pPr>
          </w:p>
        </w:tc>
        <w:tc>
          <w:tcPr>
            <w:tcW w:w="304" w:type="pct"/>
            <w:gridSpan w:val="2"/>
            <w:vAlign w:val="center"/>
          </w:tcPr>
          <w:p w14:paraId="371DCCCE" w14:textId="77777777" w:rsidR="00B978EF" w:rsidRPr="00F95B02" w:rsidRDefault="00B978EF" w:rsidP="00E87686">
            <w:pPr>
              <w:pStyle w:val="TAC"/>
            </w:pPr>
          </w:p>
        </w:tc>
      </w:tr>
      <w:tr w:rsidR="00B978EF" w14:paraId="53C407BE" w14:textId="77777777" w:rsidTr="00E87686">
        <w:trPr>
          <w:cantSplit/>
          <w:jc w:val="center"/>
        </w:trPr>
        <w:tc>
          <w:tcPr>
            <w:tcW w:w="346" w:type="pct"/>
            <w:tcBorders>
              <w:bottom w:val="nil"/>
            </w:tcBorders>
            <w:vAlign w:val="center"/>
          </w:tcPr>
          <w:p w14:paraId="6FCD145D" w14:textId="77777777" w:rsidR="00B978EF" w:rsidRPr="00F95B02" w:rsidRDefault="00B978EF" w:rsidP="00E87686">
            <w:pPr>
              <w:pStyle w:val="TAC"/>
              <w:keepNext w:val="0"/>
            </w:pPr>
          </w:p>
        </w:tc>
        <w:tc>
          <w:tcPr>
            <w:tcW w:w="341" w:type="pct"/>
            <w:vAlign w:val="center"/>
          </w:tcPr>
          <w:p w14:paraId="29932CCC" w14:textId="77777777" w:rsidR="00B978EF" w:rsidRPr="00F95B02" w:rsidRDefault="00B978EF" w:rsidP="00E87686">
            <w:pPr>
              <w:pStyle w:val="TAC"/>
              <w:keepNext w:val="0"/>
            </w:pPr>
            <w:r w:rsidRPr="00F95B02">
              <w:t>15</w:t>
            </w:r>
          </w:p>
        </w:tc>
        <w:tc>
          <w:tcPr>
            <w:tcW w:w="261" w:type="pct"/>
          </w:tcPr>
          <w:p w14:paraId="0E2A4F13" w14:textId="77777777" w:rsidR="00B978EF" w:rsidRDefault="00B978EF" w:rsidP="00E87686">
            <w:pPr>
              <w:pStyle w:val="TAC"/>
              <w:keepNext w:val="0"/>
            </w:pPr>
          </w:p>
        </w:tc>
        <w:tc>
          <w:tcPr>
            <w:tcW w:w="275" w:type="pct"/>
          </w:tcPr>
          <w:p w14:paraId="082851E4" w14:textId="77777777" w:rsidR="00B978EF" w:rsidRPr="00F95B02" w:rsidRDefault="00B978EF" w:rsidP="00E87686">
            <w:pPr>
              <w:pStyle w:val="TAC"/>
              <w:keepNext w:val="0"/>
            </w:pPr>
            <w:r>
              <w:t>5</w:t>
            </w:r>
          </w:p>
        </w:tc>
        <w:tc>
          <w:tcPr>
            <w:tcW w:w="275" w:type="pct"/>
            <w:vAlign w:val="center"/>
          </w:tcPr>
          <w:p w14:paraId="0DDA3DF8" w14:textId="77777777" w:rsidR="00B978EF" w:rsidRPr="00F95B02" w:rsidRDefault="00B978EF" w:rsidP="00E87686">
            <w:pPr>
              <w:pStyle w:val="TAC"/>
              <w:keepNext w:val="0"/>
            </w:pPr>
            <w:r>
              <w:t>10</w:t>
            </w:r>
          </w:p>
        </w:tc>
        <w:tc>
          <w:tcPr>
            <w:tcW w:w="275" w:type="pct"/>
            <w:vAlign w:val="center"/>
          </w:tcPr>
          <w:p w14:paraId="08881808" w14:textId="77777777" w:rsidR="00B978EF" w:rsidRPr="00F95B02" w:rsidRDefault="00B978EF" w:rsidP="00E87686">
            <w:pPr>
              <w:pStyle w:val="TAC"/>
              <w:keepNext w:val="0"/>
            </w:pPr>
            <w:r>
              <w:t>15</w:t>
            </w:r>
          </w:p>
        </w:tc>
        <w:tc>
          <w:tcPr>
            <w:tcW w:w="275" w:type="pct"/>
            <w:vAlign w:val="center"/>
          </w:tcPr>
          <w:p w14:paraId="680EA293" w14:textId="77777777" w:rsidR="00B978EF" w:rsidRPr="00F95B02" w:rsidRDefault="00B978EF" w:rsidP="00E87686">
            <w:pPr>
              <w:pStyle w:val="TAC"/>
              <w:keepNext w:val="0"/>
            </w:pPr>
            <w:r>
              <w:t>20</w:t>
            </w:r>
          </w:p>
        </w:tc>
        <w:tc>
          <w:tcPr>
            <w:tcW w:w="251" w:type="pct"/>
            <w:vAlign w:val="center"/>
          </w:tcPr>
          <w:p w14:paraId="147FE009" w14:textId="77777777" w:rsidR="00B978EF" w:rsidRPr="00F95B02" w:rsidRDefault="00B978EF" w:rsidP="00E87686">
            <w:pPr>
              <w:pStyle w:val="TAC"/>
              <w:keepNext w:val="0"/>
            </w:pPr>
          </w:p>
        </w:tc>
        <w:tc>
          <w:tcPr>
            <w:tcW w:w="275" w:type="pct"/>
          </w:tcPr>
          <w:p w14:paraId="08C26BB3" w14:textId="77777777" w:rsidR="00B978EF" w:rsidRPr="00F95B02" w:rsidRDefault="00B978EF" w:rsidP="00E87686">
            <w:pPr>
              <w:pStyle w:val="TAC"/>
              <w:keepNext w:val="0"/>
            </w:pPr>
          </w:p>
        </w:tc>
        <w:tc>
          <w:tcPr>
            <w:tcW w:w="275" w:type="pct"/>
          </w:tcPr>
          <w:p w14:paraId="25AA6EDF" w14:textId="77777777" w:rsidR="00B978EF" w:rsidRDefault="00B978EF" w:rsidP="00E87686">
            <w:pPr>
              <w:pStyle w:val="TAC"/>
            </w:pPr>
          </w:p>
        </w:tc>
        <w:tc>
          <w:tcPr>
            <w:tcW w:w="275" w:type="pct"/>
            <w:vAlign w:val="center"/>
          </w:tcPr>
          <w:p w14:paraId="166C275F" w14:textId="77777777" w:rsidR="00B978EF" w:rsidRPr="00F95B02" w:rsidRDefault="00B978EF" w:rsidP="00E87686">
            <w:pPr>
              <w:pStyle w:val="TAC"/>
            </w:pPr>
            <w:r>
              <w:t>40</w:t>
            </w:r>
          </w:p>
        </w:tc>
        <w:tc>
          <w:tcPr>
            <w:tcW w:w="250" w:type="pct"/>
          </w:tcPr>
          <w:p w14:paraId="4E2F307E" w14:textId="77777777" w:rsidR="00B978EF" w:rsidRPr="00F95B02" w:rsidRDefault="00B978EF" w:rsidP="00E87686">
            <w:pPr>
              <w:pStyle w:val="TAC"/>
            </w:pPr>
          </w:p>
        </w:tc>
        <w:tc>
          <w:tcPr>
            <w:tcW w:w="275" w:type="pct"/>
            <w:vAlign w:val="center"/>
          </w:tcPr>
          <w:p w14:paraId="03642878" w14:textId="77777777" w:rsidR="00B978EF" w:rsidRPr="00F95B02" w:rsidRDefault="00B978EF" w:rsidP="00E87686">
            <w:pPr>
              <w:pStyle w:val="TAC"/>
              <w:keepNext w:val="0"/>
            </w:pPr>
          </w:p>
        </w:tc>
        <w:tc>
          <w:tcPr>
            <w:tcW w:w="251" w:type="pct"/>
            <w:vAlign w:val="center"/>
          </w:tcPr>
          <w:p w14:paraId="34713D24" w14:textId="77777777" w:rsidR="00B978EF" w:rsidRPr="00F95B02" w:rsidRDefault="00B978EF" w:rsidP="00E87686">
            <w:pPr>
              <w:pStyle w:val="TAC"/>
              <w:keepNext w:val="0"/>
            </w:pPr>
          </w:p>
        </w:tc>
        <w:tc>
          <w:tcPr>
            <w:tcW w:w="275" w:type="pct"/>
          </w:tcPr>
          <w:p w14:paraId="774354BC" w14:textId="77777777" w:rsidR="00B978EF" w:rsidRPr="00F95B02" w:rsidRDefault="00B978EF" w:rsidP="00E87686">
            <w:pPr>
              <w:pStyle w:val="TAC"/>
              <w:keepNext w:val="0"/>
            </w:pPr>
          </w:p>
        </w:tc>
        <w:tc>
          <w:tcPr>
            <w:tcW w:w="275" w:type="pct"/>
            <w:vAlign w:val="center"/>
          </w:tcPr>
          <w:p w14:paraId="6D169526" w14:textId="77777777" w:rsidR="00B978EF" w:rsidRPr="00F95B02" w:rsidRDefault="00B978EF" w:rsidP="00E87686">
            <w:pPr>
              <w:pStyle w:val="TAC"/>
              <w:keepNext w:val="0"/>
            </w:pPr>
          </w:p>
        </w:tc>
        <w:tc>
          <w:tcPr>
            <w:tcW w:w="251" w:type="pct"/>
          </w:tcPr>
          <w:p w14:paraId="1664BF87" w14:textId="77777777" w:rsidR="00B978EF" w:rsidRPr="00F95B02" w:rsidRDefault="00B978EF" w:rsidP="00E87686">
            <w:pPr>
              <w:pStyle w:val="TAC"/>
              <w:keepNext w:val="0"/>
            </w:pPr>
          </w:p>
        </w:tc>
        <w:tc>
          <w:tcPr>
            <w:tcW w:w="304" w:type="pct"/>
            <w:gridSpan w:val="2"/>
            <w:vAlign w:val="center"/>
          </w:tcPr>
          <w:p w14:paraId="32146719" w14:textId="77777777" w:rsidR="00B978EF" w:rsidRPr="00F95B02" w:rsidRDefault="00B978EF" w:rsidP="00E87686">
            <w:pPr>
              <w:pStyle w:val="TAC"/>
            </w:pPr>
          </w:p>
        </w:tc>
      </w:tr>
      <w:tr w:rsidR="00B978EF" w14:paraId="2F4E3DF3" w14:textId="77777777" w:rsidTr="00E87686">
        <w:trPr>
          <w:cantSplit/>
          <w:jc w:val="center"/>
        </w:trPr>
        <w:tc>
          <w:tcPr>
            <w:tcW w:w="346" w:type="pct"/>
            <w:tcBorders>
              <w:top w:val="nil"/>
              <w:bottom w:val="nil"/>
            </w:tcBorders>
            <w:vAlign w:val="center"/>
          </w:tcPr>
          <w:p w14:paraId="2269DFD0" w14:textId="77777777" w:rsidR="00B978EF" w:rsidRPr="00F95B02" w:rsidRDefault="00B978EF" w:rsidP="00E87686">
            <w:pPr>
              <w:pStyle w:val="TAC"/>
              <w:keepNext w:val="0"/>
            </w:pPr>
            <w:r w:rsidRPr="00F95B02">
              <w:t>n86</w:t>
            </w:r>
          </w:p>
        </w:tc>
        <w:tc>
          <w:tcPr>
            <w:tcW w:w="341" w:type="pct"/>
            <w:vAlign w:val="center"/>
          </w:tcPr>
          <w:p w14:paraId="52BBF598" w14:textId="77777777" w:rsidR="00B978EF" w:rsidRPr="00F95B02" w:rsidRDefault="00B978EF" w:rsidP="00E87686">
            <w:pPr>
              <w:pStyle w:val="TAC"/>
              <w:keepNext w:val="0"/>
            </w:pPr>
            <w:r w:rsidRPr="00F95B02">
              <w:t>30</w:t>
            </w:r>
          </w:p>
        </w:tc>
        <w:tc>
          <w:tcPr>
            <w:tcW w:w="261" w:type="pct"/>
          </w:tcPr>
          <w:p w14:paraId="0FC9A98E" w14:textId="77777777" w:rsidR="00B978EF" w:rsidRPr="00F95B02" w:rsidRDefault="00B978EF" w:rsidP="00E87686">
            <w:pPr>
              <w:pStyle w:val="TAC"/>
              <w:keepNext w:val="0"/>
            </w:pPr>
          </w:p>
        </w:tc>
        <w:tc>
          <w:tcPr>
            <w:tcW w:w="275" w:type="pct"/>
          </w:tcPr>
          <w:p w14:paraId="467A5E30" w14:textId="77777777" w:rsidR="00B978EF" w:rsidRPr="00F95B02" w:rsidRDefault="00B978EF" w:rsidP="00E87686">
            <w:pPr>
              <w:pStyle w:val="TAC"/>
              <w:keepNext w:val="0"/>
            </w:pPr>
          </w:p>
        </w:tc>
        <w:tc>
          <w:tcPr>
            <w:tcW w:w="275" w:type="pct"/>
            <w:vAlign w:val="center"/>
          </w:tcPr>
          <w:p w14:paraId="5F7C3AB7" w14:textId="77777777" w:rsidR="00B978EF" w:rsidRPr="00F95B02" w:rsidRDefault="00B978EF" w:rsidP="00E87686">
            <w:pPr>
              <w:pStyle w:val="TAC"/>
              <w:keepNext w:val="0"/>
            </w:pPr>
            <w:r>
              <w:t>10</w:t>
            </w:r>
          </w:p>
        </w:tc>
        <w:tc>
          <w:tcPr>
            <w:tcW w:w="275" w:type="pct"/>
            <w:vAlign w:val="center"/>
          </w:tcPr>
          <w:p w14:paraId="3BE5722C" w14:textId="77777777" w:rsidR="00B978EF" w:rsidRPr="00F95B02" w:rsidRDefault="00B978EF" w:rsidP="00E87686">
            <w:pPr>
              <w:pStyle w:val="TAC"/>
              <w:keepNext w:val="0"/>
            </w:pPr>
            <w:r>
              <w:t>15</w:t>
            </w:r>
          </w:p>
        </w:tc>
        <w:tc>
          <w:tcPr>
            <w:tcW w:w="275" w:type="pct"/>
            <w:vAlign w:val="center"/>
          </w:tcPr>
          <w:p w14:paraId="6C59C6D7" w14:textId="77777777" w:rsidR="00B978EF" w:rsidRPr="00F95B02" w:rsidRDefault="00B978EF" w:rsidP="00E87686">
            <w:pPr>
              <w:pStyle w:val="TAC"/>
              <w:keepNext w:val="0"/>
            </w:pPr>
            <w:r>
              <w:t>20</w:t>
            </w:r>
          </w:p>
        </w:tc>
        <w:tc>
          <w:tcPr>
            <w:tcW w:w="251" w:type="pct"/>
            <w:vAlign w:val="center"/>
          </w:tcPr>
          <w:p w14:paraId="4B2E2389" w14:textId="77777777" w:rsidR="00B978EF" w:rsidRPr="00F95B02" w:rsidRDefault="00B978EF" w:rsidP="00E87686">
            <w:pPr>
              <w:pStyle w:val="TAC"/>
              <w:keepNext w:val="0"/>
            </w:pPr>
          </w:p>
        </w:tc>
        <w:tc>
          <w:tcPr>
            <w:tcW w:w="275" w:type="pct"/>
          </w:tcPr>
          <w:p w14:paraId="44161B4E" w14:textId="77777777" w:rsidR="00B978EF" w:rsidRPr="00F95B02" w:rsidRDefault="00B978EF" w:rsidP="00E87686">
            <w:pPr>
              <w:pStyle w:val="TAC"/>
              <w:keepNext w:val="0"/>
            </w:pPr>
          </w:p>
        </w:tc>
        <w:tc>
          <w:tcPr>
            <w:tcW w:w="275" w:type="pct"/>
          </w:tcPr>
          <w:p w14:paraId="1F2265B1" w14:textId="77777777" w:rsidR="00B978EF" w:rsidRDefault="00B978EF" w:rsidP="00E87686">
            <w:pPr>
              <w:pStyle w:val="TAC"/>
            </w:pPr>
          </w:p>
        </w:tc>
        <w:tc>
          <w:tcPr>
            <w:tcW w:w="275" w:type="pct"/>
            <w:vAlign w:val="center"/>
          </w:tcPr>
          <w:p w14:paraId="05A3EF6D" w14:textId="77777777" w:rsidR="00B978EF" w:rsidRPr="00F95B02" w:rsidRDefault="00B978EF" w:rsidP="00E87686">
            <w:pPr>
              <w:pStyle w:val="TAC"/>
            </w:pPr>
            <w:r>
              <w:t>40</w:t>
            </w:r>
          </w:p>
        </w:tc>
        <w:tc>
          <w:tcPr>
            <w:tcW w:w="250" w:type="pct"/>
          </w:tcPr>
          <w:p w14:paraId="7D24DDF1" w14:textId="77777777" w:rsidR="00B978EF" w:rsidRPr="00F95B02" w:rsidRDefault="00B978EF" w:rsidP="00E87686">
            <w:pPr>
              <w:pStyle w:val="TAC"/>
            </w:pPr>
          </w:p>
        </w:tc>
        <w:tc>
          <w:tcPr>
            <w:tcW w:w="275" w:type="pct"/>
            <w:vAlign w:val="center"/>
          </w:tcPr>
          <w:p w14:paraId="0A637358" w14:textId="77777777" w:rsidR="00B978EF" w:rsidRPr="00F95B02" w:rsidRDefault="00B978EF" w:rsidP="00E87686">
            <w:pPr>
              <w:pStyle w:val="TAC"/>
              <w:keepNext w:val="0"/>
            </w:pPr>
          </w:p>
        </w:tc>
        <w:tc>
          <w:tcPr>
            <w:tcW w:w="251" w:type="pct"/>
            <w:vAlign w:val="center"/>
          </w:tcPr>
          <w:p w14:paraId="244CB623" w14:textId="77777777" w:rsidR="00B978EF" w:rsidRPr="00F95B02" w:rsidRDefault="00B978EF" w:rsidP="00E87686">
            <w:pPr>
              <w:pStyle w:val="TAC"/>
              <w:keepNext w:val="0"/>
            </w:pPr>
          </w:p>
        </w:tc>
        <w:tc>
          <w:tcPr>
            <w:tcW w:w="275" w:type="pct"/>
          </w:tcPr>
          <w:p w14:paraId="2DF414EA" w14:textId="77777777" w:rsidR="00B978EF" w:rsidRPr="00F95B02" w:rsidRDefault="00B978EF" w:rsidP="00E87686">
            <w:pPr>
              <w:pStyle w:val="TAC"/>
              <w:keepNext w:val="0"/>
            </w:pPr>
          </w:p>
        </w:tc>
        <w:tc>
          <w:tcPr>
            <w:tcW w:w="275" w:type="pct"/>
            <w:vAlign w:val="center"/>
          </w:tcPr>
          <w:p w14:paraId="07D31154" w14:textId="77777777" w:rsidR="00B978EF" w:rsidRPr="00F95B02" w:rsidRDefault="00B978EF" w:rsidP="00E87686">
            <w:pPr>
              <w:pStyle w:val="TAC"/>
              <w:keepNext w:val="0"/>
            </w:pPr>
          </w:p>
        </w:tc>
        <w:tc>
          <w:tcPr>
            <w:tcW w:w="251" w:type="pct"/>
          </w:tcPr>
          <w:p w14:paraId="474C7F75" w14:textId="77777777" w:rsidR="00B978EF" w:rsidRPr="00F95B02" w:rsidRDefault="00B978EF" w:rsidP="00E87686">
            <w:pPr>
              <w:pStyle w:val="TAC"/>
              <w:keepNext w:val="0"/>
            </w:pPr>
          </w:p>
        </w:tc>
        <w:tc>
          <w:tcPr>
            <w:tcW w:w="304" w:type="pct"/>
            <w:gridSpan w:val="2"/>
            <w:vAlign w:val="center"/>
          </w:tcPr>
          <w:p w14:paraId="5CC29154" w14:textId="77777777" w:rsidR="00B978EF" w:rsidRPr="00F95B02" w:rsidRDefault="00B978EF" w:rsidP="00E87686">
            <w:pPr>
              <w:pStyle w:val="TAC"/>
            </w:pPr>
          </w:p>
        </w:tc>
      </w:tr>
      <w:tr w:rsidR="00B978EF" w14:paraId="3BB90A61" w14:textId="77777777" w:rsidTr="00E87686">
        <w:trPr>
          <w:cantSplit/>
          <w:jc w:val="center"/>
        </w:trPr>
        <w:tc>
          <w:tcPr>
            <w:tcW w:w="346" w:type="pct"/>
            <w:tcBorders>
              <w:top w:val="nil"/>
            </w:tcBorders>
            <w:vAlign w:val="center"/>
          </w:tcPr>
          <w:p w14:paraId="67AB6579" w14:textId="77777777" w:rsidR="00B978EF" w:rsidRPr="00F95B02" w:rsidRDefault="00B978EF" w:rsidP="00E87686">
            <w:pPr>
              <w:pStyle w:val="TAC"/>
              <w:keepNext w:val="0"/>
            </w:pPr>
          </w:p>
        </w:tc>
        <w:tc>
          <w:tcPr>
            <w:tcW w:w="341" w:type="pct"/>
            <w:vAlign w:val="center"/>
          </w:tcPr>
          <w:p w14:paraId="3560B6C3" w14:textId="77777777" w:rsidR="00B978EF" w:rsidRPr="00F95B02" w:rsidRDefault="00B978EF" w:rsidP="00E87686">
            <w:pPr>
              <w:pStyle w:val="TAC"/>
              <w:keepNext w:val="0"/>
            </w:pPr>
            <w:r w:rsidRPr="00F95B02">
              <w:t>60</w:t>
            </w:r>
          </w:p>
        </w:tc>
        <w:tc>
          <w:tcPr>
            <w:tcW w:w="261" w:type="pct"/>
          </w:tcPr>
          <w:p w14:paraId="5A502E94" w14:textId="77777777" w:rsidR="00B978EF" w:rsidRPr="00F95B02" w:rsidRDefault="00B978EF" w:rsidP="00E87686">
            <w:pPr>
              <w:pStyle w:val="TAC"/>
              <w:keepNext w:val="0"/>
            </w:pPr>
          </w:p>
        </w:tc>
        <w:tc>
          <w:tcPr>
            <w:tcW w:w="275" w:type="pct"/>
          </w:tcPr>
          <w:p w14:paraId="5117D881" w14:textId="77777777" w:rsidR="00B978EF" w:rsidRPr="00F95B02" w:rsidRDefault="00B978EF" w:rsidP="00E87686">
            <w:pPr>
              <w:pStyle w:val="TAC"/>
              <w:keepNext w:val="0"/>
            </w:pPr>
          </w:p>
        </w:tc>
        <w:tc>
          <w:tcPr>
            <w:tcW w:w="275" w:type="pct"/>
            <w:vAlign w:val="center"/>
          </w:tcPr>
          <w:p w14:paraId="1AD9A68E" w14:textId="77777777" w:rsidR="00B978EF" w:rsidRPr="00F95B02" w:rsidRDefault="00B978EF" w:rsidP="00E87686">
            <w:pPr>
              <w:pStyle w:val="TAC"/>
              <w:keepNext w:val="0"/>
            </w:pPr>
            <w:r>
              <w:t>10</w:t>
            </w:r>
          </w:p>
        </w:tc>
        <w:tc>
          <w:tcPr>
            <w:tcW w:w="275" w:type="pct"/>
            <w:vAlign w:val="center"/>
          </w:tcPr>
          <w:p w14:paraId="2AD75953" w14:textId="77777777" w:rsidR="00B978EF" w:rsidRPr="00F95B02" w:rsidRDefault="00B978EF" w:rsidP="00E87686">
            <w:pPr>
              <w:pStyle w:val="TAC"/>
              <w:keepNext w:val="0"/>
            </w:pPr>
            <w:r>
              <w:t>15</w:t>
            </w:r>
          </w:p>
        </w:tc>
        <w:tc>
          <w:tcPr>
            <w:tcW w:w="275" w:type="pct"/>
            <w:vAlign w:val="center"/>
          </w:tcPr>
          <w:p w14:paraId="228A806C" w14:textId="77777777" w:rsidR="00B978EF" w:rsidRPr="00F95B02" w:rsidRDefault="00B978EF" w:rsidP="00E87686">
            <w:pPr>
              <w:pStyle w:val="TAC"/>
              <w:keepNext w:val="0"/>
            </w:pPr>
            <w:r>
              <w:t>20</w:t>
            </w:r>
          </w:p>
        </w:tc>
        <w:tc>
          <w:tcPr>
            <w:tcW w:w="251" w:type="pct"/>
            <w:vAlign w:val="center"/>
          </w:tcPr>
          <w:p w14:paraId="366D7CB6" w14:textId="77777777" w:rsidR="00B978EF" w:rsidRPr="00F95B02" w:rsidRDefault="00B978EF" w:rsidP="00E87686">
            <w:pPr>
              <w:pStyle w:val="TAC"/>
              <w:keepNext w:val="0"/>
            </w:pPr>
          </w:p>
        </w:tc>
        <w:tc>
          <w:tcPr>
            <w:tcW w:w="275" w:type="pct"/>
          </w:tcPr>
          <w:p w14:paraId="215624EA" w14:textId="77777777" w:rsidR="00B978EF" w:rsidRPr="00F95B02" w:rsidRDefault="00B978EF" w:rsidP="00E87686">
            <w:pPr>
              <w:pStyle w:val="TAC"/>
              <w:keepNext w:val="0"/>
            </w:pPr>
          </w:p>
        </w:tc>
        <w:tc>
          <w:tcPr>
            <w:tcW w:w="275" w:type="pct"/>
          </w:tcPr>
          <w:p w14:paraId="00D2F3D6" w14:textId="77777777" w:rsidR="00B978EF" w:rsidRDefault="00B978EF" w:rsidP="00E87686">
            <w:pPr>
              <w:pStyle w:val="TAC"/>
            </w:pPr>
          </w:p>
        </w:tc>
        <w:tc>
          <w:tcPr>
            <w:tcW w:w="275" w:type="pct"/>
            <w:vAlign w:val="center"/>
          </w:tcPr>
          <w:p w14:paraId="37E10F84" w14:textId="77777777" w:rsidR="00B978EF" w:rsidRPr="00F95B02" w:rsidRDefault="00B978EF" w:rsidP="00E87686">
            <w:pPr>
              <w:pStyle w:val="TAC"/>
            </w:pPr>
            <w:r>
              <w:t>40</w:t>
            </w:r>
          </w:p>
        </w:tc>
        <w:tc>
          <w:tcPr>
            <w:tcW w:w="250" w:type="pct"/>
          </w:tcPr>
          <w:p w14:paraId="501D0C53" w14:textId="77777777" w:rsidR="00B978EF" w:rsidRPr="00F95B02" w:rsidRDefault="00B978EF" w:rsidP="00E87686">
            <w:pPr>
              <w:pStyle w:val="TAC"/>
            </w:pPr>
          </w:p>
        </w:tc>
        <w:tc>
          <w:tcPr>
            <w:tcW w:w="275" w:type="pct"/>
            <w:vAlign w:val="center"/>
          </w:tcPr>
          <w:p w14:paraId="056EBB80" w14:textId="77777777" w:rsidR="00B978EF" w:rsidRPr="00F95B02" w:rsidRDefault="00B978EF" w:rsidP="00E87686">
            <w:pPr>
              <w:pStyle w:val="TAC"/>
              <w:keepNext w:val="0"/>
            </w:pPr>
          </w:p>
        </w:tc>
        <w:tc>
          <w:tcPr>
            <w:tcW w:w="251" w:type="pct"/>
            <w:vAlign w:val="center"/>
          </w:tcPr>
          <w:p w14:paraId="041BCDD5" w14:textId="77777777" w:rsidR="00B978EF" w:rsidRPr="00F95B02" w:rsidRDefault="00B978EF" w:rsidP="00E87686">
            <w:pPr>
              <w:pStyle w:val="TAC"/>
              <w:keepNext w:val="0"/>
            </w:pPr>
          </w:p>
        </w:tc>
        <w:tc>
          <w:tcPr>
            <w:tcW w:w="275" w:type="pct"/>
          </w:tcPr>
          <w:p w14:paraId="39B41DED" w14:textId="77777777" w:rsidR="00B978EF" w:rsidRPr="00F95B02" w:rsidRDefault="00B978EF" w:rsidP="00E87686">
            <w:pPr>
              <w:pStyle w:val="TAC"/>
              <w:keepNext w:val="0"/>
            </w:pPr>
          </w:p>
        </w:tc>
        <w:tc>
          <w:tcPr>
            <w:tcW w:w="275" w:type="pct"/>
            <w:vAlign w:val="center"/>
          </w:tcPr>
          <w:p w14:paraId="4DECD3C1" w14:textId="77777777" w:rsidR="00B978EF" w:rsidRPr="00F95B02" w:rsidRDefault="00B978EF" w:rsidP="00E87686">
            <w:pPr>
              <w:pStyle w:val="TAC"/>
              <w:keepNext w:val="0"/>
            </w:pPr>
          </w:p>
        </w:tc>
        <w:tc>
          <w:tcPr>
            <w:tcW w:w="251" w:type="pct"/>
          </w:tcPr>
          <w:p w14:paraId="118477F8" w14:textId="77777777" w:rsidR="00B978EF" w:rsidRPr="00F95B02" w:rsidRDefault="00B978EF" w:rsidP="00E87686">
            <w:pPr>
              <w:pStyle w:val="TAC"/>
              <w:keepNext w:val="0"/>
            </w:pPr>
          </w:p>
        </w:tc>
        <w:tc>
          <w:tcPr>
            <w:tcW w:w="304" w:type="pct"/>
            <w:gridSpan w:val="2"/>
            <w:vAlign w:val="center"/>
          </w:tcPr>
          <w:p w14:paraId="21FB2B4E" w14:textId="77777777" w:rsidR="00B978EF" w:rsidRPr="00F95B02" w:rsidRDefault="00B978EF" w:rsidP="00E87686">
            <w:pPr>
              <w:pStyle w:val="TAC"/>
            </w:pPr>
          </w:p>
        </w:tc>
      </w:tr>
      <w:tr w:rsidR="00B978EF" w14:paraId="7DF59E9D" w14:textId="77777777" w:rsidTr="00E87686">
        <w:trPr>
          <w:cantSplit/>
          <w:jc w:val="center"/>
        </w:trPr>
        <w:tc>
          <w:tcPr>
            <w:tcW w:w="346" w:type="pct"/>
            <w:tcBorders>
              <w:bottom w:val="nil"/>
            </w:tcBorders>
            <w:vAlign w:val="center"/>
          </w:tcPr>
          <w:p w14:paraId="44D00A2C" w14:textId="77777777" w:rsidR="00B978EF" w:rsidRPr="00F95B02" w:rsidRDefault="00B978EF" w:rsidP="00E87686">
            <w:pPr>
              <w:pStyle w:val="TAC"/>
              <w:keepNext w:val="0"/>
            </w:pPr>
          </w:p>
        </w:tc>
        <w:tc>
          <w:tcPr>
            <w:tcW w:w="341" w:type="pct"/>
            <w:vAlign w:val="center"/>
          </w:tcPr>
          <w:p w14:paraId="7C231924" w14:textId="77777777" w:rsidR="00B978EF" w:rsidRPr="00F95B02" w:rsidRDefault="00B978EF" w:rsidP="00E87686">
            <w:pPr>
              <w:pStyle w:val="TAC"/>
              <w:keepNext w:val="0"/>
            </w:pPr>
            <w:r w:rsidRPr="00F95B02">
              <w:t>15</w:t>
            </w:r>
          </w:p>
        </w:tc>
        <w:tc>
          <w:tcPr>
            <w:tcW w:w="261" w:type="pct"/>
          </w:tcPr>
          <w:p w14:paraId="69886E24" w14:textId="77777777" w:rsidR="00B978EF" w:rsidRDefault="00B978EF" w:rsidP="00E87686">
            <w:pPr>
              <w:pStyle w:val="TAC"/>
              <w:keepNext w:val="0"/>
            </w:pPr>
          </w:p>
        </w:tc>
        <w:tc>
          <w:tcPr>
            <w:tcW w:w="275" w:type="pct"/>
          </w:tcPr>
          <w:p w14:paraId="31F642DB" w14:textId="77777777" w:rsidR="00B978EF" w:rsidRPr="00F95B02" w:rsidRDefault="00B978EF" w:rsidP="00E87686">
            <w:pPr>
              <w:pStyle w:val="TAC"/>
              <w:keepNext w:val="0"/>
            </w:pPr>
            <w:r>
              <w:t>5</w:t>
            </w:r>
          </w:p>
        </w:tc>
        <w:tc>
          <w:tcPr>
            <w:tcW w:w="275" w:type="pct"/>
            <w:vAlign w:val="center"/>
          </w:tcPr>
          <w:p w14:paraId="4F6F94FD" w14:textId="77777777" w:rsidR="00B978EF" w:rsidRPr="00F95B02" w:rsidRDefault="00B978EF" w:rsidP="00E87686">
            <w:pPr>
              <w:pStyle w:val="TAC"/>
              <w:keepNext w:val="0"/>
            </w:pPr>
            <w:r>
              <w:t>10</w:t>
            </w:r>
          </w:p>
        </w:tc>
        <w:tc>
          <w:tcPr>
            <w:tcW w:w="275" w:type="pct"/>
            <w:vAlign w:val="center"/>
          </w:tcPr>
          <w:p w14:paraId="06B3880D" w14:textId="77777777" w:rsidR="00B978EF" w:rsidRPr="00F95B02" w:rsidRDefault="00B978EF" w:rsidP="00E87686">
            <w:pPr>
              <w:pStyle w:val="TAC"/>
              <w:keepNext w:val="0"/>
            </w:pPr>
            <w:r>
              <w:t>15</w:t>
            </w:r>
          </w:p>
        </w:tc>
        <w:tc>
          <w:tcPr>
            <w:tcW w:w="275" w:type="pct"/>
            <w:vAlign w:val="center"/>
          </w:tcPr>
          <w:p w14:paraId="307721E8" w14:textId="77777777" w:rsidR="00B978EF" w:rsidRPr="00F95B02" w:rsidRDefault="00B978EF" w:rsidP="00E87686">
            <w:pPr>
              <w:pStyle w:val="TAC"/>
              <w:keepNext w:val="0"/>
            </w:pPr>
            <w:r>
              <w:t>20</w:t>
            </w:r>
          </w:p>
        </w:tc>
        <w:tc>
          <w:tcPr>
            <w:tcW w:w="251" w:type="pct"/>
            <w:vAlign w:val="center"/>
          </w:tcPr>
          <w:p w14:paraId="655C8A2F" w14:textId="77777777" w:rsidR="00B978EF" w:rsidRPr="00F95B02" w:rsidRDefault="00B978EF" w:rsidP="00E87686">
            <w:pPr>
              <w:pStyle w:val="TAC"/>
              <w:keepNext w:val="0"/>
            </w:pPr>
          </w:p>
        </w:tc>
        <w:tc>
          <w:tcPr>
            <w:tcW w:w="275" w:type="pct"/>
          </w:tcPr>
          <w:p w14:paraId="2A2E232A" w14:textId="77777777" w:rsidR="00B978EF" w:rsidRPr="00F95B02" w:rsidRDefault="00B978EF" w:rsidP="00E87686">
            <w:pPr>
              <w:pStyle w:val="TAC"/>
              <w:keepNext w:val="0"/>
            </w:pPr>
          </w:p>
        </w:tc>
        <w:tc>
          <w:tcPr>
            <w:tcW w:w="275" w:type="pct"/>
          </w:tcPr>
          <w:p w14:paraId="4707BFEC" w14:textId="77777777" w:rsidR="00B978EF" w:rsidRPr="00F95B02" w:rsidRDefault="00B978EF" w:rsidP="00E87686">
            <w:pPr>
              <w:pStyle w:val="TAC"/>
            </w:pPr>
          </w:p>
        </w:tc>
        <w:tc>
          <w:tcPr>
            <w:tcW w:w="275" w:type="pct"/>
            <w:vAlign w:val="center"/>
          </w:tcPr>
          <w:p w14:paraId="0F5AAD62" w14:textId="77777777" w:rsidR="00B978EF" w:rsidRPr="00F95B02" w:rsidRDefault="00B978EF" w:rsidP="00E87686">
            <w:pPr>
              <w:pStyle w:val="TAC"/>
            </w:pPr>
          </w:p>
        </w:tc>
        <w:tc>
          <w:tcPr>
            <w:tcW w:w="250" w:type="pct"/>
          </w:tcPr>
          <w:p w14:paraId="24BA4A9E" w14:textId="77777777" w:rsidR="00B978EF" w:rsidRPr="00F95B02" w:rsidRDefault="00B978EF" w:rsidP="00E87686">
            <w:pPr>
              <w:pStyle w:val="TAC"/>
            </w:pPr>
          </w:p>
        </w:tc>
        <w:tc>
          <w:tcPr>
            <w:tcW w:w="275" w:type="pct"/>
            <w:vAlign w:val="center"/>
          </w:tcPr>
          <w:p w14:paraId="19CD43DA" w14:textId="77777777" w:rsidR="00B978EF" w:rsidRPr="00F95B02" w:rsidRDefault="00B978EF" w:rsidP="00E87686">
            <w:pPr>
              <w:pStyle w:val="TAC"/>
              <w:keepNext w:val="0"/>
            </w:pPr>
          </w:p>
        </w:tc>
        <w:tc>
          <w:tcPr>
            <w:tcW w:w="251" w:type="pct"/>
            <w:vAlign w:val="center"/>
          </w:tcPr>
          <w:p w14:paraId="72B0BB5D" w14:textId="77777777" w:rsidR="00B978EF" w:rsidRPr="00F95B02" w:rsidRDefault="00B978EF" w:rsidP="00E87686">
            <w:pPr>
              <w:pStyle w:val="TAC"/>
              <w:keepNext w:val="0"/>
            </w:pPr>
          </w:p>
        </w:tc>
        <w:tc>
          <w:tcPr>
            <w:tcW w:w="275" w:type="pct"/>
          </w:tcPr>
          <w:p w14:paraId="0110CF55" w14:textId="77777777" w:rsidR="00B978EF" w:rsidRPr="00F95B02" w:rsidRDefault="00B978EF" w:rsidP="00E87686">
            <w:pPr>
              <w:pStyle w:val="TAC"/>
              <w:keepNext w:val="0"/>
            </w:pPr>
          </w:p>
        </w:tc>
        <w:tc>
          <w:tcPr>
            <w:tcW w:w="275" w:type="pct"/>
            <w:vAlign w:val="center"/>
          </w:tcPr>
          <w:p w14:paraId="7CEE9CC2" w14:textId="77777777" w:rsidR="00B978EF" w:rsidRPr="00F95B02" w:rsidRDefault="00B978EF" w:rsidP="00E87686">
            <w:pPr>
              <w:pStyle w:val="TAC"/>
              <w:keepNext w:val="0"/>
            </w:pPr>
          </w:p>
        </w:tc>
        <w:tc>
          <w:tcPr>
            <w:tcW w:w="251" w:type="pct"/>
          </w:tcPr>
          <w:p w14:paraId="6900B71C" w14:textId="77777777" w:rsidR="00B978EF" w:rsidRPr="00F95B02" w:rsidRDefault="00B978EF" w:rsidP="00E87686">
            <w:pPr>
              <w:pStyle w:val="TAC"/>
              <w:keepNext w:val="0"/>
            </w:pPr>
          </w:p>
        </w:tc>
        <w:tc>
          <w:tcPr>
            <w:tcW w:w="304" w:type="pct"/>
            <w:gridSpan w:val="2"/>
            <w:vAlign w:val="center"/>
          </w:tcPr>
          <w:p w14:paraId="5B7DA37B" w14:textId="77777777" w:rsidR="00B978EF" w:rsidRPr="00F95B02" w:rsidRDefault="00B978EF" w:rsidP="00E87686">
            <w:pPr>
              <w:pStyle w:val="TAC"/>
            </w:pPr>
          </w:p>
        </w:tc>
      </w:tr>
      <w:tr w:rsidR="00B978EF" w14:paraId="79A3EC9E" w14:textId="77777777" w:rsidTr="00E87686">
        <w:trPr>
          <w:cantSplit/>
          <w:jc w:val="center"/>
        </w:trPr>
        <w:tc>
          <w:tcPr>
            <w:tcW w:w="346" w:type="pct"/>
            <w:tcBorders>
              <w:top w:val="nil"/>
              <w:bottom w:val="nil"/>
            </w:tcBorders>
            <w:vAlign w:val="center"/>
          </w:tcPr>
          <w:p w14:paraId="52D2F3AE" w14:textId="77777777" w:rsidR="00B978EF" w:rsidRPr="00F95B02" w:rsidRDefault="00B978EF" w:rsidP="00E87686">
            <w:pPr>
              <w:pStyle w:val="TAC"/>
              <w:keepNext w:val="0"/>
            </w:pPr>
            <w:r w:rsidRPr="00F95B02">
              <w:rPr>
                <w:rFonts w:hint="eastAsia"/>
                <w:lang w:eastAsia="zh-CN"/>
              </w:rPr>
              <w:t>n89</w:t>
            </w:r>
          </w:p>
        </w:tc>
        <w:tc>
          <w:tcPr>
            <w:tcW w:w="341" w:type="pct"/>
            <w:vAlign w:val="center"/>
          </w:tcPr>
          <w:p w14:paraId="01DB43CA" w14:textId="77777777" w:rsidR="00B978EF" w:rsidRPr="00F95B02" w:rsidRDefault="00B978EF" w:rsidP="00E87686">
            <w:pPr>
              <w:pStyle w:val="TAC"/>
              <w:keepNext w:val="0"/>
            </w:pPr>
            <w:r w:rsidRPr="00F95B02">
              <w:t>30</w:t>
            </w:r>
          </w:p>
        </w:tc>
        <w:tc>
          <w:tcPr>
            <w:tcW w:w="261" w:type="pct"/>
          </w:tcPr>
          <w:p w14:paraId="53C44D3C" w14:textId="77777777" w:rsidR="00B978EF" w:rsidRPr="00F95B02" w:rsidRDefault="00B978EF" w:rsidP="00E87686">
            <w:pPr>
              <w:pStyle w:val="TAC"/>
              <w:keepNext w:val="0"/>
            </w:pPr>
          </w:p>
        </w:tc>
        <w:tc>
          <w:tcPr>
            <w:tcW w:w="275" w:type="pct"/>
          </w:tcPr>
          <w:p w14:paraId="2CD3E120" w14:textId="77777777" w:rsidR="00B978EF" w:rsidRPr="00F95B02" w:rsidRDefault="00B978EF" w:rsidP="00E87686">
            <w:pPr>
              <w:pStyle w:val="TAC"/>
              <w:keepNext w:val="0"/>
            </w:pPr>
          </w:p>
        </w:tc>
        <w:tc>
          <w:tcPr>
            <w:tcW w:w="275" w:type="pct"/>
            <w:vAlign w:val="center"/>
          </w:tcPr>
          <w:p w14:paraId="57704970" w14:textId="77777777" w:rsidR="00B978EF" w:rsidRPr="00F95B02" w:rsidRDefault="00B978EF" w:rsidP="00E87686">
            <w:pPr>
              <w:pStyle w:val="TAC"/>
              <w:keepNext w:val="0"/>
            </w:pPr>
            <w:r>
              <w:t>10</w:t>
            </w:r>
          </w:p>
        </w:tc>
        <w:tc>
          <w:tcPr>
            <w:tcW w:w="275" w:type="pct"/>
            <w:vAlign w:val="center"/>
          </w:tcPr>
          <w:p w14:paraId="09BE2C1A" w14:textId="77777777" w:rsidR="00B978EF" w:rsidRPr="00F95B02" w:rsidRDefault="00B978EF" w:rsidP="00E87686">
            <w:pPr>
              <w:pStyle w:val="TAC"/>
              <w:keepNext w:val="0"/>
            </w:pPr>
            <w:r>
              <w:t>15</w:t>
            </w:r>
          </w:p>
        </w:tc>
        <w:tc>
          <w:tcPr>
            <w:tcW w:w="275" w:type="pct"/>
            <w:vAlign w:val="center"/>
          </w:tcPr>
          <w:p w14:paraId="5FAE8FD3" w14:textId="77777777" w:rsidR="00B978EF" w:rsidRPr="00F95B02" w:rsidRDefault="00B978EF" w:rsidP="00E87686">
            <w:pPr>
              <w:pStyle w:val="TAC"/>
              <w:keepNext w:val="0"/>
            </w:pPr>
            <w:r>
              <w:t>20</w:t>
            </w:r>
          </w:p>
        </w:tc>
        <w:tc>
          <w:tcPr>
            <w:tcW w:w="251" w:type="pct"/>
            <w:vAlign w:val="center"/>
          </w:tcPr>
          <w:p w14:paraId="46D07C33" w14:textId="77777777" w:rsidR="00B978EF" w:rsidRPr="00F95B02" w:rsidRDefault="00B978EF" w:rsidP="00E87686">
            <w:pPr>
              <w:pStyle w:val="TAC"/>
              <w:keepNext w:val="0"/>
            </w:pPr>
          </w:p>
        </w:tc>
        <w:tc>
          <w:tcPr>
            <w:tcW w:w="275" w:type="pct"/>
          </w:tcPr>
          <w:p w14:paraId="4739959B" w14:textId="77777777" w:rsidR="00B978EF" w:rsidRPr="00F95B02" w:rsidRDefault="00B978EF" w:rsidP="00E87686">
            <w:pPr>
              <w:pStyle w:val="TAC"/>
              <w:keepNext w:val="0"/>
            </w:pPr>
          </w:p>
        </w:tc>
        <w:tc>
          <w:tcPr>
            <w:tcW w:w="275" w:type="pct"/>
          </w:tcPr>
          <w:p w14:paraId="072D366D" w14:textId="77777777" w:rsidR="00B978EF" w:rsidRPr="00F95B02" w:rsidRDefault="00B978EF" w:rsidP="00E87686">
            <w:pPr>
              <w:pStyle w:val="TAC"/>
            </w:pPr>
          </w:p>
        </w:tc>
        <w:tc>
          <w:tcPr>
            <w:tcW w:w="275" w:type="pct"/>
            <w:vAlign w:val="center"/>
          </w:tcPr>
          <w:p w14:paraId="6C8DA247" w14:textId="77777777" w:rsidR="00B978EF" w:rsidRPr="00F95B02" w:rsidRDefault="00B978EF" w:rsidP="00E87686">
            <w:pPr>
              <w:pStyle w:val="TAC"/>
            </w:pPr>
          </w:p>
        </w:tc>
        <w:tc>
          <w:tcPr>
            <w:tcW w:w="250" w:type="pct"/>
          </w:tcPr>
          <w:p w14:paraId="10975DDB" w14:textId="77777777" w:rsidR="00B978EF" w:rsidRPr="00F95B02" w:rsidRDefault="00B978EF" w:rsidP="00E87686">
            <w:pPr>
              <w:pStyle w:val="TAC"/>
            </w:pPr>
          </w:p>
        </w:tc>
        <w:tc>
          <w:tcPr>
            <w:tcW w:w="275" w:type="pct"/>
            <w:vAlign w:val="center"/>
          </w:tcPr>
          <w:p w14:paraId="19F848F1" w14:textId="77777777" w:rsidR="00B978EF" w:rsidRPr="00F95B02" w:rsidRDefault="00B978EF" w:rsidP="00E87686">
            <w:pPr>
              <w:pStyle w:val="TAC"/>
              <w:keepNext w:val="0"/>
            </w:pPr>
          </w:p>
        </w:tc>
        <w:tc>
          <w:tcPr>
            <w:tcW w:w="251" w:type="pct"/>
            <w:vAlign w:val="center"/>
          </w:tcPr>
          <w:p w14:paraId="651309BC" w14:textId="77777777" w:rsidR="00B978EF" w:rsidRPr="00F95B02" w:rsidRDefault="00B978EF" w:rsidP="00E87686">
            <w:pPr>
              <w:pStyle w:val="TAC"/>
              <w:keepNext w:val="0"/>
            </w:pPr>
          </w:p>
        </w:tc>
        <w:tc>
          <w:tcPr>
            <w:tcW w:w="275" w:type="pct"/>
          </w:tcPr>
          <w:p w14:paraId="26695661" w14:textId="77777777" w:rsidR="00B978EF" w:rsidRPr="00F95B02" w:rsidRDefault="00B978EF" w:rsidP="00E87686">
            <w:pPr>
              <w:pStyle w:val="TAC"/>
              <w:keepNext w:val="0"/>
            </w:pPr>
          </w:p>
        </w:tc>
        <w:tc>
          <w:tcPr>
            <w:tcW w:w="275" w:type="pct"/>
            <w:vAlign w:val="center"/>
          </w:tcPr>
          <w:p w14:paraId="32237BFD" w14:textId="77777777" w:rsidR="00B978EF" w:rsidRPr="00F95B02" w:rsidRDefault="00B978EF" w:rsidP="00E87686">
            <w:pPr>
              <w:pStyle w:val="TAC"/>
              <w:keepNext w:val="0"/>
            </w:pPr>
          </w:p>
        </w:tc>
        <w:tc>
          <w:tcPr>
            <w:tcW w:w="251" w:type="pct"/>
          </w:tcPr>
          <w:p w14:paraId="16586DF5" w14:textId="77777777" w:rsidR="00B978EF" w:rsidRPr="00F95B02" w:rsidRDefault="00B978EF" w:rsidP="00E87686">
            <w:pPr>
              <w:pStyle w:val="TAC"/>
              <w:keepNext w:val="0"/>
            </w:pPr>
          </w:p>
        </w:tc>
        <w:tc>
          <w:tcPr>
            <w:tcW w:w="304" w:type="pct"/>
            <w:gridSpan w:val="2"/>
            <w:vAlign w:val="center"/>
          </w:tcPr>
          <w:p w14:paraId="597F09B3" w14:textId="77777777" w:rsidR="00B978EF" w:rsidRPr="00F95B02" w:rsidRDefault="00B978EF" w:rsidP="00E87686">
            <w:pPr>
              <w:pStyle w:val="TAC"/>
            </w:pPr>
          </w:p>
        </w:tc>
      </w:tr>
      <w:tr w:rsidR="00B978EF" w14:paraId="5BA21A6A" w14:textId="77777777" w:rsidTr="00E87686">
        <w:trPr>
          <w:cantSplit/>
          <w:jc w:val="center"/>
        </w:trPr>
        <w:tc>
          <w:tcPr>
            <w:tcW w:w="346" w:type="pct"/>
            <w:tcBorders>
              <w:top w:val="nil"/>
            </w:tcBorders>
            <w:vAlign w:val="center"/>
          </w:tcPr>
          <w:p w14:paraId="20B96C60" w14:textId="77777777" w:rsidR="00B978EF" w:rsidRPr="00F95B02" w:rsidRDefault="00B978EF" w:rsidP="00E87686">
            <w:pPr>
              <w:pStyle w:val="TAC"/>
              <w:keepNext w:val="0"/>
              <w:rPr>
                <w:lang w:eastAsia="zh-CN"/>
              </w:rPr>
            </w:pPr>
          </w:p>
        </w:tc>
        <w:tc>
          <w:tcPr>
            <w:tcW w:w="341" w:type="pct"/>
            <w:vAlign w:val="center"/>
          </w:tcPr>
          <w:p w14:paraId="047F65D6" w14:textId="77777777" w:rsidR="00B978EF" w:rsidRPr="00F95B02" w:rsidRDefault="00B978EF" w:rsidP="00E87686">
            <w:pPr>
              <w:pStyle w:val="TAC"/>
              <w:keepNext w:val="0"/>
            </w:pPr>
            <w:r w:rsidRPr="00F95B02">
              <w:t>60</w:t>
            </w:r>
          </w:p>
        </w:tc>
        <w:tc>
          <w:tcPr>
            <w:tcW w:w="261" w:type="pct"/>
          </w:tcPr>
          <w:p w14:paraId="267276BF" w14:textId="77777777" w:rsidR="00B978EF" w:rsidRPr="00F95B02" w:rsidRDefault="00B978EF" w:rsidP="00E87686">
            <w:pPr>
              <w:pStyle w:val="TAC"/>
              <w:keepNext w:val="0"/>
            </w:pPr>
          </w:p>
        </w:tc>
        <w:tc>
          <w:tcPr>
            <w:tcW w:w="275" w:type="pct"/>
          </w:tcPr>
          <w:p w14:paraId="1042331D" w14:textId="77777777" w:rsidR="00B978EF" w:rsidRPr="00F95B02" w:rsidRDefault="00B978EF" w:rsidP="00E87686">
            <w:pPr>
              <w:pStyle w:val="TAC"/>
              <w:keepNext w:val="0"/>
            </w:pPr>
          </w:p>
        </w:tc>
        <w:tc>
          <w:tcPr>
            <w:tcW w:w="275" w:type="pct"/>
            <w:vAlign w:val="center"/>
          </w:tcPr>
          <w:p w14:paraId="56AF9C13" w14:textId="77777777" w:rsidR="00B978EF" w:rsidRPr="00F95B02" w:rsidRDefault="00B978EF" w:rsidP="00E87686">
            <w:pPr>
              <w:pStyle w:val="TAC"/>
              <w:keepNext w:val="0"/>
            </w:pPr>
          </w:p>
        </w:tc>
        <w:tc>
          <w:tcPr>
            <w:tcW w:w="275" w:type="pct"/>
            <w:vAlign w:val="center"/>
          </w:tcPr>
          <w:p w14:paraId="2A037C1D" w14:textId="77777777" w:rsidR="00B978EF" w:rsidRPr="00F95B02" w:rsidRDefault="00B978EF" w:rsidP="00E87686">
            <w:pPr>
              <w:pStyle w:val="TAC"/>
              <w:keepNext w:val="0"/>
            </w:pPr>
          </w:p>
        </w:tc>
        <w:tc>
          <w:tcPr>
            <w:tcW w:w="275" w:type="pct"/>
            <w:vAlign w:val="center"/>
          </w:tcPr>
          <w:p w14:paraId="62BD3DFF" w14:textId="77777777" w:rsidR="00B978EF" w:rsidRPr="00F95B02" w:rsidRDefault="00B978EF" w:rsidP="00E87686">
            <w:pPr>
              <w:pStyle w:val="TAC"/>
              <w:keepNext w:val="0"/>
            </w:pPr>
          </w:p>
        </w:tc>
        <w:tc>
          <w:tcPr>
            <w:tcW w:w="251" w:type="pct"/>
            <w:vAlign w:val="center"/>
          </w:tcPr>
          <w:p w14:paraId="11005B32" w14:textId="77777777" w:rsidR="00B978EF" w:rsidRPr="00F95B02" w:rsidRDefault="00B978EF" w:rsidP="00E87686">
            <w:pPr>
              <w:pStyle w:val="TAC"/>
              <w:keepNext w:val="0"/>
            </w:pPr>
          </w:p>
        </w:tc>
        <w:tc>
          <w:tcPr>
            <w:tcW w:w="275" w:type="pct"/>
          </w:tcPr>
          <w:p w14:paraId="55B754CB" w14:textId="77777777" w:rsidR="00B978EF" w:rsidRPr="00F95B02" w:rsidRDefault="00B978EF" w:rsidP="00E87686">
            <w:pPr>
              <w:pStyle w:val="TAC"/>
              <w:keepNext w:val="0"/>
            </w:pPr>
          </w:p>
        </w:tc>
        <w:tc>
          <w:tcPr>
            <w:tcW w:w="275" w:type="pct"/>
          </w:tcPr>
          <w:p w14:paraId="753CE275" w14:textId="77777777" w:rsidR="00B978EF" w:rsidRPr="00F95B02" w:rsidRDefault="00B978EF" w:rsidP="00E87686">
            <w:pPr>
              <w:pStyle w:val="TAC"/>
            </w:pPr>
          </w:p>
        </w:tc>
        <w:tc>
          <w:tcPr>
            <w:tcW w:w="275" w:type="pct"/>
            <w:vAlign w:val="center"/>
          </w:tcPr>
          <w:p w14:paraId="3BC8A63A" w14:textId="77777777" w:rsidR="00B978EF" w:rsidRPr="00F95B02" w:rsidRDefault="00B978EF" w:rsidP="00E87686">
            <w:pPr>
              <w:pStyle w:val="TAC"/>
            </w:pPr>
          </w:p>
        </w:tc>
        <w:tc>
          <w:tcPr>
            <w:tcW w:w="250" w:type="pct"/>
          </w:tcPr>
          <w:p w14:paraId="1B9DE580" w14:textId="77777777" w:rsidR="00B978EF" w:rsidRPr="00F95B02" w:rsidRDefault="00B978EF" w:rsidP="00E87686">
            <w:pPr>
              <w:pStyle w:val="TAC"/>
            </w:pPr>
          </w:p>
        </w:tc>
        <w:tc>
          <w:tcPr>
            <w:tcW w:w="275" w:type="pct"/>
            <w:vAlign w:val="center"/>
          </w:tcPr>
          <w:p w14:paraId="137A1E98" w14:textId="77777777" w:rsidR="00B978EF" w:rsidRPr="00F95B02" w:rsidRDefault="00B978EF" w:rsidP="00E87686">
            <w:pPr>
              <w:pStyle w:val="TAC"/>
              <w:keepNext w:val="0"/>
            </w:pPr>
          </w:p>
        </w:tc>
        <w:tc>
          <w:tcPr>
            <w:tcW w:w="251" w:type="pct"/>
            <w:vAlign w:val="center"/>
          </w:tcPr>
          <w:p w14:paraId="4EF45E72" w14:textId="77777777" w:rsidR="00B978EF" w:rsidRPr="00F95B02" w:rsidRDefault="00B978EF" w:rsidP="00E87686">
            <w:pPr>
              <w:pStyle w:val="TAC"/>
              <w:keepNext w:val="0"/>
            </w:pPr>
          </w:p>
        </w:tc>
        <w:tc>
          <w:tcPr>
            <w:tcW w:w="275" w:type="pct"/>
          </w:tcPr>
          <w:p w14:paraId="0FD82238" w14:textId="77777777" w:rsidR="00B978EF" w:rsidRPr="00F95B02" w:rsidRDefault="00B978EF" w:rsidP="00E87686">
            <w:pPr>
              <w:pStyle w:val="TAC"/>
              <w:keepNext w:val="0"/>
            </w:pPr>
          </w:p>
        </w:tc>
        <w:tc>
          <w:tcPr>
            <w:tcW w:w="275" w:type="pct"/>
            <w:vAlign w:val="center"/>
          </w:tcPr>
          <w:p w14:paraId="71A579E9" w14:textId="77777777" w:rsidR="00B978EF" w:rsidRPr="00F95B02" w:rsidRDefault="00B978EF" w:rsidP="00E87686">
            <w:pPr>
              <w:pStyle w:val="TAC"/>
              <w:keepNext w:val="0"/>
            </w:pPr>
          </w:p>
        </w:tc>
        <w:tc>
          <w:tcPr>
            <w:tcW w:w="251" w:type="pct"/>
          </w:tcPr>
          <w:p w14:paraId="7442C8FE" w14:textId="77777777" w:rsidR="00B978EF" w:rsidRPr="00F95B02" w:rsidRDefault="00B978EF" w:rsidP="00E87686">
            <w:pPr>
              <w:pStyle w:val="TAC"/>
              <w:keepNext w:val="0"/>
            </w:pPr>
          </w:p>
        </w:tc>
        <w:tc>
          <w:tcPr>
            <w:tcW w:w="304" w:type="pct"/>
            <w:gridSpan w:val="2"/>
            <w:vAlign w:val="center"/>
          </w:tcPr>
          <w:p w14:paraId="4125A119" w14:textId="77777777" w:rsidR="00B978EF" w:rsidRPr="00F95B02" w:rsidRDefault="00B978EF" w:rsidP="00E87686">
            <w:pPr>
              <w:pStyle w:val="TAC"/>
            </w:pPr>
          </w:p>
        </w:tc>
      </w:tr>
      <w:tr w:rsidR="00B978EF" w14:paraId="419D26B5" w14:textId="77777777" w:rsidTr="00E87686">
        <w:trPr>
          <w:cantSplit/>
          <w:jc w:val="center"/>
        </w:trPr>
        <w:tc>
          <w:tcPr>
            <w:tcW w:w="346" w:type="pct"/>
            <w:tcBorders>
              <w:bottom w:val="nil"/>
            </w:tcBorders>
            <w:vAlign w:val="center"/>
          </w:tcPr>
          <w:p w14:paraId="74DC48A5" w14:textId="77777777" w:rsidR="00B978EF" w:rsidRPr="00F95B02" w:rsidRDefault="00B978EF" w:rsidP="00E87686">
            <w:pPr>
              <w:pStyle w:val="TAC"/>
              <w:keepNext w:val="0"/>
              <w:rPr>
                <w:lang w:eastAsia="zh-CN"/>
              </w:rPr>
            </w:pPr>
          </w:p>
        </w:tc>
        <w:tc>
          <w:tcPr>
            <w:tcW w:w="341" w:type="pct"/>
            <w:vAlign w:val="center"/>
          </w:tcPr>
          <w:p w14:paraId="41DBD09C" w14:textId="77777777" w:rsidR="00B978EF" w:rsidRPr="00F95B02" w:rsidRDefault="00B978EF" w:rsidP="00E87686">
            <w:pPr>
              <w:pStyle w:val="TAC"/>
              <w:keepNext w:val="0"/>
            </w:pPr>
            <w:r w:rsidRPr="00F95B02">
              <w:t>15</w:t>
            </w:r>
          </w:p>
        </w:tc>
        <w:tc>
          <w:tcPr>
            <w:tcW w:w="261" w:type="pct"/>
          </w:tcPr>
          <w:p w14:paraId="28DED574" w14:textId="77777777" w:rsidR="00B978EF" w:rsidRDefault="00B978EF" w:rsidP="00E87686">
            <w:pPr>
              <w:pStyle w:val="TAC"/>
              <w:keepNext w:val="0"/>
            </w:pPr>
          </w:p>
        </w:tc>
        <w:tc>
          <w:tcPr>
            <w:tcW w:w="275" w:type="pct"/>
          </w:tcPr>
          <w:p w14:paraId="07AF8262" w14:textId="77777777" w:rsidR="00B978EF" w:rsidRPr="00F95B02" w:rsidRDefault="00B978EF" w:rsidP="00E87686">
            <w:pPr>
              <w:pStyle w:val="TAC"/>
              <w:keepNext w:val="0"/>
            </w:pPr>
            <w:r>
              <w:t>5</w:t>
            </w:r>
          </w:p>
        </w:tc>
        <w:tc>
          <w:tcPr>
            <w:tcW w:w="275" w:type="pct"/>
            <w:vAlign w:val="center"/>
          </w:tcPr>
          <w:p w14:paraId="7329A8C3" w14:textId="77777777" w:rsidR="00B978EF" w:rsidRPr="00F95B02" w:rsidRDefault="00B978EF" w:rsidP="00E87686">
            <w:pPr>
              <w:pStyle w:val="TAC"/>
              <w:keepNext w:val="0"/>
            </w:pPr>
            <w:r>
              <w:t>10</w:t>
            </w:r>
          </w:p>
        </w:tc>
        <w:tc>
          <w:tcPr>
            <w:tcW w:w="275" w:type="pct"/>
            <w:vAlign w:val="center"/>
          </w:tcPr>
          <w:p w14:paraId="203C45C4" w14:textId="77777777" w:rsidR="00B978EF" w:rsidRPr="00F95B02" w:rsidRDefault="00B978EF" w:rsidP="00E87686">
            <w:pPr>
              <w:pStyle w:val="TAC"/>
              <w:keepNext w:val="0"/>
            </w:pPr>
            <w:r>
              <w:t>15</w:t>
            </w:r>
          </w:p>
        </w:tc>
        <w:tc>
          <w:tcPr>
            <w:tcW w:w="275" w:type="pct"/>
            <w:vAlign w:val="center"/>
          </w:tcPr>
          <w:p w14:paraId="434D2CAC" w14:textId="77777777" w:rsidR="00B978EF" w:rsidRPr="00F95B02" w:rsidRDefault="00B978EF" w:rsidP="00E87686">
            <w:pPr>
              <w:pStyle w:val="TAC"/>
              <w:keepNext w:val="0"/>
            </w:pPr>
            <w:r>
              <w:t>20</w:t>
            </w:r>
          </w:p>
        </w:tc>
        <w:tc>
          <w:tcPr>
            <w:tcW w:w="251" w:type="pct"/>
            <w:vAlign w:val="center"/>
          </w:tcPr>
          <w:p w14:paraId="02B78C5E" w14:textId="77777777" w:rsidR="00B978EF" w:rsidRPr="00F95B02" w:rsidRDefault="00B978EF" w:rsidP="00E87686">
            <w:pPr>
              <w:pStyle w:val="TAC"/>
              <w:keepNext w:val="0"/>
            </w:pPr>
            <w:r>
              <w:t>25</w:t>
            </w:r>
          </w:p>
        </w:tc>
        <w:tc>
          <w:tcPr>
            <w:tcW w:w="275" w:type="pct"/>
          </w:tcPr>
          <w:p w14:paraId="5690A95F" w14:textId="77777777" w:rsidR="00B978EF" w:rsidRPr="00F95B02" w:rsidRDefault="00B978EF" w:rsidP="00E87686">
            <w:pPr>
              <w:pStyle w:val="TAC"/>
              <w:keepNext w:val="0"/>
            </w:pPr>
            <w:r>
              <w:rPr>
                <w:rFonts w:cs="Arial"/>
                <w:szCs w:val="18"/>
              </w:rPr>
              <w:t>30</w:t>
            </w:r>
          </w:p>
        </w:tc>
        <w:tc>
          <w:tcPr>
            <w:tcW w:w="275" w:type="pct"/>
          </w:tcPr>
          <w:p w14:paraId="06BE7656" w14:textId="77777777" w:rsidR="00B978EF" w:rsidRDefault="00B978EF" w:rsidP="00E87686">
            <w:pPr>
              <w:pStyle w:val="TAC"/>
              <w:rPr>
                <w:rFonts w:cs="Arial"/>
                <w:szCs w:val="18"/>
              </w:rPr>
            </w:pPr>
            <w:r>
              <w:rPr>
                <w:rFonts w:cs="Arial"/>
                <w:szCs w:val="18"/>
              </w:rPr>
              <w:t>35</w:t>
            </w:r>
          </w:p>
        </w:tc>
        <w:tc>
          <w:tcPr>
            <w:tcW w:w="275" w:type="pct"/>
            <w:vAlign w:val="center"/>
          </w:tcPr>
          <w:p w14:paraId="53CE7D09" w14:textId="77777777" w:rsidR="00B978EF" w:rsidRPr="00F95B02" w:rsidRDefault="00B978EF" w:rsidP="00E87686">
            <w:pPr>
              <w:pStyle w:val="TAC"/>
            </w:pPr>
            <w:r>
              <w:rPr>
                <w:rFonts w:cs="Arial"/>
                <w:szCs w:val="18"/>
              </w:rPr>
              <w:t>40</w:t>
            </w:r>
          </w:p>
        </w:tc>
        <w:tc>
          <w:tcPr>
            <w:tcW w:w="250" w:type="pct"/>
          </w:tcPr>
          <w:p w14:paraId="339F9A29" w14:textId="77777777" w:rsidR="00B978EF" w:rsidRDefault="00B978EF" w:rsidP="00E87686">
            <w:pPr>
              <w:pStyle w:val="TAC"/>
              <w:rPr>
                <w:rFonts w:cs="Arial"/>
                <w:szCs w:val="18"/>
              </w:rPr>
            </w:pPr>
            <w:r>
              <w:rPr>
                <w:rFonts w:cs="Arial"/>
                <w:szCs w:val="18"/>
              </w:rPr>
              <w:t>45</w:t>
            </w:r>
          </w:p>
        </w:tc>
        <w:tc>
          <w:tcPr>
            <w:tcW w:w="275" w:type="pct"/>
            <w:vAlign w:val="center"/>
          </w:tcPr>
          <w:p w14:paraId="0CE9F336" w14:textId="77777777" w:rsidR="00B978EF" w:rsidRPr="00F95B02" w:rsidRDefault="00B978EF" w:rsidP="00E87686">
            <w:pPr>
              <w:pStyle w:val="TAC"/>
              <w:keepNext w:val="0"/>
            </w:pPr>
            <w:r>
              <w:rPr>
                <w:rFonts w:cs="Arial"/>
                <w:szCs w:val="18"/>
              </w:rPr>
              <w:t>50</w:t>
            </w:r>
          </w:p>
        </w:tc>
        <w:tc>
          <w:tcPr>
            <w:tcW w:w="251" w:type="pct"/>
            <w:vAlign w:val="center"/>
          </w:tcPr>
          <w:p w14:paraId="062409B4" w14:textId="77777777" w:rsidR="00B978EF" w:rsidRPr="00F95B02" w:rsidRDefault="00B978EF" w:rsidP="00E87686">
            <w:pPr>
              <w:pStyle w:val="TAC"/>
              <w:keepNext w:val="0"/>
            </w:pPr>
          </w:p>
        </w:tc>
        <w:tc>
          <w:tcPr>
            <w:tcW w:w="275" w:type="pct"/>
          </w:tcPr>
          <w:p w14:paraId="2F9502E0" w14:textId="77777777" w:rsidR="00B978EF" w:rsidRPr="00F95B02" w:rsidRDefault="00B978EF" w:rsidP="00E87686">
            <w:pPr>
              <w:pStyle w:val="TAC"/>
              <w:keepNext w:val="0"/>
            </w:pPr>
          </w:p>
        </w:tc>
        <w:tc>
          <w:tcPr>
            <w:tcW w:w="275" w:type="pct"/>
            <w:vAlign w:val="center"/>
          </w:tcPr>
          <w:p w14:paraId="029C25F8" w14:textId="77777777" w:rsidR="00B978EF" w:rsidRPr="00F95B02" w:rsidRDefault="00B978EF" w:rsidP="00E87686">
            <w:pPr>
              <w:pStyle w:val="TAC"/>
              <w:keepNext w:val="0"/>
            </w:pPr>
          </w:p>
        </w:tc>
        <w:tc>
          <w:tcPr>
            <w:tcW w:w="251" w:type="pct"/>
          </w:tcPr>
          <w:p w14:paraId="3B693F5C" w14:textId="77777777" w:rsidR="00B978EF" w:rsidRPr="00F95B02" w:rsidRDefault="00B978EF" w:rsidP="00E87686">
            <w:pPr>
              <w:pStyle w:val="TAC"/>
              <w:keepNext w:val="0"/>
            </w:pPr>
          </w:p>
        </w:tc>
        <w:tc>
          <w:tcPr>
            <w:tcW w:w="304" w:type="pct"/>
            <w:gridSpan w:val="2"/>
            <w:vAlign w:val="center"/>
          </w:tcPr>
          <w:p w14:paraId="4FB082F7" w14:textId="77777777" w:rsidR="00B978EF" w:rsidRPr="00F95B02" w:rsidRDefault="00B978EF" w:rsidP="00E87686">
            <w:pPr>
              <w:pStyle w:val="TAC"/>
            </w:pPr>
          </w:p>
        </w:tc>
      </w:tr>
      <w:tr w:rsidR="00B978EF" w14:paraId="591A9F45" w14:textId="77777777" w:rsidTr="00E87686">
        <w:trPr>
          <w:cantSplit/>
          <w:jc w:val="center"/>
        </w:trPr>
        <w:tc>
          <w:tcPr>
            <w:tcW w:w="346" w:type="pct"/>
            <w:tcBorders>
              <w:top w:val="nil"/>
              <w:bottom w:val="nil"/>
            </w:tcBorders>
            <w:vAlign w:val="center"/>
          </w:tcPr>
          <w:p w14:paraId="44E2B396" w14:textId="77777777" w:rsidR="00B978EF" w:rsidRPr="00F95B02" w:rsidRDefault="00B978EF" w:rsidP="00E87686">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4810666C" w14:textId="77777777" w:rsidR="00B978EF" w:rsidRPr="00F95B02" w:rsidRDefault="00B978EF" w:rsidP="00E87686">
            <w:pPr>
              <w:pStyle w:val="TAC"/>
              <w:keepNext w:val="0"/>
            </w:pPr>
            <w:r w:rsidRPr="00F95B02">
              <w:t>30</w:t>
            </w:r>
          </w:p>
        </w:tc>
        <w:tc>
          <w:tcPr>
            <w:tcW w:w="261" w:type="pct"/>
          </w:tcPr>
          <w:p w14:paraId="38360A69" w14:textId="77777777" w:rsidR="00B978EF" w:rsidRPr="00F95B02" w:rsidRDefault="00B978EF" w:rsidP="00E87686">
            <w:pPr>
              <w:pStyle w:val="TAC"/>
              <w:keepNext w:val="0"/>
            </w:pPr>
          </w:p>
        </w:tc>
        <w:tc>
          <w:tcPr>
            <w:tcW w:w="275" w:type="pct"/>
          </w:tcPr>
          <w:p w14:paraId="0C3A3B6F" w14:textId="77777777" w:rsidR="00B978EF" w:rsidRPr="00F95B02" w:rsidRDefault="00B978EF" w:rsidP="00E87686">
            <w:pPr>
              <w:pStyle w:val="TAC"/>
              <w:keepNext w:val="0"/>
            </w:pPr>
          </w:p>
        </w:tc>
        <w:tc>
          <w:tcPr>
            <w:tcW w:w="275" w:type="pct"/>
          </w:tcPr>
          <w:p w14:paraId="3106CA45" w14:textId="77777777" w:rsidR="00B978EF" w:rsidRPr="00F95B02" w:rsidRDefault="00B978EF" w:rsidP="00E87686">
            <w:pPr>
              <w:pStyle w:val="TAC"/>
              <w:keepNext w:val="0"/>
            </w:pPr>
            <w:r>
              <w:t>10</w:t>
            </w:r>
          </w:p>
        </w:tc>
        <w:tc>
          <w:tcPr>
            <w:tcW w:w="275" w:type="pct"/>
            <w:vAlign w:val="center"/>
          </w:tcPr>
          <w:p w14:paraId="6C8A94B4" w14:textId="77777777" w:rsidR="00B978EF" w:rsidRPr="00F95B02" w:rsidRDefault="00B978EF" w:rsidP="00E87686">
            <w:pPr>
              <w:pStyle w:val="TAC"/>
              <w:keepNext w:val="0"/>
            </w:pPr>
            <w:r>
              <w:t>15</w:t>
            </w:r>
          </w:p>
        </w:tc>
        <w:tc>
          <w:tcPr>
            <w:tcW w:w="275" w:type="pct"/>
            <w:vAlign w:val="center"/>
          </w:tcPr>
          <w:p w14:paraId="1B779CDA" w14:textId="77777777" w:rsidR="00B978EF" w:rsidRPr="00F95B02" w:rsidRDefault="00B978EF" w:rsidP="00E87686">
            <w:pPr>
              <w:pStyle w:val="TAC"/>
              <w:keepNext w:val="0"/>
            </w:pPr>
            <w:r>
              <w:t>20</w:t>
            </w:r>
          </w:p>
        </w:tc>
        <w:tc>
          <w:tcPr>
            <w:tcW w:w="251" w:type="pct"/>
            <w:vAlign w:val="center"/>
          </w:tcPr>
          <w:p w14:paraId="56C91A8E" w14:textId="77777777" w:rsidR="00B978EF" w:rsidRPr="00F95B02" w:rsidRDefault="00B978EF" w:rsidP="00E87686">
            <w:pPr>
              <w:pStyle w:val="TAC"/>
              <w:keepNext w:val="0"/>
            </w:pPr>
            <w:r>
              <w:t>25</w:t>
            </w:r>
          </w:p>
        </w:tc>
        <w:tc>
          <w:tcPr>
            <w:tcW w:w="275" w:type="pct"/>
          </w:tcPr>
          <w:p w14:paraId="7C0C9EBC" w14:textId="77777777" w:rsidR="00B978EF" w:rsidRPr="00F95B02" w:rsidRDefault="00B978EF" w:rsidP="00E87686">
            <w:pPr>
              <w:pStyle w:val="TAC"/>
              <w:keepNext w:val="0"/>
              <w:rPr>
                <w:rFonts w:cs="Arial"/>
                <w:szCs w:val="18"/>
              </w:rPr>
            </w:pPr>
            <w:r>
              <w:rPr>
                <w:rFonts w:cs="Arial"/>
                <w:szCs w:val="18"/>
              </w:rPr>
              <w:t>30</w:t>
            </w:r>
          </w:p>
        </w:tc>
        <w:tc>
          <w:tcPr>
            <w:tcW w:w="275" w:type="pct"/>
          </w:tcPr>
          <w:p w14:paraId="0B329ABF" w14:textId="77777777" w:rsidR="00B978EF" w:rsidRDefault="00B978EF" w:rsidP="00E87686">
            <w:pPr>
              <w:pStyle w:val="TAC"/>
              <w:rPr>
                <w:rFonts w:cs="Arial"/>
                <w:szCs w:val="18"/>
              </w:rPr>
            </w:pPr>
            <w:r>
              <w:rPr>
                <w:rFonts w:cs="Arial"/>
                <w:szCs w:val="18"/>
              </w:rPr>
              <w:t>35</w:t>
            </w:r>
          </w:p>
        </w:tc>
        <w:tc>
          <w:tcPr>
            <w:tcW w:w="275" w:type="pct"/>
          </w:tcPr>
          <w:p w14:paraId="2F673C06" w14:textId="77777777" w:rsidR="00B978EF" w:rsidRPr="00F95B02" w:rsidRDefault="00B978EF" w:rsidP="00E87686">
            <w:pPr>
              <w:pStyle w:val="TAC"/>
              <w:rPr>
                <w:rFonts w:cs="Arial"/>
                <w:szCs w:val="18"/>
              </w:rPr>
            </w:pPr>
            <w:r>
              <w:rPr>
                <w:rFonts w:cs="Arial"/>
                <w:szCs w:val="18"/>
              </w:rPr>
              <w:t>40</w:t>
            </w:r>
          </w:p>
        </w:tc>
        <w:tc>
          <w:tcPr>
            <w:tcW w:w="250" w:type="pct"/>
          </w:tcPr>
          <w:p w14:paraId="26767338" w14:textId="77777777" w:rsidR="00B978EF" w:rsidRDefault="00B978EF" w:rsidP="00E87686">
            <w:pPr>
              <w:pStyle w:val="TAC"/>
              <w:rPr>
                <w:rFonts w:cs="Arial"/>
                <w:szCs w:val="18"/>
              </w:rPr>
            </w:pPr>
            <w:r>
              <w:rPr>
                <w:rFonts w:cs="Arial"/>
                <w:szCs w:val="18"/>
              </w:rPr>
              <w:t>45</w:t>
            </w:r>
          </w:p>
        </w:tc>
        <w:tc>
          <w:tcPr>
            <w:tcW w:w="275" w:type="pct"/>
            <w:vAlign w:val="center"/>
          </w:tcPr>
          <w:p w14:paraId="292EF84C"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09F843FE" w14:textId="77777777" w:rsidR="00B978EF" w:rsidRPr="00F95B02" w:rsidRDefault="00B978EF" w:rsidP="00E87686">
            <w:pPr>
              <w:pStyle w:val="TAC"/>
              <w:keepNext w:val="0"/>
            </w:pPr>
            <w:r>
              <w:rPr>
                <w:rFonts w:cs="Arial"/>
                <w:szCs w:val="18"/>
              </w:rPr>
              <w:t>60</w:t>
            </w:r>
          </w:p>
        </w:tc>
        <w:tc>
          <w:tcPr>
            <w:tcW w:w="275" w:type="pct"/>
          </w:tcPr>
          <w:p w14:paraId="14552C96" w14:textId="77777777" w:rsidR="00B978EF" w:rsidRPr="00F95B02" w:rsidRDefault="00B978EF" w:rsidP="00E87686">
            <w:pPr>
              <w:pStyle w:val="TAC"/>
              <w:keepNext w:val="0"/>
            </w:pPr>
            <w:r>
              <w:t>70</w:t>
            </w:r>
          </w:p>
        </w:tc>
        <w:tc>
          <w:tcPr>
            <w:tcW w:w="275" w:type="pct"/>
            <w:vAlign w:val="center"/>
          </w:tcPr>
          <w:p w14:paraId="229C2AA5" w14:textId="77777777" w:rsidR="00B978EF" w:rsidRPr="00F95B02" w:rsidRDefault="00B978EF" w:rsidP="00E87686">
            <w:pPr>
              <w:pStyle w:val="TAC"/>
              <w:keepNext w:val="0"/>
            </w:pPr>
            <w:r>
              <w:rPr>
                <w:rFonts w:cs="Arial"/>
                <w:szCs w:val="18"/>
              </w:rPr>
              <w:t>80</w:t>
            </w:r>
          </w:p>
        </w:tc>
        <w:tc>
          <w:tcPr>
            <w:tcW w:w="251" w:type="pct"/>
          </w:tcPr>
          <w:p w14:paraId="5C1CBF9A" w14:textId="77777777" w:rsidR="00B978EF" w:rsidRPr="00F95B02" w:rsidRDefault="00B978EF" w:rsidP="00E87686">
            <w:pPr>
              <w:pStyle w:val="TAC"/>
              <w:keepNext w:val="0"/>
            </w:pPr>
            <w:r>
              <w:t>90</w:t>
            </w:r>
          </w:p>
        </w:tc>
        <w:tc>
          <w:tcPr>
            <w:tcW w:w="304" w:type="pct"/>
            <w:gridSpan w:val="2"/>
            <w:vAlign w:val="center"/>
          </w:tcPr>
          <w:p w14:paraId="55EF519C" w14:textId="77777777" w:rsidR="00B978EF" w:rsidRPr="00F95B02" w:rsidRDefault="00B978EF" w:rsidP="00E87686">
            <w:pPr>
              <w:pStyle w:val="TAC"/>
            </w:pPr>
            <w:r>
              <w:rPr>
                <w:rFonts w:cs="Arial"/>
                <w:szCs w:val="18"/>
              </w:rPr>
              <w:t>100</w:t>
            </w:r>
          </w:p>
        </w:tc>
      </w:tr>
      <w:tr w:rsidR="00B978EF" w14:paraId="4A548EC2" w14:textId="77777777" w:rsidTr="00E87686">
        <w:trPr>
          <w:cantSplit/>
          <w:jc w:val="center"/>
        </w:trPr>
        <w:tc>
          <w:tcPr>
            <w:tcW w:w="346" w:type="pct"/>
            <w:tcBorders>
              <w:top w:val="nil"/>
            </w:tcBorders>
            <w:vAlign w:val="center"/>
          </w:tcPr>
          <w:p w14:paraId="6D5CEC7C" w14:textId="77777777" w:rsidR="00B978EF" w:rsidRPr="00F95B02" w:rsidRDefault="00B978EF" w:rsidP="00E87686">
            <w:pPr>
              <w:pStyle w:val="TAC"/>
              <w:keepNext w:val="0"/>
              <w:rPr>
                <w:lang w:eastAsia="zh-CN"/>
              </w:rPr>
            </w:pPr>
          </w:p>
        </w:tc>
        <w:tc>
          <w:tcPr>
            <w:tcW w:w="341" w:type="pct"/>
            <w:vAlign w:val="center"/>
          </w:tcPr>
          <w:p w14:paraId="20E949C2" w14:textId="77777777" w:rsidR="00B978EF" w:rsidRPr="00F95B02" w:rsidRDefault="00B978EF" w:rsidP="00E87686">
            <w:pPr>
              <w:pStyle w:val="TAC"/>
              <w:keepNext w:val="0"/>
            </w:pPr>
            <w:r w:rsidRPr="00F95B02">
              <w:t>60</w:t>
            </w:r>
          </w:p>
        </w:tc>
        <w:tc>
          <w:tcPr>
            <w:tcW w:w="261" w:type="pct"/>
          </w:tcPr>
          <w:p w14:paraId="30BF62EE" w14:textId="77777777" w:rsidR="00B978EF" w:rsidRPr="00F95B02" w:rsidRDefault="00B978EF" w:rsidP="00E87686">
            <w:pPr>
              <w:pStyle w:val="TAC"/>
              <w:keepNext w:val="0"/>
            </w:pPr>
          </w:p>
        </w:tc>
        <w:tc>
          <w:tcPr>
            <w:tcW w:w="275" w:type="pct"/>
          </w:tcPr>
          <w:p w14:paraId="39431AEE" w14:textId="77777777" w:rsidR="00B978EF" w:rsidRPr="00F95B02" w:rsidRDefault="00B978EF" w:rsidP="00E87686">
            <w:pPr>
              <w:pStyle w:val="TAC"/>
              <w:keepNext w:val="0"/>
            </w:pPr>
          </w:p>
        </w:tc>
        <w:tc>
          <w:tcPr>
            <w:tcW w:w="275" w:type="pct"/>
            <w:vAlign w:val="center"/>
          </w:tcPr>
          <w:p w14:paraId="5E6CE776" w14:textId="77777777" w:rsidR="00B978EF" w:rsidRPr="00F95B02" w:rsidRDefault="00B978EF" w:rsidP="00E87686">
            <w:pPr>
              <w:pStyle w:val="TAC"/>
              <w:keepNext w:val="0"/>
            </w:pPr>
            <w:r>
              <w:t>10</w:t>
            </w:r>
          </w:p>
        </w:tc>
        <w:tc>
          <w:tcPr>
            <w:tcW w:w="275" w:type="pct"/>
            <w:vAlign w:val="center"/>
          </w:tcPr>
          <w:p w14:paraId="12F89341" w14:textId="77777777" w:rsidR="00B978EF" w:rsidRPr="00F95B02" w:rsidRDefault="00B978EF" w:rsidP="00E87686">
            <w:pPr>
              <w:pStyle w:val="TAC"/>
              <w:keepNext w:val="0"/>
            </w:pPr>
            <w:r>
              <w:t>15</w:t>
            </w:r>
          </w:p>
        </w:tc>
        <w:tc>
          <w:tcPr>
            <w:tcW w:w="275" w:type="pct"/>
            <w:vAlign w:val="center"/>
          </w:tcPr>
          <w:p w14:paraId="6535E1FA" w14:textId="77777777" w:rsidR="00B978EF" w:rsidRPr="00F95B02" w:rsidRDefault="00B978EF" w:rsidP="00E87686">
            <w:pPr>
              <w:pStyle w:val="TAC"/>
              <w:keepNext w:val="0"/>
            </w:pPr>
            <w:r>
              <w:t>20</w:t>
            </w:r>
          </w:p>
        </w:tc>
        <w:tc>
          <w:tcPr>
            <w:tcW w:w="251" w:type="pct"/>
            <w:vAlign w:val="center"/>
          </w:tcPr>
          <w:p w14:paraId="5F2B2AF4" w14:textId="77777777" w:rsidR="00B978EF" w:rsidRPr="00F95B02" w:rsidRDefault="00B978EF" w:rsidP="00E87686">
            <w:pPr>
              <w:pStyle w:val="TAC"/>
              <w:keepNext w:val="0"/>
            </w:pPr>
            <w:r>
              <w:t>25</w:t>
            </w:r>
          </w:p>
        </w:tc>
        <w:tc>
          <w:tcPr>
            <w:tcW w:w="275" w:type="pct"/>
          </w:tcPr>
          <w:p w14:paraId="161BCB81" w14:textId="77777777" w:rsidR="00B978EF" w:rsidRPr="00F95B02" w:rsidRDefault="00B978EF" w:rsidP="00E87686">
            <w:pPr>
              <w:pStyle w:val="TAC"/>
              <w:keepNext w:val="0"/>
              <w:rPr>
                <w:rFonts w:cs="Arial"/>
                <w:szCs w:val="18"/>
              </w:rPr>
            </w:pPr>
            <w:r>
              <w:rPr>
                <w:rFonts w:cs="Arial"/>
                <w:szCs w:val="18"/>
              </w:rPr>
              <w:t>30</w:t>
            </w:r>
          </w:p>
        </w:tc>
        <w:tc>
          <w:tcPr>
            <w:tcW w:w="275" w:type="pct"/>
          </w:tcPr>
          <w:p w14:paraId="435AC6D1" w14:textId="77777777" w:rsidR="00B978EF" w:rsidRDefault="00B978EF" w:rsidP="00E87686">
            <w:pPr>
              <w:pStyle w:val="TAC"/>
              <w:rPr>
                <w:rFonts w:cs="Arial"/>
                <w:szCs w:val="18"/>
              </w:rPr>
            </w:pPr>
            <w:r>
              <w:rPr>
                <w:rFonts w:cs="Arial"/>
                <w:szCs w:val="18"/>
              </w:rPr>
              <w:t>35</w:t>
            </w:r>
          </w:p>
        </w:tc>
        <w:tc>
          <w:tcPr>
            <w:tcW w:w="275" w:type="pct"/>
          </w:tcPr>
          <w:p w14:paraId="0C8A0730" w14:textId="77777777" w:rsidR="00B978EF" w:rsidRPr="00F95B02" w:rsidRDefault="00B978EF" w:rsidP="00E87686">
            <w:pPr>
              <w:pStyle w:val="TAC"/>
              <w:rPr>
                <w:rFonts w:cs="Arial"/>
                <w:szCs w:val="18"/>
              </w:rPr>
            </w:pPr>
            <w:r>
              <w:rPr>
                <w:rFonts w:cs="Arial"/>
                <w:szCs w:val="18"/>
              </w:rPr>
              <w:t>40</w:t>
            </w:r>
          </w:p>
        </w:tc>
        <w:tc>
          <w:tcPr>
            <w:tcW w:w="250" w:type="pct"/>
          </w:tcPr>
          <w:p w14:paraId="264265F3" w14:textId="77777777" w:rsidR="00B978EF" w:rsidRDefault="00B978EF" w:rsidP="00E87686">
            <w:pPr>
              <w:pStyle w:val="TAC"/>
              <w:rPr>
                <w:rFonts w:cs="Arial"/>
                <w:szCs w:val="18"/>
              </w:rPr>
            </w:pPr>
            <w:r>
              <w:rPr>
                <w:rFonts w:cs="Arial"/>
                <w:szCs w:val="18"/>
              </w:rPr>
              <w:t>45</w:t>
            </w:r>
          </w:p>
        </w:tc>
        <w:tc>
          <w:tcPr>
            <w:tcW w:w="275" w:type="pct"/>
            <w:vAlign w:val="center"/>
          </w:tcPr>
          <w:p w14:paraId="5C4DE6E1" w14:textId="77777777" w:rsidR="00B978EF" w:rsidRPr="00F95B02" w:rsidRDefault="00B978EF" w:rsidP="00E87686">
            <w:pPr>
              <w:pStyle w:val="TAC"/>
              <w:keepNext w:val="0"/>
              <w:rPr>
                <w:rFonts w:cs="Arial"/>
                <w:szCs w:val="18"/>
              </w:rPr>
            </w:pPr>
            <w:r>
              <w:rPr>
                <w:rFonts w:cs="Arial"/>
                <w:szCs w:val="18"/>
              </w:rPr>
              <w:t>50</w:t>
            </w:r>
          </w:p>
        </w:tc>
        <w:tc>
          <w:tcPr>
            <w:tcW w:w="251" w:type="pct"/>
            <w:vAlign w:val="center"/>
          </w:tcPr>
          <w:p w14:paraId="339F2A25" w14:textId="77777777" w:rsidR="00B978EF" w:rsidRPr="00F95B02" w:rsidRDefault="00B978EF" w:rsidP="00E87686">
            <w:pPr>
              <w:pStyle w:val="TAC"/>
              <w:keepNext w:val="0"/>
              <w:rPr>
                <w:rFonts w:cs="Arial"/>
                <w:szCs w:val="18"/>
              </w:rPr>
            </w:pPr>
            <w:r>
              <w:rPr>
                <w:rFonts w:cs="Arial"/>
                <w:szCs w:val="18"/>
              </w:rPr>
              <w:t>60</w:t>
            </w:r>
          </w:p>
        </w:tc>
        <w:tc>
          <w:tcPr>
            <w:tcW w:w="275" w:type="pct"/>
          </w:tcPr>
          <w:p w14:paraId="7C209033" w14:textId="77777777" w:rsidR="00B978EF" w:rsidRPr="00F95B02" w:rsidRDefault="00B978EF" w:rsidP="00E87686">
            <w:pPr>
              <w:pStyle w:val="TAC"/>
              <w:keepNext w:val="0"/>
            </w:pPr>
            <w:r>
              <w:t>70</w:t>
            </w:r>
          </w:p>
        </w:tc>
        <w:tc>
          <w:tcPr>
            <w:tcW w:w="275" w:type="pct"/>
            <w:vAlign w:val="center"/>
          </w:tcPr>
          <w:p w14:paraId="0848EEAA" w14:textId="77777777" w:rsidR="00B978EF" w:rsidRPr="00F95B02" w:rsidRDefault="00B978EF" w:rsidP="00E87686">
            <w:pPr>
              <w:pStyle w:val="TAC"/>
              <w:keepNext w:val="0"/>
              <w:rPr>
                <w:rFonts w:cs="Arial"/>
                <w:szCs w:val="18"/>
              </w:rPr>
            </w:pPr>
            <w:r>
              <w:rPr>
                <w:rFonts w:cs="Arial"/>
                <w:szCs w:val="18"/>
              </w:rPr>
              <w:t>80</w:t>
            </w:r>
          </w:p>
        </w:tc>
        <w:tc>
          <w:tcPr>
            <w:tcW w:w="251" w:type="pct"/>
          </w:tcPr>
          <w:p w14:paraId="70F8A63A" w14:textId="77777777" w:rsidR="00B978EF" w:rsidRPr="00F95B02" w:rsidRDefault="00B978EF" w:rsidP="00E87686">
            <w:pPr>
              <w:pStyle w:val="TAC"/>
              <w:keepNext w:val="0"/>
            </w:pPr>
            <w:r>
              <w:t>90</w:t>
            </w:r>
          </w:p>
        </w:tc>
        <w:tc>
          <w:tcPr>
            <w:tcW w:w="304" w:type="pct"/>
            <w:gridSpan w:val="2"/>
            <w:vAlign w:val="center"/>
          </w:tcPr>
          <w:p w14:paraId="0E0E014D" w14:textId="77777777" w:rsidR="00B978EF" w:rsidRPr="00F95B02" w:rsidRDefault="00B978EF" w:rsidP="00E87686">
            <w:pPr>
              <w:pStyle w:val="TAC"/>
              <w:rPr>
                <w:rFonts w:cs="Arial"/>
                <w:szCs w:val="18"/>
              </w:rPr>
            </w:pPr>
            <w:r>
              <w:rPr>
                <w:rFonts w:cs="Arial"/>
                <w:szCs w:val="18"/>
              </w:rPr>
              <w:t>100</w:t>
            </w:r>
          </w:p>
        </w:tc>
      </w:tr>
      <w:tr w:rsidR="00B978EF" w14:paraId="2E6DF46C" w14:textId="77777777" w:rsidTr="00E87686">
        <w:trPr>
          <w:cantSplit/>
          <w:jc w:val="center"/>
        </w:trPr>
        <w:tc>
          <w:tcPr>
            <w:tcW w:w="346" w:type="pct"/>
            <w:tcBorders>
              <w:bottom w:val="nil"/>
            </w:tcBorders>
            <w:vAlign w:val="center"/>
          </w:tcPr>
          <w:p w14:paraId="28F593A0" w14:textId="77777777" w:rsidR="00B978EF" w:rsidRPr="00F95B02" w:rsidRDefault="00B978EF" w:rsidP="00E87686">
            <w:pPr>
              <w:pStyle w:val="TAC"/>
              <w:keepNext w:val="0"/>
              <w:rPr>
                <w:lang w:eastAsia="zh-CN"/>
              </w:rPr>
            </w:pPr>
          </w:p>
        </w:tc>
        <w:tc>
          <w:tcPr>
            <w:tcW w:w="341" w:type="pct"/>
            <w:vAlign w:val="center"/>
          </w:tcPr>
          <w:p w14:paraId="702D3139" w14:textId="77777777" w:rsidR="00B978EF" w:rsidRPr="00F95B02" w:rsidRDefault="00B978EF" w:rsidP="00E87686">
            <w:pPr>
              <w:pStyle w:val="TAC"/>
              <w:keepNext w:val="0"/>
            </w:pPr>
            <w:r w:rsidRPr="00F95B02">
              <w:t>15</w:t>
            </w:r>
          </w:p>
        </w:tc>
        <w:tc>
          <w:tcPr>
            <w:tcW w:w="261" w:type="pct"/>
          </w:tcPr>
          <w:p w14:paraId="10C63838" w14:textId="77777777" w:rsidR="00B978EF" w:rsidRDefault="00B978EF" w:rsidP="00E87686">
            <w:pPr>
              <w:pStyle w:val="TAC"/>
              <w:keepNext w:val="0"/>
              <w:rPr>
                <w:rFonts w:eastAsia="Yu Mincho"/>
              </w:rPr>
            </w:pPr>
          </w:p>
        </w:tc>
        <w:tc>
          <w:tcPr>
            <w:tcW w:w="275" w:type="pct"/>
          </w:tcPr>
          <w:p w14:paraId="1F676E06" w14:textId="77777777" w:rsidR="00B978EF" w:rsidRPr="00F95B02" w:rsidRDefault="00B978EF" w:rsidP="00E87686">
            <w:pPr>
              <w:pStyle w:val="TAC"/>
              <w:keepNext w:val="0"/>
            </w:pPr>
            <w:r>
              <w:rPr>
                <w:rFonts w:eastAsia="Yu Mincho"/>
              </w:rPr>
              <w:t>5</w:t>
            </w:r>
          </w:p>
        </w:tc>
        <w:tc>
          <w:tcPr>
            <w:tcW w:w="275" w:type="pct"/>
          </w:tcPr>
          <w:p w14:paraId="5DF4A010" w14:textId="77777777" w:rsidR="00B978EF" w:rsidRPr="00F95B02" w:rsidRDefault="00B978EF" w:rsidP="00E87686">
            <w:pPr>
              <w:pStyle w:val="TAC"/>
              <w:keepNext w:val="0"/>
            </w:pPr>
            <w:r>
              <w:rPr>
                <w:rFonts w:eastAsia="Yu Mincho"/>
              </w:rPr>
              <w:t>10</w:t>
            </w:r>
            <w:r w:rsidRPr="00F95B02">
              <w:rPr>
                <w:rFonts w:eastAsia="Yu Mincho"/>
                <w:vertAlign w:val="superscript"/>
              </w:rPr>
              <w:t>3</w:t>
            </w:r>
          </w:p>
        </w:tc>
        <w:tc>
          <w:tcPr>
            <w:tcW w:w="275" w:type="pct"/>
            <w:vAlign w:val="center"/>
          </w:tcPr>
          <w:p w14:paraId="0CAD7562" w14:textId="77777777" w:rsidR="00B978EF" w:rsidRPr="00F95B02" w:rsidRDefault="00B978EF" w:rsidP="00E87686">
            <w:pPr>
              <w:pStyle w:val="TAC"/>
              <w:keepNext w:val="0"/>
            </w:pPr>
          </w:p>
        </w:tc>
        <w:tc>
          <w:tcPr>
            <w:tcW w:w="275" w:type="pct"/>
            <w:vAlign w:val="center"/>
          </w:tcPr>
          <w:p w14:paraId="757CF5D5" w14:textId="77777777" w:rsidR="00B978EF" w:rsidRPr="00F95B02" w:rsidRDefault="00B978EF" w:rsidP="00E87686">
            <w:pPr>
              <w:pStyle w:val="TAC"/>
              <w:keepNext w:val="0"/>
            </w:pPr>
          </w:p>
        </w:tc>
        <w:tc>
          <w:tcPr>
            <w:tcW w:w="251" w:type="pct"/>
            <w:vAlign w:val="center"/>
          </w:tcPr>
          <w:p w14:paraId="55EFE649" w14:textId="77777777" w:rsidR="00B978EF" w:rsidRPr="00F95B02" w:rsidRDefault="00B978EF" w:rsidP="00E87686">
            <w:pPr>
              <w:pStyle w:val="TAC"/>
              <w:keepNext w:val="0"/>
            </w:pPr>
          </w:p>
        </w:tc>
        <w:tc>
          <w:tcPr>
            <w:tcW w:w="275" w:type="pct"/>
          </w:tcPr>
          <w:p w14:paraId="6F626CBD" w14:textId="77777777" w:rsidR="00B978EF" w:rsidRPr="00F95B02" w:rsidRDefault="00B978EF" w:rsidP="00E87686">
            <w:pPr>
              <w:pStyle w:val="TAC"/>
              <w:keepNext w:val="0"/>
              <w:rPr>
                <w:rFonts w:cs="Arial"/>
                <w:szCs w:val="18"/>
              </w:rPr>
            </w:pPr>
          </w:p>
        </w:tc>
        <w:tc>
          <w:tcPr>
            <w:tcW w:w="275" w:type="pct"/>
          </w:tcPr>
          <w:p w14:paraId="2DF26FEB" w14:textId="77777777" w:rsidR="00B978EF" w:rsidRPr="00F95B02" w:rsidRDefault="00B978EF" w:rsidP="00E87686">
            <w:pPr>
              <w:pStyle w:val="TAC"/>
              <w:rPr>
                <w:rFonts w:cs="Arial"/>
                <w:szCs w:val="18"/>
              </w:rPr>
            </w:pPr>
          </w:p>
        </w:tc>
        <w:tc>
          <w:tcPr>
            <w:tcW w:w="275" w:type="pct"/>
          </w:tcPr>
          <w:p w14:paraId="48BC5B85" w14:textId="77777777" w:rsidR="00B978EF" w:rsidRPr="00F95B02" w:rsidRDefault="00B978EF" w:rsidP="00E87686">
            <w:pPr>
              <w:pStyle w:val="TAC"/>
              <w:rPr>
                <w:rFonts w:cs="Arial"/>
                <w:szCs w:val="18"/>
              </w:rPr>
            </w:pPr>
          </w:p>
        </w:tc>
        <w:tc>
          <w:tcPr>
            <w:tcW w:w="250" w:type="pct"/>
          </w:tcPr>
          <w:p w14:paraId="7D0FCC4A" w14:textId="77777777" w:rsidR="00B978EF" w:rsidRPr="00F95B02" w:rsidRDefault="00B978EF" w:rsidP="00E87686">
            <w:pPr>
              <w:pStyle w:val="TAC"/>
              <w:rPr>
                <w:rFonts w:cs="Arial"/>
                <w:szCs w:val="18"/>
              </w:rPr>
            </w:pPr>
          </w:p>
        </w:tc>
        <w:tc>
          <w:tcPr>
            <w:tcW w:w="275" w:type="pct"/>
            <w:vAlign w:val="center"/>
          </w:tcPr>
          <w:p w14:paraId="621D1DF4" w14:textId="77777777" w:rsidR="00B978EF" w:rsidRPr="00F95B02" w:rsidRDefault="00B978EF" w:rsidP="00E87686">
            <w:pPr>
              <w:pStyle w:val="TAC"/>
              <w:keepNext w:val="0"/>
              <w:rPr>
                <w:rFonts w:cs="Arial"/>
                <w:szCs w:val="18"/>
              </w:rPr>
            </w:pPr>
          </w:p>
        </w:tc>
        <w:tc>
          <w:tcPr>
            <w:tcW w:w="251" w:type="pct"/>
            <w:vAlign w:val="center"/>
          </w:tcPr>
          <w:p w14:paraId="12130936" w14:textId="77777777" w:rsidR="00B978EF" w:rsidRPr="00F95B02" w:rsidRDefault="00B978EF" w:rsidP="00E87686">
            <w:pPr>
              <w:pStyle w:val="TAC"/>
              <w:keepNext w:val="0"/>
              <w:rPr>
                <w:rFonts w:cs="Arial"/>
                <w:szCs w:val="18"/>
              </w:rPr>
            </w:pPr>
          </w:p>
        </w:tc>
        <w:tc>
          <w:tcPr>
            <w:tcW w:w="275" w:type="pct"/>
          </w:tcPr>
          <w:p w14:paraId="7F5521D9" w14:textId="77777777" w:rsidR="00B978EF" w:rsidRPr="00F95B02" w:rsidRDefault="00B978EF" w:rsidP="00E87686">
            <w:pPr>
              <w:pStyle w:val="TAC"/>
              <w:keepNext w:val="0"/>
            </w:pPr>
          </w:p>
        </w:tc>
        <w:tc>
          <w:tcPr>
            <w:tcW w:w="275" w:type="pct"/>
            <w:vAlign w:val="center"/>
          </w:tcPr>
          <w:p w14:paraId="00007BBF" w14:textId="77777777" w:rsidR="00B978EF" w:rsidRPr="00F95B02" w:rsidRDefault="00B978EF" w:rsidP="00E87686">
            <w:pPr>
              <w:pStyle w:val="TAC"/>
              <w:keepNext w:val="0"/>
              <w:rPr>
                <w:rFonts w:cs="Arial"/>
                <w:szCs w:val="18"/>
              </w:rPr>
            </w:pPr>
          </w:p>
        </w:tc>
        <w:tc>
          <w:tcPr>
            <w:tcW w:w="251" w:type="pct"/>
          </w:tcPr>
          <w:p w14:paraId="2D97EFE2" w14:textId="77777777" w:rsidR="00B978EF" w:rsidRPr="00F95B02" w:rsidRDefault="00B978EF" w:rsidP="00E87686">
            <w:pPr>
              <w:pStyle w:val="TAC"/>
              <w:keepNext w:val="0"/>
            </w:pPr>
          </w:p>
        </w:tc>
        <w:tc>
          <w:tcPr>
            <w:tcW w:w="304" w:type="pct"/>
            <w:gridSpan w:val="2"/>
            <w:vAlign w:val="center"/>
          </w:tcPr>
          <w:p w14:paraId="38DA6BFF" w14:textId="77777777" w:rsidR="00B978EF" w:rsidRPr="00F95B02" w:rsidRDefault="00B978EF" w:rsidP="00E87686">
            <w:pPr>
              <w:pStyle w:val="TAC"/>
            </w:pPr>
          </w:p>
        </w:tc>
      </w:tr>
      <w:tr w:rsidR="00B978EF" w14:paraId="4CD2ACDC" w14:textId="77777777" w:rsidTr="00E87686">
        <w:trPr>
          <w:cantSplit/>
          <w:jc w:val="center"/>
        </w:trPr>
        <w:tc>
          <w:tcPr>
            <w:tcW w:w="346" w:type="pct"/>
            <w:tcBorders>
              <w:top w:val="nil"/>
              <w:bottom w:val="nil"/>
            </w:tcBorders>
            <w:vAlign w:val="center"/>
          </w:tcPr>
          <w:p w14:paraId="4B46A475" w14:textId="77777777" w:rsidR="00B978EF" w:rsidRPr="00F95B02" w:rsidRDefault="00B978EF" w:rsidP="00E87686">
            <w:pPr>
              <w:pStyle w:val="TAC"/>
              <w:keepNext w:val="0"/>
              <w:rPr>
                <w:lang w:eastAsia="zh-CN"/>
              </w:rPr>
            </w:pPr>
            <w:r w:rsidRPr="00F95B02">
              <w:t>n91</w:t>
            </w:r>
          </w:p>
        </w:tc>
        <w:tc>
          <w:tcPr>
            <w:tcW w:w="341" w:type="pct"/>
            <w:vAlign w:val="center"/>
          </w:tcPr>
          <w:p w14:paraId="701FF272" w14:textId="77777777" w:rsidR="00B978EF" w:rsidRPr="00F95B02" w:rsidRDefault="00B978EF" w:rsidP="00E87686">
            <w:pPr>
              <w:pStyle w:val="TAC"/>
              <w:keepNext w:val="0"/>
            </w:pPr>
            <w:r w:rsidRPr="00F95B02">
              <w:t>30</w:t>
            </w:r>
          </w:p>
        </w:tc>
        <w:tc>
          <w:tcPr>
            <w:tcW w:w="261" w:type="pct"/>
          </w:tcPr>
          <w:p w14:paraId="14A4E65E" w14:textId="77777777" w:rsidR="00B978EF" w:rsidRPr="00F95B02" w:rsidRDefault="00B978EF" w:rsidP="00E87686">
            <w:pPr>
              <w:pStyle w:val="TAC"/>
              <w:keepNext w:val="0"/>
              <w:rPr>
                <w:rFonts w:eastAsia="Yu Mincho"/>
              </w:rPr>
            </w:pPr>
          </w:p>
        </w:tc>
        <w:tc>
          <w:tcPr>
            <w:tcW w:w="275" w:type="pct"/>
          </w:tcPr>
          <w:p w14:paraId="15266DCE" w14:textId="77777777" w:rsidR="00B978EF" w:rsidRPr="00F95B02" w:rsidRDefault="00B978EF" w:rsidP="00E87686">
            <w:pPr>
              <w:pStyle w:val="TAC"/>
              <w:keepNext w:val="0"/>
              <w:rPr>
                <w:rFonts w:eastAsia="Yu Mincho"/>
              </w:rPr>
            </w:pPr>
          </w:p>
        </w:tc>
        <w:tc>
          <w:tcPr>
            <w:tcW w:w="275" w:type="pct"/>
            <w:vAlign w:val="center"/>
          </w:tcPr>
          <w:p w14:paraId="7E4F4083" w14:textId="77777777" w:rsidR="00B978EF" w:rsidRPr="00F95B02" w:rsidRDefault="00B978EF" w:rsidP="00E87686">
            <w:pPr>
              <w:pStyle w:val="TAC"/>
              <w:keepNext w:val="0"/>
              <w:rPr>
                <w:rFonts w:eastAsia="Yu Mincho"/>
              </w:rPr>
            </w:pPr>
          </w:p>
        </w:tc>
        <w:tc>
          <w:tcPr>
            <w:tcW w:w="275" w:type="pct"/>
            <w:vAlign w:val="center"/>
          </w:tcPr>
          <w:p w14:paraId="416AE923" w14:textId="77777777" w:rsidR="00B978EF" w:rsidRPr="00F95B02" w:rsidRDefault="00B978EF" w:rsidP="00E87686">
            <w:pPr>
              <w:pStyle w:val="TAC"/>
              <w:keepNext w:val="0"/>
            </w:pPr>
          </w:p>
        </w:tc>
        <w:tc>
          <w:tcPr>
            <w:tcW w:w="275" w:type="pct"/>
            <w:vAlign w:val="center"/>
          </w:tcPr>
          <w:p w14:paraId="3D7EADD2" w14:textId="77777777" w:rsidR="00B978EF" w:rsidRPr="00F95B02" w:rsidRDefault="00B978EF" w:rsidP="00E87686">
            <w:pPr>
              <w:pStyle w:val="TAC"/>
              <w:keepNext w:val="0"/>
            </w:pPr>
          </w:p>
        </w:tc>
        <w:tc>
          <w:tcPr>
            <w:tcW w:w="251" w:type="pct"/>
            <w:vAlign w:val="center"/>
          </w:tcPr>
          <w:p w14:paraId="3FDF1D6B" w14:textId="77777777" w:rsidR="00B978EF" w:rsidRPr="00F95B02" w:rsidRDefault="00B978EF" w:rsidP="00E87686">
            <w:pPr>
              <w:pStyle w:val="TAC"/>
              <w:keepNext w:val="0"/>
            </w:pPr>
          </w:p>
        </w:tc>
        <w:tc>
          <w:tcPr>
            <w:tcW w:w="275" w:type="pct"/>
          </w:tcPr>
          <w:p w14:paraId="6D785A53" w14:textId="77777777" w:rsidR="00B978EF" w:rsidRPr="00F95B02" w:rsidRDefault="00B978EF" w:rsidP="00E87686">
            <w:pPr>
              <w:pStyle w:val="TAC"/>
              <w:keepNext w:val="0"/>
              <w:rPr>
                <w:rFonts w:cs="Arial"/>
                <w:szCs w:val="18"/>
              </w:rPr>
            </w:pPr>
          </w:p>
        </w:tc>
        <w:tc>
          <w:tcPr>
            <w:tcW w:w="275" w:type="pct"/>
          </w:tcPr>
          <w:p w14:paraId="3D2E14CB" w14:textId="77777777" w:rsidR="00B978EF" w:rsidRPr="00F95B02" w:rsidRDefault="00B978EF" w:rsidP="00E87686">
            <w:pPr>
              <w:pStyle w:val="TAC"/>
              <w:rPr>
                <w:rFonts w:cs="Arial"/>
                <w:szCs w:val="18"/>
              </w:rPr>
            </w:pPr>
          </w:p>
        </w:tc>
        <w:tc>
          <w:tcPr>
            <w:tcW w:w="275" w:type="pct"/>
          </w:tcPr>
          <w:p w14:paraId="2BE0864A" w14:textId="77777777" w:rsidR="00B978EF" w:rsidRPr="00F95B02" w:rsidRDefault="00B978EF" w:rsidP="00E87686">
            <w:pPr>
              <w:pStyle w:val="TAC"/>
              <w:rPr>
                <w:rFonts w:cs="Arial"/>
                <w:szCs w:val="18"/>
              </w:rPr>
            </w:pPr>
          </w:p>
        </w:tc>
        <w:tc>
          <w:tcPr>
            <w:tcW w:w="250" w:type="pct"/>
          </w:tcPr>
          <w:p w14:paraId="5F8C96DA" w14:textId="77777777" w:rsidR="00B978EF" w:rsidRPr="00F95B02" w:rsidRDefault="00B978EF" w:rsidP="00E87686">
            <w:pPr>
              <w:pStyle w:val="TAC"/>
              <w:rPr>
                <w:rFonts w:cs="Arial"/>
                <w:szCs w:val="18"/>
              </w:rPr>
            </w:pPr>
          </w:p>
        </w:tc>
        <w:tc>
          <w:tcPr>
            <w:tcW w:w="275" w:type="pct"/>
            <w:vAlign w:val="center"/>
          </w:tcPr>
          <w:p w14:paraId="2F841E76" w14:textId="77777777" w:rsidR="00B978EF" w:rsidRPr="00F95B02" w:rsidRDefault="00B978EF" w:rsidP="00E87686">
            <w:pPr>
              <w:pStyle w:val="TAC"/>
              <w:keepNext w:val="0"/>
              <w:rPr>
                <w:rFonts w:cs="Arial"/>
                <w:szCs w:val="18"/>
              </w:rPr>
            </w:pPr>
          </w:p>
        </w:tc>
        <w:tc>
          <w:tcPr>
            <w:tcW w:w="251" w:type="pct"/>
            <w:vAlign w:val="center"/>
          </w:tcPr>
          <w:p w14:paraId="7A91529B" w14:textId="77777777" w:rsidR="00B978EF" w:rsidRPr="00F95B02" w:rsidRDefault="00B978EF" w:rsidP="00E87686">
            <w:pPr>
              <w:pStyle w:val="TAC"/>
              <w:keepNext w:val="0"/>
              <w:rPr>
                <w:rFonts w:cs="Arial"/>
                <w:szCs w:val="18"/>
              </w:rPr>
            </w:pPr>
          </w:p>
        </w:tc>
        <w:tc>
          <w:tcPr>
            <w:tcW w:w="275" w:type="pct"/>
          </w:tcPr>
          <w:p w14:paraId="341AF7ED" w14:textId="77777777" w:rsidR="00B978EF" w:rsidRPr="00F95B02" w:rsidRDefault="00B978EF" w:rsidP="00E87686">
            <w:pPr>
              <w:pStyle w:val="TAC"/>
              <w:keepNext w:val="0"/>
            </w:pPr>
          </w:p>
        </w:tc>
        <w:tc>
          <w:tcPr>
            <w:tcW w:w="275" w:type="pct"/>
            <w:vAlign w:val="center"/>
          </w:tcPr>
          <w:p w14:paraId="09A5FD11" w14:textId="77777777" w:rsidR="00B978EF" w:rsidRPr="00F95B02" w:rsidRDefault="00B978EF" w:rsidP="00E87686">
            <w:pPr>
              <w:pStyle w:val="TAC"/>
              <w:keepNext w:val="0"/>
              <w:rPr>
                <w:rFonts w:cs="Arial"/>
                <w:szCs w:val="18"/>
              </w:rPr>
            </w:pPr>
          </w:p>
        </w:tc>
        <w:tc>
          <w:tcPr>
            <w:tcW w:w="251" w:type="pct"/>
          </w:tcPr>
          <w:p w14:paraId="3FEA30F8" w14:textId="77777777" w:rsidR="00B978EF" w:rsidRPr="00F95B02" w:rsidRDefault="00B978EF" w:rsidP="00E87686">
            <w:pPr>
              <w:pStyle w:val="TAC"/>
              <w:keepNext w:val="0"/>
            </w:pPr>
          </w:p>
        </w:tc>
        <w:tc>
          <w:tcPr>
            <w:tcW w:w="304" w:type="pct"/>
            <w:gridSpan w:val="2"/>
            <w:vAlign w:val="center"/>
          </w:tcPr>
          <w:p w14:paraId="166571FD" w14:textId="77777777" w:rsidR="00B978EF" w:rsidRPr="00F95B02" w:rsidRDefault="00B978EF" w:rsidP="00E87686">
            <w:pPr>
              <w:pStyle w:val="TAC"/>
            </w:pPr>
          </w:p>
        </w:tc>
      </w:tr>
      <w:tr w:rsidR="00B978EF" w14:paraId="4BEC3622" w14:textId="77777777" w:rsidTr="00E87686">
        <w:trPr>
          <w:cantSplit/>
          <w:jc w:val="center"/>
        </w:trPr>
        <w:tc>
          <w:tcPr>
            <w:tcW w:w="346" w:type="pct"/>
            <w:tcBorders>
              <w:top w:val="nil"/>
            </w:tcBorders>
            <w:vAlign w:val="center"/>
          </w:tcPr>
          <w:p w14:paraId="493E455E" w14:textId="77777777" w:rsidR="00B978EF" w:rsidRPr="00F95B02" w:rsidRDefault="00B978EF" w:rsidP="00E87686">
            <w:pPr>
              <w:pStyle w:val="TAC"/>
              <w:keepNext w:val="0"/>
            </w:pPr>
          </w:p>
        </w:tc>
        <w:tc>
          <w:tcPr>
            <w:tcW w:w="341" w:type="pct"/>
            <w:vAlign w:val="center"/>
          </w:tcPr>
          <w:p w14:paraId="74F811FE" w14:textId="77777777" w:rsidR="00B978EF" w:rsidRPr="00F95B02" w:rsidRDefault="00B978EF" w:rsidP="00E87686">
            <w:pPr>
              <w:pStyle w:val="TAC"/>
              <w:keepNext w:val="0"/>
            </w:pPr>
            <w:r w:rsidRPr="00F95B02">
              <w:t>60</w:t>
            </w:r>
          </w:p>
        </w:tc>
        <w:tc>
          <w:tcPr>
            <w:tcW w:w="261" w:type="pct"/>
          </w:tcPr>
          <w:p w14:paraId="6BD73E39" w14:textId="77777777" w:rsidR="00B978EF" w:rsidRPr="00F95B02" w:rsidRDefault="00B978EF" w:rsidP="00E87686">
            <w:pPr>
              <w:pStyle w:val="TAC"/>
              <w:keepNext w:val="0"/>
              <w:rPr>
                <w:rFonts w:eastAsia="Yu Mincho"/>
              </w:rPr>
            </w:pPr>
          </w:p>
        </w:tc>
        <w:tc>
          <w:tcPr>
            <w:tcW w:w="275" w:type="pct"/>
          </w:tcPr>
          <w:p w14:paraId="3B7B01C6" w14:textId="77777777" w:rsidR="00B978EF" w:rsidRPr="00F95B02" w:rsidRDefault="00B978EF" w:rsidP="00E87686">
            <w:pPr>
              <w:pStyle w:val="TAC"/>
              <w:keepNext w:val="0"/>
              <w:rPr>
                <w:rFonts w:eastAsia="Yu Mincho"/>
              </w:rPr>
            </w:pPr>
          </w:p>
        </w:tc>
        <w:tc>
          <w:tcPr>
            <w:tcW w:w="275" w:type="pct"/>
            <w:vAlign w:val="center"/>
          </w:tcPr>
          <w:p w14:paraId="78FFE683" w14:textId="77777777" w:rsidR="00B978EF" w:rsidRPr="00F95B02" w:rsidRDefault="00B978EF" w:rsidP="00E87686">
            <w:pPr>
              <w:pStyle w:val="TAC"/>
              <w:keepNext w:val="0"/>
              <w:rPr>
                <w:rFonts w:eastAsia="Yu Mincho"/>
              </w:rPr>
            </w:pPr>
          </w:p>
        </w:tc>
        <w:tc>
          <w:tcPr>
            <w:tcW w:w="275" w:type="pct"/>
            <w:vAlign w:val="center"/>
          </w:tcPr>
          <w:p w14:paraId="0C3B2AC7" w14:textId="77777777" w:rsidR="00B978EF" w:rsidRPr="00F95B02" w:rsidRDefault="00B978EF" w:rsidP="00E87686">
            <w:pPr>
              <w:pStyle w:val="TAC"/>
              <w:keepNext w:val="0"/>
            </w:pPr>
          </w:p>
        </w:tc>
        <w:tc>
          <w:tcPr>
            <w:tcW w:w="275" w:type="pct"/>
            <w:vAlign w:val="center"/>
          </w:tcPr>
          <w:p w14:paraId="54E4B915" w14:textId="77777777" w:rsidR="00B978EF" w:rsidRPr="00F95B02" w:rsidRDefault="00B978EF" w:rsidP="00E87686">
            <w:pPr>
              <w:pStyle w:val="TAC"/>
              <w:keepNext w:val="0"/>
            </w:pPr>
          </w:p>
        </w:tc>
        <w:tc>
          <w:tcPr>
            <w:tcW w:w="251" w:type="pct"/>
            <w:vAlign w:val="center"/>
          </w:tcPr>
          <w:p w14:paraId="659D3B96" w14:textId="77777777" w:rsidR="00B978EF" w:rsidRPr="00F95B02" w:rsidRDefault="00B978EF" w:rsidP="00E87686">
            <w:pPr>
              <w:pStyle w:val="TAC"/>
              <w:keepNext w:val="0"/>
            </w:pPr>
          </w:p>
        </w:tc>
        <w:tc>
          <w:tcPr>
            <w:tcW w:w="275" w:type="pct"/>
          </w:tcPr>
          <w:p w14:paraId="5C03C4FA" w14:textId="77777777" w:rsidR="00B978EF" w:rsidRPr="00F95B02" w:rsidRDefault="00B978EF" w:rsidP="00E87686">
            <w:pPr>
              <w:pStyle w:val="TAC"/>
              <w:keepNext w:val="0"/>
              <w:rPr>
                <w:rFonts w:cs="Arial"/>
                <w:szCs w:val="18"/>
              </w:rPr>
            </w:pPr>
          </w:p>
        </w:tc>
        <w:tc>
          <w:tcPr>
            <w:tcW w:w="275" w:type="pct"/>
          </w:tcPr>
          <w:p w14:paraId="17A8A2B5" w14:textId="77777777" w:rsidR="00B978EF" w:rsidRPr="00F95B02" w:rsidRDefault="00B978EF" w:rsidP="00E87686">
            <w:pPr>
              <w:pStyle w:val="TAC"/>
              <w:rPr>
                <w:rFonts w:cs="Arial"/>
                <w:szCs w:val="18"/>
              </w:rPr>
            </w:pPr>
          </w:p>
        </w:tc>
        <w:tc>
          <w:tcPr>
            <w:tcW w:w="275" w:type="pct"/>
          </w:tcPr>
          <w:p w14:paraId="3B76C535" w14:textId="77777777" w:rsidR="00B978EF" w:rsidRPr="00F95B02" w:rsidRDefault="00B978EF" w:rsidP="00E87686">
            <w:pPr>
              <w:pStyle w:val="TAC"/>
              <w:rPr>
                <w:rFonts w:cs="Arial"/>
                <w:szCs w:val="18"/>
              </w:rPr>
            </w:pPr>
          </w:p>
        </w:tc>
        <w:tc>
          <w:tcPr>
            <w:tcW w:w="250" w:type="pct"/>
          </w:tcPr>
          <w:p w14:paraId="567858B8" w14:textId="77777777" w:rsidR="00B978EF" w:rsidRPr="00F95B02" w:rsidRDefault="00B978EF" w:rsidP="00E87686">
            <w:pPr>
              <w:pStyle w:val="TAC"/>
              <w:rPr>
                <w:rFonts w:cs="Arial"/>
                <w:szCs w:val="18"/>
              </w:rPr>
            </w:pPr>
          </w:p>
        </w:tc>
        <w:tc>
          <w:tcPr>
            <w:tcW w:w="275" w:type="pct"/>
            <w:vAlign w:val="center"/>
          </w:tcPr>
          <w:p w14:paraId="61F07C35" w14:textId="77777777" w:rsidR="00B978EF" w:rsidRPr="00F95B02" w:rsidRDefault="00B978EF" w:rsidP="00E87686">
            <w:pPr>
              <w:pStyle w:val="TAC"/>
              <w:keepNext w:val="0"/>
              <w:rPr>
                <w:rFonts w:cs="Arial"/>
                <w:szCs w:val="18"/>
              </w:rPr>
            </w:pPr>
          </w:p>
        </w:tc>
        <w:tc>
          <w:tcPr>
            <w:tcW w:w="251" w:type="pct"/>
            <w:vAlign w:val="center"/>
          </w:tcPr>
          <w:p w14:paraId="61D9F6A3" w14:textId="77777777" w:rsidR="00B978EF" w:rsidRPr="00F95B02" w:rsidRDefault="00B978EF" w:rsidP="00E87686">
            <w:pPr>
              <w:pStyle w:val="TAC"/>
              <w:keepNext w:val="0"/>
              <w:rPr>
                <w:rFonts w:cs="Arial"/>
                <w:szCs w:val="18"/>
              </w:rPr>
            </w:pPr>
          </w:p>
        </w:tc>
        <w:tc>
          <w:tcPr>
            <w:tcW w:w="275" w:type="pct"/>
          </w:tcPr>
          <w:p w14:paraId="01D7AEF3" w14:textId="77777777" w:rsidR="00B978EF" w:rsidRPr="00F95B02" w:rsidRDefault="00B978EF" w:rsidP="00E87686">
            <w:pPr>
              <w:pStyle w:val="TAC"/>
              <w:keepNext w:val="0"/>
            </w:pPr>
          </w:p>
        </w:tc>
        <w:tc>
          <w:tcPr>
            <w:tcW w:w="275" w:type="pct"/>
            <w:vAlign w:val="center"/>
          </w:tcPr>
          <w:p w14:paraId="4A5F4AB0" w14:textId="77777777" w:rsidR="00B978EF" w:rsidRPr="00F95B02" w:rsidRDefault="00B978EF" w:rsidP="00E87686">
            <w:pPr>
              <w:pStyle w:val="TAC"/>
              <w:keepNext w:val="0"/>
              <w:rPr>
                <w:rFonts w:cs="Arial"/>
                <w:szCs w:val="18"/>
              </w:rPr>
            </w:pPr>
          </w:p>
        </w:tc>
        <w:tc>
          <w:tcPr>
            <w:tcW w:w="251" w:type="pct"/>
          </w:tcPr>
          <w:p w14:paraId="44C11470" w14:textId="77777777" w:rsidR="00B978EF" w:rsidRPr="00F95B02" w:rsidRDefault="00B978EF" w:rsidP="00E87686">
            <w:pPr>
              <w:pStyle w:val="TAC"/>
              <w:keepNext w:val="0"/>
            </w:pPr>
          </w:p>
        </w:tc>
        <w:tc>
          <w:tcPr>
            <w:tcW w:w="304" w:type="pct"/>
            <w:gridSpan w:val="2"/>
            <w:vAlign w:val="center"/>
          </w:tcPr>
          <w:p w14:paraId="3E39D6A4" w14:textId="77777777" w:rsidR="00B978EF" w:rsidRPr="00F95B02" w:rsidRDefault="00B978EF" w:rsidP="00E87686">
            <w:pPr>
              <w:pStyle w:val="TAC"/>
            </w:pPr>
          </w:p>
        </w:tc>
      </w:tr>
      <w:tr w:rsidR="00B978EF" w14:paraId="1C1CF74D" w14:textId="77777777" w:rsidTr="00E87686">
        <w:trPr>
          <w:cantSplit/>
          <w:jc w:val="center"/>
        </w:trPr>
        <w:tc>
          <w:tcPr>
            <w:tcW w:w="346" w:type="pct"/>
            <w:tcBorders>
              <w:bottom w:val="nil"/>
            </w:tcBorders>
            <w:vAlign w:val="center"/>
          </w:tcPr>
          <w:p w14:paraId="3FE5870D" w14:textId="77777777" w:rsidR="00B978EF" w:rsidRPr="00F95B02" w:rsidRDefault="00B978EF" w:rsidP="00E87686">
            <w:pPr>
              <w:pStyle w:val="TAC"/>
              <w:keepNext w:val="0"/>
            </w:pPr>
          </w:p>
        </w:tc>
        <w:tc>
          <w:tcPr>
            <w:tcW w:w="341" w:type="pct"/>
            <w:vAlign w:val="center"/>
          </w:tcPr>
          <w:p w14:paraId="637AC940" w14:textId="77777777" w:rsidR="00B978EF" w:rsidRPr="00F95B02" w:rsidRDefault="00B978EF" w:rsidP="00E87686">
            <w:pPr>
              <w:pStyle w:val="TAC"/>
              <w:keepNext w:val="0"/>
            </w:pPr>
            <w:r w:rsidRPr="00F95B02">
              <w:t>15</w:t>
            </w:r>
          </w:p>
        </w:tc>
        <w:tc>
          <w:tcPr>
            <w:tcW w:w="261" w:type="pct"/>
          </w:tcPr>
          <w:p w14:paraId="788779AF" w14:textId="77777777" w:rsidR="00B978EF" w:rsidRDefault="00B978EF" w:rsidP="00E87686">
            <w:pPr>
              <w:pStyle w:val="TAC"/>
              <w:keepNext w:val="0"/>
              <w:rPr>
                <w:rFonts w:eastAsia="Yu Mincho"/>
              </w:rPr>
            </w:pPr>
          </w:p>
        </w:tc>
        <w:tc>
          <w:tcPr>
            <w:tcW w:w="275" w:type="pct"/>
          </w:tcPr>
          <w:p w14:paraId="00541BD3" w14:textId="77777777" w:rsidR="00B978EF" w:rsidRPr="00F95B02" w:rsidRDefault="00B978EF" w:rsidP="00E87686">
            <w:pPr>
              <w:pStyle w:val="TAC"/>
              <w:keepNext w:val="0"/>
              <w:rPr>
                <w:rFonts w:eastAsia="Yu Mincho"/>
              </w:rPr>
            </w:pPr>
            <w:r>
              <w:rPr>
                <w:rFonts w:eastAsia="Yu Mincho"/>
              </w:rPr>
              <w:t>5</w:t>
            </w:r>
          </w:p>
        </w:tc>
        <w:tc>
          <w:tcPr>
            <w:tcW w:w="275" w:type="pct"/>
          </w:tcPr>
          <w:p w14:paraId="35BC1AD6" w14:textId="77777777" w:rsidR="00B978EF" w:rsidRPr="00F95B02" w:rsidRDefault="00B978EF" w:rsidP="00E87686">
            <w:pPr>
              <w:pStyle w:val="TAC"/>
              <w:keepNext w:val="0"/>
              <w:rPr>
                <w:rFonts w:eastAsia="Yu Mincho"/>
              </w:rPr>
            </w:pPr>
            <w:r>
              <w:rPr>
                <w:rFonts w:eastAsia="Yu Mincho"/>
              </w:rPr>
              <w:t>10</w:t>
            </w:r>
          </w:p>
        </w:tc>
        <w:tc>
          <w:tcPr>
            <w:tcW w:w="275" w:type="pct"/>
          </w:tcPr>
          <w:p w14:paraId="0C5E4B87" w14:textId="77777777" w:rsidR="00B978EF" w:rsidRPr="00F95B02" w:rsidRDefault="00B978EF" w:rsidP="00E87686">
            <w:pPr>
              <w:pStyle w:val="TAC"/>
              <w:keepNext w:val="0"/>
            </w:pPr>
            <w:r>
              <w:rPr>
                <w:rFonts w:eastAsia="Yu Mincho"/>
              </w:rPr>
              <w:t>15</w:t>
            </w:r>
          </w:p>
        </w:tc>
        <w:tc>
          <w:tcPr>
            <w:tcW w:w="275" w:type="pct"/>
          </w:tcPr>
          <w:p w14:paraId="18843C5B" w14:textId="77777777" w:rsidR="00B978EF" w:rsidRPr="00F95B02" w:rsidRDefault="00B978EF" w:rsidP="00E87686">
            <w:pPr>
              <w:pStyle w:val="TAC"/>
              <w:keepNext w:val="0"/>
            </w:pPr>
            <w:r>
              <w:rPr>
                <w:rFonts w:eastAsia="Yu Mincho"/>
              </w:rPr>
              <w:t>20</w:t>
            </w:r>
          </w:p>
        </w:tc>
        <w:tc>
          <w:tcPr>
            <w:tcW w:w="251" w:type="pct"/>
            <w:vAlign w:val="center"/>
          </w:tcPr>
          <w:p w14:paraId="240C3F62" w14:textId="77777777" w:rsidR="00B978EF" w:rsidRPr="00F95B02" w:rsidRDefault="00B978EF" w:rsidP="00E87686">
            <w:pPr>
              <w:pStyle w:val="TAC"/>
              <w:keepNext w:val="0"/>
            </w:pPr>
          </w:p>
        </w:tc>
        <w:tc>
          <w:tcPr>
            <w:tcW w:w="275" w:type="pct"/>
          </w:tcPr>
          <w:p w14:paraId="04E861A8" w14:textId="77777777" w:rsidR="00B978EF" w:rsidRPr="00F95B02" w:rsidRDefault="00B978EF" w:rsidP="00E87686">
            <w:pPr>
              <w:pStyle w:val="TAC"/>
              <w:keepNext w:val="0"/>
              <w:rPr>
                <w:rFonts w:cs="Arial"/>
                <w:szCs w:val="18"/>
              </w:rPr>
            </w:pPr>
          </w:p>
        </w:tc>
        <w:tc>
          <w:tcPr>
            <w:tcW w:w="275" w:type="pct"/>
          </w:tcPr>
          <w:p w14:paraId="61F70F58" w14:textId="77777777" w:rsidR="00B978EF" w:rsidRPr="00F95B02" w:rsidRDefault="00B978EF" w:rsidP="00E87686">
            <w:pPr>
              <w:pStyle w:val="TAC"/>
              <w:rPr>
                <w:rFonts w:cs="Arial"/>
                <w:szCs w:val="18"/>
              </w:rPr>
            </w:pPr>
          </w:p>
        </w:tc>
        <w:tc>
          <w:tcPr>
            <w:tcW w:w="275" w:type="pct"/>
          </w:tcPr>
          <w:p w14:paraId="5E148E57" w14:textId="77777777" w:rsidR="00B978EF" w:rsidRPr="00F95B02" w:rsidRDefault="00B978EF" w:rsidP="00E87686">
            <w:pPr>
              <w:pStyle w:val="TAC"/>
              <w:rPr>
                <w:rFonts w:cs="Arial"/>
                <w:szCs w:val="18"/>
              </w:rPr>
            </w:pPr>
          </w:p>
        </w:tc>
        <w:tc>
          <w:tcPr>
            <w:tcW w:w="250" w:type="pct"/>
          </w:tcPr>
          <w:p w14:paraId="55A5849C" w14:textId="77777777" w:rsidR="00B978EF" w:rsidRPr="00F95B02" w:rsidRDefault="00B978EF" w:rsidP="00E87686">
            <w:pPr>
              <w:pStyle w:val="TAC"/>
              <w:rPr>
                <w:rFonts w:cs="Arial"/>
                <w:szCs w:val="18"/>
              </w:rPr>
            </w:pPr>
          </w:p>
        </w:tc>
        <w:tc>
          <w:tcPr>
            <w:tcW w:w="275" w:type="pct"/>
            <w:vAlign w:val="center"/>
          </w:tcPr>
          <w:p w14:paraId="49DD28D1" w14:textId="77777777" w:rsidR="00B978EF" w:rsidRPr="00F95B02" w:rsidRDefault="00B978EF" w:rsidP="00E87686">
            <w:pPr>
              <w:pStyle w:val="TAC"/>
              <w:keepNext w:val="0"/>
              <w:rPr>
                <w:rFonts w:cs="Arial"/>
                <w:szCs w:val="18"/>
              </w:rPr>
            </w:pPr>
          </w:p>
        </w:tc>
        <w:tc>
          <w:tcPr>
            <w:tcW w:w="251" w:type="pct"/>
            <w:vAlign w:val="center"/>
          </w:tcPr>
          <w:p w14:paraId="4473B317" w14:textId="77777777" w:rsidR="00B978EF" w:rsidRPr="00F95B02" w:rsidRDefault="00B978EF" w:rsidP="00E87686">
            <w:pPr>
              <w:pStyle w:val="TAC"/>
              <w:keepNext w:val="0"/>
              <w:rPr>
                <w:rFonts w:cs="Arial"/>
                <w:szCs w:val="18"/>
              </w:rPr>
            </w:pPr>
          </w:p>
        </w:tc>
        <w:tc>
          <w:tcPr>
            <w:tcW w:w="275" w:type="pct"/>
          </w:tcPr>
          <w:p w14:paraId="25AA590A" w14:textId="77777777" w:rsidR="00B978EF" w:rsidRPr="00F95B02" w:rsidRDefault="00B978EF" w:rsidP="00E87686">
            <w:pPr>
              <w:pStyle w:val="TAC"/>
              <w:keepNext w:val="0"/>
            </w:pPr>
          </w:p>
        </w:tc>
        <w:tc>
          <w:tcPr>
            <w:tcW w:w="275" w:type="pct"/>
            <w:vAlign w:val="center"/>
          </w:tcPr>
          <w:p w14:paraId="1326ACC0" w14:textId="77777777" w:rsidR="00B978EF" w:rsidRPr="00F95B02" w:rsidRDefault="00B978EF" w:rsidP="00E87686">
            <w:pPr>
              <w:pStyle w:val="TAC"/>
              <w:keepNext w:val="0"/>
              <w:rPr>
                <w:rFonts w:cs="Arial"/>
                <w:szCs w:val="18"/>
              </w:rPr>
            </w:pPr>
          </w:p>
        </w:tc>
        <w:tc>
          <w:tcPr>
            <w:tcW w:w="251" w:type="pct"/>
          </w:tcPr>
          <w:p w14:paraId="4DBE0C9A" w14:textId="77777777" w:rsidR="00B978EF" w:rsidRPr="00F95B02" w:rsidRDefault="00B978EF" w:rsidP="00E87686">
            <w:pPr>
              <w:pStyle w:val="TAC"/>
              <w:keepNext w:val="0"/>
            </w:pPr>
          </w:p>
        </w:tc>
        <w:tc>
          <w:tcPr>
            <w:tcW w:w="304" w:type="pct"/>
            <w:gridSpan w:val="2"/>
            <w:vAlign w:val="center"/>
          </w:tcPr>
          <w:p w14:paraId="0EF65B65" w14:textId="77777777" w:rsidR="00B978EF" w:rsidRPr="00F95B02" w:rsidRDefault="00B978EF" w:rsidP="00E87686">
            <w:pPr>
              <w:pStyle w:val="TAC"/>
            </w:pPr>
          </w:p>
        </w:tc>
      </w:tr>
      <w:tr w:rsidR="00B978EF" w14:paraId="2D06A502" w14:textId="77777777" w:rsidTr="00E87686">
        <w:trPr>
          <w:cantSplit/>
          <w:jc w:val="center"/>
        </w:trPr>
        <w:tc>
          <w:tcPr>
            <w:tcW w:w="346" w:type="pct"/>
            <w:tcBorders>
              <w:top w:val="nil"/>
              <w:bottom w:val="nil"/>
            </w:tcBorders>
            <w:vAlign w:val="center"/>
          </w:tcPr>
          <w:p w14:paraId="1E481500" w14:textId="77777777" w:rsidR="00B978EF" w:rsidRPr="00F95B02" w:rsidRDefault="00B978EF" w:rsidP="00E87686">
            <w:pPr>
              <w:pStyle w:val="TAC"/>
              <w:keepNext w:val="0"/>
            </w:pPr>
            <w:r w:rsidRPr="00F95B02">
              <w:t>n92</w:t>
            </w:r>
          </w:p>
        </w:tc>
        <w:tc>
          <w:tcPr>
            <w:tcW w:w="341" w:type="pct"/>
            <w:vAlign w:val="center"/>
          </w:tcPr>
          <w:p w14:paraId="4E5A542D" w14:textId="77777777" w:rsidR="00B978EF" w:rsidRPr="00F95B02" w:rsidRDefault="00B978EF" w:rsidP="00E87686">
            <w:pPr>
              <w:pStyle w:val="TAC"/>
              <w:keepNext w:val="0"/>
            </w:pPr>
            <w:r w:rsidRPr="00F95B02">
              <w:t>30</w:t>
            </w:r>
          </w:p>
        </w:tc>
        <w:tc>
          <w:tcPr>
            <w:tcW w:w="261" w:type="pct"/>
          </w:tcPr>
          <w:p w14:paraId="7A5C1E82" w14:textId="77777777" w:rsidR="00B978EF" w:rsidRPr="00F95B02" w:rsidRDefault="00B978EF" w:rsidP="00E87686">
            <w:pPr>
              <w:pStyle w:val="TAC"/>
              <w:keepNext w:val="0"/>
              <w:rPr>
                <w:rFonts w:eastAsia="Yu Mincho"/>
              </w:rPr>
            </w:pPr>
          </w:p>
        </w:tc>
        <w:tc>
          <w:tcPr>
            <w:tcW w:w="275" w:type="pct"/>
          </w:tcPr>
          <w:p w14:paraId="3B0B4B1A" w14:textId="77777777" w:rsidR="00B978EF" w:rsidRPr="00F95B02" w:rsidRDefault="00B978EF" w:rsidP="00E87686">
            <w:pPr>
              <w:pStyle w:val="TAC"/>
              <w:keepNext w:val="0"/>
              <w:rPr>
                <w:rFonts w:eastAsia="Yu Mincho"/>
              </w:rPr>
            </w:pPr>
          </w:p>
        </w:tc>
        <w:tc>
          <w:tcPr>
            <w:tcW w:w="275" w:type="pct"/>
          </w:tcPr>
          <w:p w14:paraId="3B4CF13F" w14:textId="77777777" w:rsidR="00B978EF" w:rsidRPr="00F95B02" w:rsidRDefault="00B978EF" w:rsidP="00E87686">
            <w:pPr>
              <w:pStyle w:val="TAC"/>
              <w:keepNext w:val="0"/>
              <w:rPr>
                <w:rFonts w:eastAsia="Yu Mincho"/>
              </w:rPr>
            </w:pPr>
            <w:r>
              <w:rPr>
                <w:rFonts w:eastAsia="Yu Mincho"/>
              </w:rPr>
              <w:t>10</w:t>
            </w:r>
          </w:p>
        </w:tc>
        <w:tc>
          <w:tcPr>
            <w:tcW w:w="275" w:type="pct"/>
          </w:tcPr>
          <w:p w14:paraId="11CFDEB2" w14:textId="77777777" w:rsidR="00B978EF" w:rsidRPr="00F95B02" w:rsidRDefault="00B978EF" w:rsidP="00E87686">
            <w:pPr>
              <w:pStyle w:val="TAC"/>
              <w:keepNext w:val="0"/>
              <w:rPr>
                <w:rFonts w:eastAsia="Yu Mincho"/>
              </w:rPr>
            </w:pPr>
            <w:r>
              <w:rPr>
                <w:rFonts w:eastAsia="Yu Mincho"/>
              </w:rPr>
              <w:t>15</w:t>
            </w:r>
          </w:p>
        </w:tc>
        <w:tc>
          <w:tcPr>
            <w:tcW w:w="275" w:type="pct"/>
          </w:tcPr>
          <w:p w14:paraId="6E9F203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9A3B7BE" w14:textId="77777777" w:rsidR="00B978EF" w:rsidRPr="00F95B02" w:rsidRDefault="00B978EF" w:rsidP="00E87686">
            <w:pPr>
              <w:pStyle w:val="TAC"/>
              <w:keepNext w:val="0"/>
            </w:pPr>
          </w:p>
        </w:tc>
        <w:tc>
          <w:tcPr>
            <w:tcW w:w="275" w:type="pct"/>
          </w:tcPr>
          <w:p w14:paraId="48CCE53D" w14:textId="77777777" w:rsidR="00B978EF" w:rsidRPr="00F95B02" w:rsidRDefault="00B978EF" w:rsidP="00E87686">
            <w:pPr>
              <w:pStyle w:val="TAC"/>
              <w:keepNext w:val="0"/>
              <w:rPr>
                <w:rFonts w:cs="Arial"/>
                <w:szCs w:val="18"/>
              </w:rPr>
            </w:pPr>
          </w:p>
        </w:tc>
        <w:tc>
          <w:tcPr>
            <w:tcW w:w="275" w:type="pct"/>
          </w:tcPr>
          <w:p w14:paraId="7783409B" w14:textId="77777777" w:rsidR="00B978EF" w:rsidRPr="00F95B02" w:rsidRDefault="00B978EF" w:rsidP="00E87686">
            <w:pPr>
              <w:pStyle w:val="TAC"/>
              <w:rPr>
                <w:rFonts w:cs="Arial"/>
                <w:szCs w:val="18"/>
              </w:rPr>
            </w:pPr>
          </w:p>
        </w:tc>
        <w:tc>
          <w:tcPr>
            <w:tcW w:w="275" w:type="pct"/>
          </w:tcPr>
          <w:p w14:paraId="01526649" w14:textId="77777777" w:rsidR="00B978EF" w:rsidRPr="00F95B02" w:rsidRDefault="00B978EF" w:rsidP="00E87686">
            <w:pPr>
              <w:pStyle w:val="TAC"/>
              <w:rPr>
                <w:rFonts w:cs="Arial"/>
                <w:szCs w:val="18"/>
              </w:rPr>
            </w:pPr>
          </w:p>
        </w:tc>
        <w:tc>
          <w:tcPr>
            <w:tcW w:w="250" w:type="pct"/>
          </w:tcPr>
          <w:p w14:paraId="512AA841" w14:textId="77777777" w:rsidR="00B978EF" w:rsidRPr="00F95B02" w:rsidRDefault="00B978EF" w:rsidP="00E87686">
            <w:pPr>
              <w:pStyle w:val="TAC"/>
              <w:rPr>
                <w:rFonts w:cs="Arial"/>
                <w:szCs w:val="18"/>
              </w:rPr>
            </w:pPr>
          </w:p>
        </w:tc>
        <w:tc>
          <w:tcPr>
            <w:tcW w:w="275" w:type="pct"/>
            <w:vAlign w:val="center"/>
          </w:tcPr>
          <w:p w14:paraId="6C85A61F" w14:textId="77777777" w:rsidR="00B978EF" w:rsidRPr="00F95B02" w:rsidRDefault="00B978EF" w:rsidP="00E87686">
            <w:pPr>
              <w:pStyle w:val="TAC"/>
              <w:keepNext w:val="0"/>
              <w:rPr>
                <w:rFonts w:cs="Arial"/>
                <w:szCs w:val="18"/>
              </w:rPr>
            </w:pPr>
          </w:p>
        </w:tc>
        <w:tc>
          <w:tcPr>
            <w:tcW w:w="251" w:type="pct"/>
            <w:vAlign w:val="center"/>
          </w:tcPr>
          <w:p w14:paraId="5E42D6C4" w14:textId="77777777" w:rsidR="00B978EF" w:rsidRPr="00F95B02" w:rsidRDefault="00B978EF" w:rsidP="00E87686">
            <w:pPr>
              <w:pStyle w:val="TAC"/>
              <w:keepNext w:val="0"/>
              <w:rPr>
                <w:rFonts w:cs="Arial"/>
                <w:szCs w:val="18"/>
              </w:rPr>
            </w:pPr>
          </w:p>
        </w:tc>
        <w:tc>
          <w:tcPr>
            <w:tcW w:w="275" w:type="pct"/>
          </w:tcPr>
          <w:p w14:paraId="4535FF6F" w14:textId="77777777" w:rsidR="00B978EF" w:rsidRPr="00F95B02" w:rsidRDefault="00B978EF" w:rsidP="00E87686">
            <w:pPr>
              <w:pStyle w:val="TAC"/>
              <w:keepNext w:val="0"/>
            </w:pPr>
          </w:p>
        </w:tc>
        <w:tc>
          <w:tcPr>
            <w:tcW w:w="275" w:type="pct"/>
            <w:vAlign w:val="center"/>
          </w:tcPr>
          <w:p w14:paraId="4395242F" w14:textId="77777777" w:rsidR="00B978EF" w:rsidRPr="00F95B02" w:rsidRDefault="00B978EF" w:rsidP="00E87686">
            <w:pPr>
              <w:pStyle w:val="TAC"/>
              <w:keepNext w:val="0"/>
              <w:rPr>
                <w:rFonts w:cs="Arial"/>
                <w:szCs w:val="18"/>
              </w:rPr>
            </w:pPr>
          </w:p>
        </w:tc>
        <w:tc>
          <w:tcPr>
            <w:tcW w:w="251" w:type="pct"/>
          </w:tcPr>
          <w:p w14:paraId="4B99F744" w14:textId="77777777" w:rsidR="00B978EF" w:rsidRPr="00F95B02" w:rsidRDefault="00B978EF" w:rsidP="00E87686">
            <w:pPr>
              <w:pStyle w:val="TAC"/>
              <w:keepNext w:val="0"/>
            </w:pPr>
          </w:p>
        </w:tc>
        <w:tc>
          <w:tcPr>
            <w:tcW w:w="304" w:type="pct"/>
            <w:gridSpan w:val="2"/>
            <w:vAlign w:val="center"/>
          </w:tcPr>
          <w:p w14:paraId="6CAFBD86" w14:textId="77777777" w:rsidR="00B978EF" w:rsidRPr="00F95B02" w:rsidRDefault="00B978EF" w:rsidP="00E87686">
            <w:pPr>
              <w:pStyle w:val="TAC"/>
            </w:pPr>
          </w:p>
        </w:tc>
      </w:tr>
      <w:tr w:rsidR="00B978EF" w14:paraId="3FB92FEE" w14:textId="77777777" w:rsidTr="00E87686">
        <w:trPr>
          <w:cantSplit/>
          <w:jc w:val="center"/>
        </w:trPr>
        <w:tc>
          <w:tcPr>
            <w:tcW w:w="346" w:type="pct"/>
            <w:tcBorders>
              <w:top w:val="nil"/>
            </w:tcBorders>
            <w:vAlign w:val="center"/>
          </w:tcPr>
          <w:p w14:paraId="72F503C8" w14:textId="77777777" w:rsidR="00B978EF" w:rsidRPr="00F95B02" w:rsidRDefault="00B978EF" w:rsidP="00E87686">
            <w:pPr>
              <w:pStyle w:val="TAC"/>
              <w:keepNext w:val="0"/>
            </w:pPr>
          </w:p>
        </w:tc>
        <w:tc>
          <w:tcPr>
            <w:tcW w:w="341" w:type="pct"/>
            <w:vAlign w:val="center"/>
          </w:tcPr>
          <w:p w14:paraId="3C9F097D" w14:textId="77777777" w:rsidR="00B978EF" w:rsidRPr="00F95B02" w:rsidRDefault="00B978EF" w:rsidP="00E87686">
            <w:pPr>
              <w:pStyle w:val="TAC"/>
              <w:keepNext w:val="0"/>
            </w:pPr>
            <w:r w:rsidRPr="00F95B02">
              <w:t>60</w:t>
            </w:r>
          </w:p>
        </w:tc>
        <w:tc>
          <w:tcPr>
            <w:tcW w:w="261" w:type="pct"/>
          </w:tcPr>
          <w:p w14:paraId="3C3BE7BD" w14:textId="77777777" w:rsidR="00B978EF" w:rsidRPr="00F95B02" w:rsidRDefault="00B978EF" w:rsidP="00E87686">
            <w:pPr>
              <w:pStyle w:val="TAC"/>
              <w:keepNext w:val="0"/>
              <w:rPr>
                <w:rFonts w:eastAsia="Yu Mincho"/>
              </w:rPr>
            </w:pPr>
          </w:p>
        </w:tc>
        <w:tc>
          <w:tcPr>
            <w:tcW w:w="275" w:type="pct"/>
          </w:tcPr>
          <w:p w14:paraId="613603A4" w14:textId="77777777" w:rsidR="00B978EF" w:rsidRPr="00F95B02" w:rsidRDefault="00B978EF" w:rsidP="00E87686">
            <w:pPr>
              <w:pStyle w:val="TAC"/>
              <w:keepNext w:val="0"/>
              <w:rPr>
                <w:rFonts w:eastAsia="Yu Mincho"/>
              </w:rPr>
            </w:pPr>
          </w:p>
        </w:tc>
        <w:tc>
          <w:tcPr>
            <w:tcW w:w="275" w:type="pct"/>
            <w:vAlign w:val="center"/>
          </w:tcPr>
          <w:p w14:paraId="70369D71" w14:textId="77777777" w:rsidR="00B978EF" w:rsidRPr="00F95B02" w:rsidRDefault="00B978EF" w:rsidP="00E87686">
            <w:pPr>
              <w:pStyle w:val="TAC"/>
              <w:keepNext w:val="0"/>
              <w:rPr>
                <w:rFonts w:eastAsia="Yu Mincho"/>
              </w:rPr>
            </w:pPr>
          </w:p>
        </w:tc>
        <w:tc>
          <w:tcPr>
            <w:tcW w:w="275" w:type="pct"/>
            <w:vAlign w:val="center"/>
          </w:tcPr>
          <w:p w14:paraId="7A42E358" w14:textId="77777777" w:rsidR="00B978EF" w:rsidRPr="00F95B02" w:rsidRDefault="00B978EF" w:rsidP="00E87686">
            <w:pPr>
              <w:pStyle w:val="TAC"/>
              <w:keepNext w:val="0"/>
              <w:rPr>
                <w:rFonts w:eastAsia="Yu Mincho"/>
              </w:rPr>
            </w:pPr>
          </w:p>
        </w:tc>
        <w:tc>
          <w:tcPr>
            <w:tcW w:w="275" w:type="pct"/>
            <w:vAlign w:val="center"/>
          </w:tcPr>
          <w:p w14:paraId="7318AB5D" w14:textId="77777777" w:rsidR="00B978EF" w:rsidRPr="00F95B02" w:rsidRDefault="00B978EF" w:rsidP="00E87686">
            <w:pPr>
              <w:pStyle w:val="TAC"/>
              <w:keepNext w:val="0"/>
              <w:rPr>
                <w:rFonts w:eastAsia="Yu Mincho"/>
              </w:rPr>
            </w:pPr>
          </w:p>
        </w:tc>
        <w:tc>
          <w:tcPr>
            <w:tcW w:w="251" w:type="pct"/>
            <w:vAlign w:val="center"/>
          </w:tcPr>
          <w:p w14:paraId="14730D7E" w14:textId="77777777" w:rsidR="00B978EF" w:rsidRPr="00F95B02" w:rsidRDefault="00B978EF" w:rsidP="00E87686">
            <w:pPr>
              <w:pStyle w:val="TAC"/>
              <w:keepNext w:val="0"/>
            </w:pPr>
          </w:p>
        </w:tc>
        <w:tc>
          <w:tcPr>
            <w:tcW w:w="275" w:type="pct"/>
          </w:tcPr>
          <w:p w14:paraId="1CD9543F" w14:textId="77777777" w:rsidR="00B978EF" w:rsidRPr="00F95B02" w:rsidRDefault="00B978EF" w:rsidP="00E87686">
            <w:pPr>
              <w:pStyle w:val="TAC"/>
              <w:keepNext w:val="0"/>
              <w:rPr>
                <w:rFonts w:cs="Arial"/>
                <w:szCs w:val="18"/>
              </w:rPr>
            </w:pPr>
          </w:p>
        </w:tc>
        <w:tc>
          <w:tcPr>
            <w:tcW w:w="275" w:type="pct"/>
          </w:tcPr>
          <w:p w14:paraId="5881B493" w14:textId="77777777" w:rsidR="00B978EF" w:rsidRPr="00F95B02" w:rsidRDefault="00B978EF" w:rsidP="00E87686">
            <w:pPr>
              <w:pStyle w:val="TAC"/>
              <w:rPr>
                <w:rFonts w:cs="Arial"/>
                <w:szCs w:val="18"/>
              </w:rPr>
            </w:pPr>
          </w:p>
        </w:tc>
        <w:tc>
          <w:tcPr>
            <w:tcW w:w="275" w:type="pct"/>
          </w:tcPr>
          <w:p w14:paraId="02F95462" w14:textId="77777777" w:rsidR="00B978EF" w:rsidRPr="00F95B02" w:rsidRDefault="00B978EF" w:rsidP="00E87686">
            <w:pPr>
              <w:pStyle w:val="TAC"/>
              <w:rPr>
                <w:rFonts w:cs="Arial"/>
                <w:szCs w:val="18"/>
              </w:rPr>
            </w:pPr>
          </w:p>
        </w:tc>
        <w:tc>
          <w:tcPr>
            <w:tcW w:w="250" w:type="pct"/>
          </w:tcPr>
          <w:p w14:paraId="3226D313" w14:textId="77777777" w:rsidR="00B978EF" w:rsidRPr="00F95B02" w:rsidRDefault="00B978EF" w:rsidP="00E87686">
            <w:pPr>
              <w:pStyle w:val="TAC"/>
              <w:rPr>
                <w:rFonts w:cs="Arial"/>
                <w:szCs w:val="18"/>
              </w:rPr>
            </w:pPr>
          </w:p>
        </w:tc>
        <w:tc>
          <w:tcPr>
            <w:tcW w:w="275" w:type="pct"/>
            <w:vAlign w:val="center"/>
          </w:tcPr>
          <w:p w14:paraId="167C3E79" w14:textId="77777777" w:rsidR="00B978EF" w:rsidRPr="00F95B02" w:rsidRDefault="00B978EF" w:rsidP="00E87686">
            <w:pPr>
              <w:pStyle w:val="TAC"/>
              <w:keepNext w:val="0"/>
              <w:rPr>
                <w:rFonts w:cs="Arial"/>
                <w:szCs w:val="18"/>
              </w:rPr>
            </w:pPr>
          </w:p>
        </w:tc>
        <w:tc>
          <w:tcPr>
            <w:tcW w:w="251" w:type="pct"/>
            <w:vAlign w:val="center"/>
          </w:tcPr>
          <w:p w14:paraId="377565C6" w14:textId="77777777" w:rsidR="00B978EF" w:rsidRPr="00F95B02" w:rsidRDefault="00B978EF" w:rsidP="00E87686">
            <w:pPr>
              <w:pStyle w:val="TAC"/>
              <w:keepNext w:val="0"/>
              <w:rPr>
                <w:rFonts w:cs="Arial"/>
                <w:szCs w:val="18"/>
              </w:rPr>
            </w:pPr>
          </w:p>
        </w:tc>
        <w:tc>
          <w:tcPr>
            <w:tcW w:w="275" w:type="pct"/>
          </w:tcPr>
          <w:p w14:paraId="2DCE3127" w14:textId="77777777" w:rsidR="00B978EF" w:rsidRPr="00F95B02" w:rsidRDefault="00B978EF" w:rsidP="00E87686">
            <w:pPr>
              <w:pStyle w:val="TAC"/>
              <w:keepNext w:val="0"/>
            </w:pPr>
          </w:p>
        </w:tc>
        <w:tc>
          <w:tcPr>
            <w:tcW w:w="275" w:type="pct"/>
            <w:vAlign w:val="center"/>
          </w:tcPr>
          <w:p w14:paraId="5A405EF0" w14:textId="77777777" w:rsidR="00B978EF" w:rsidRPr="00F95B02" w:rsidRDefault="00B978EF" w:rsidP="00E87686">
            <w:pPr>
              <w:pStyle w:val="TAC"/>
              <w:keepNext w:val="0"/>
              <w:rPr>
                <w:rFonts w:cs="Arial"/>
                <w:szCs w:val="18"/>
              </w:rPr>
            </w:pPr>
          </w:p>
        </w:tc>
        <w:tc>
          <w:tcPr>
            <w:tcW w:w="251" w:type="pct"/>
          </w:tcPr>
          <w:p w14:paraId="7286F8BF" w14:textId="77777777" w:rsidR="00B978EF" w:rsidRPr="00F95B02" w:rsidRDefault="00B978EF" w:rsidP="00E87686">
            <w:pPr>
              <w:pStyle w:val="TAC"/>
              <w:keepNext w:val="0"/>
            </w:pPr>
          </w:p>
        </w:tc>
        <w:tc>
          <w:tcPr>
            <w:tcW w:w="304" w:type="pct"/>
            <w:gridSpan w:val="2"/>
            <w:vAlign w:val="center"/>
          </w:tcPr>
          <w:p w14:paraId="3F01B63E" w14:textId="77777777" w:rsidR="00B978EF" w:rsidRPr="00F95B02" w:rsidRDefault="00B978EF" w:rsidP="00E87686">
            <w:pPr>
              <w:pStyle w:val="TAC"/>
            </w:pPr>
          </w:p>
        </w:tc>
      </w:tr>
      <w:tr w:rsidR="00B978EF" w14:paraId="508E3CA5" w14:textId="77777777" w:rsidTr="00E87686">
        <w:trPr>
          <w:cantSplit/>
          <w:jc w:val="center"/>
        </w:trPr>
        <w:tc>
          <w:tcPr>
            <w:tcW w:w="346" w:type="pct"/>
            <w:tcBorders>
              <w:bottom w:val="nil"/>
            </w:tcBorders>
            <w:vAlign w:val="center"/>
          </w:tcPr>
          <w:p w14:paraId="3E709B46" w14:textId="77777777" w:rsidR="00B978EF" w:rsidRPr="00F95B02" w:rsidRDefault="00B978EF" w:rsidP="00E87686">
            <w:pPr>
              <w:pStyle w:val="TAC"/>
              <w:keepNext w:val="0"/>
            </w:pPr>
          </w:p>
        </w:tc>
        <w:tc>
          <w:tcPr>
            <w:tcW w:w="341" w:type="pct"/>
            <w:vAlign w:val="center"/>
          </w:tcPr>
          <w:p w14:paraId="01018FCB" w14:textId="77777777" w:rsidR="00B978EF" w:rsidRPr="00F95B02" w:rsidRDefault="00B978EF" w:rsidP="00E87686">
            <w:pPr>
              <w:pStyle w:val="TAC"/>
              <w:keepNext w:val="0"/>
            </w:pPr>
            <w:r w:rsidRPr="00F95B02">
              <w:t>15</w:t>
            </w:r>
          </w:p>
        </w:tc>
        <w:tc>
          <w:tcPr>
            <w:tcW w:w="261" w:type="pct"/>
          </w:tcPr>
          <w:p w14:paraId="33F61D89" w14:textId="77777777" w:rsidR="00B978EF" w:rsidRDefault="00B978EF" w:rsidP="00E87686">
            <w:pPr>
              <w:pStyle w:val="TAC"/>
              <w:keepNext w:val="0"/>
              <w:rPr>
                <w:rFonts w:eastAsia="Yu Mincho"/>
              </w:rPr>
            </w:pPr>
          </w:p>
        </w:tc>
        <w:tc>
          <w:tcPr>
            <w:tcW w:w="275" w:type="pct"/>
          </w:tcPr>
          <w:p w14:paraId="03D7F2DB" w14:textId="77777777" w:rsidR="00B978EF" w:rsidRPr="00F95B02" w:rsidRDefault="00B978EF" w:rsidP="00E87686">
            <w:pPr>
              <w:pStyle w:val="TAC"/>
              <w:keepNext w:val="0"/>
              <w:rPr>
                <w:rFonts w:eastAsia="Yu Mincho"/>
              </w:rPr>
            </w:pPr>
            <w:r>
              <w:rPr>
                <w:rFonts w:eastAsia="Yu Mincho"/>
              </w:rPr>
              <w:t>5</w:t>
            </w:r>
          </w:p>
        </w:tc>
        <w:tc>
          <w:tcPr>
            <w:tcW w:w="275" w:type="pct"/>
          </w:tcPr>
          <w:p w14:paraId="0E8C719F" w14:textId="77777777" w:rsidR="00B978EF" w:rsidRPr="00F95B02" w:rsidRDefault="00B978EF" w:rsidP="00E87686">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3CEFA97B" w14:textId="77777777" w:rsidR="00B978EF" w:rsidRPr="00F95B02" w:rsidRDefault="00B978EF" w:rsidP="00E87686">
            <w:pPr>
              <w:pStyle w:val="TAC"/>
              <w:keepNext w:val="0"/>
              <w:rPr>
                <w:rFonts w:eastAsia="Yu Mincho"/>
              </w:rPr>
            </w:pPr>
          </w:p>
        </w:tc>
        <w:tc>
          <w:tcPr>
            <w:tcW w:w="275" w:type="pct"/>
            <w:vAlign w:val="center"/>
          </w:tcPr>
          <w:p w14:paraId="5145A52B" w14:textId="77777777" w:rsidR="00B978EF" w:rsidRPr="00F95B02" w:rsidRDefault="00B978EF" w:rsidP="00E87686">
            <w:pPr>
              <w:pStyle w:val="TAC"/>
              <w:keepNext w:val="0"/>
              <w:rPr>
                <w:rFonts w:eastAsia="Yu Mincho"/>
              </w:rPr>
            </w:pPr>
          </w:p>
        </w:tc>
        <w:tc>
          <w:tcPr>
            <w:tcW w:w="251" w:type="pct"/>
            <w:vAlign w:val="center"/>
          </w:tcPr>
          <w:p w14:paraId="77DE3DBB" w14:textId="77777777" w:rsidR="00B978EF" w:rsidRPr="00F95B02" w:rsidRDefault="00B978EF" w:rsidP="00E87686">
            <w:pPr>
              <w:pStyle w:val="TAC"/>
              <w:keepNext w:val="0"/>
            </w:pPr>
          </w:p>
        </w:tc>
        <w:tc>
          <w:tcPr>
            <w:tcW w:w="275" w:type="pct"/>
          </w:tcPr>
          <w:p w14:paraId="23F32A58" w14:textId="77777777" w:rsidR="00B978EF" w:rsidRPr="00F95B02" w:rsidRDefault="00B978EF" w:rsidP="00E87686">
            <w:pPr>
              <w:pStyle w:val="TAC"/>
              <w:keepNext w:val="0"/>
              <w:rPr>
                <w:rFonts w:cs="Arial"/>
                <w:szCs w:val="18"/>
              </w:rPr>
            </w:pPr>
          </w:p>
        </w:tc>
        <w:tc>
          <w:tcPr>
            <w:tcW w:w="275" w:type="pct"/>
          </w:tcPr>
          <w:p w14:paraId="42AC2BBD" w14:textId="77777777" w:rsidR="00B978EF" w:rsidRPr="00F95B02" w:rsidRDefault="00B978EF" w:rsidP="00E87686">
            <w:pPr>
              <w:pStyle w:val="TAC"/>
              <w:rPr>
                <w:rFonts w:cs="Arial"/>
                <w:szCs w:val="18"/>
              </w:rPr>
            </w:pPr>
          </w:p>
        </w:tc>
        <w:tc>
          <w:tcPr>
            <w:tcW w:w="275" w:type="pct"/>
          </w:tcPr>
          <w:p w14:paraId="6216CD39" w14:textId="77777777" w:rsidR="00B978EF" w:rsidRPr="00F95B02" w:rsidRDefault="00B978EF" w:rsidP="00E87686">
            <w:pPr>
              <w:pStyle w:val="TAC"/>
              <w:rPr>
                <w:rFonts w:cs="Arial"/>
                <w:szCs w:val="18"/>
              </w:rPr>
            </w:pPr>
          </w:p>
        </w:tc>
        <w:tc>
          <w:tcPr>
            <w:tcW w:w="250" w:type="pct"/>
          </w:tcPr>
          <w:p w14:paraId="1FCBDC33" w14:textId="77777777" w:rsidR="00B978EF" w:rsidRPr="00F95B02" w:rsidRDefault="00B978EF" w:rsidP="00E87686">
            <w:pPr>
              <w:pStyle w:val="TAC"/>
              <w:rPr>
                <w:rFonts w:cs="Arial"/>
                <w:szCs w:val="18"/>
              </w:rPr>
            </w:pPr>
          </w:p>
        </w:tc>
        <w:tc>
          <w:tcPr>
            <w:tcW w:w="275" w:type="pct"/>
            <w:vAlign w:val="center"/>
          </w:tcPr>
          <w:p w14:paraId="6ACB57DB" w14:textId="77777777" w:rsidR="00B978EF" w:rsidRPr="00F95B02" w:rsidRDefault="00B978EF" w:rsidP="00E87686">
            <w:pPr>
              <w:pStyle w:val="TAC"/>
              <w:keepNext w:val="0"/>
              <w:rPr>
                <w:rFonts w:cs="Arial"/>
                <w:szCs w:val="18"/>
              </w:rPr>
            </w:pPr>
          </w:p>
        </w:tc>
        <w:tc>
          <w:tcPr>
            <w:tcW w:w="251" w:type="pct"/>
            <w:vAlign w:val="center"/>
          </w:tcPr>
          <w:p w14:paraId="15F669C4" w14:textId="77777777" w:rsidR="00B978EF" w:rsidRPr="00F95B02" w:rsidRDefault="00B978EF" w:rsidP="00E87686">
            <w:pPr>
              <w:pStyle w:val="TAC"/>
              <w:keepNext w:val="0"/>
              <w:rPr>
                <w:rFonts w:cs="Arial"/>
                <w:szCs w:val="18"/>
              </w:rPr>
            </w:pPr>
          </w:p>
        </w:tc>
        <w:tc>
          <w:tcPr>
            <w:tcW w:w="275" w:type="pct"/>
          </w:tcPr>
          <w:p w14:paraId="29444BC3" w14:textId="77777777" w:rsidR="00B978EF" w:rsidRPr="00F95B02" w:rsidRDefault="00B978EF" w:rsidP="00E87686">
            <w:pPr>
              <w:pStyle w:val="TAC"/>
              <w:keepNext w:val="0"/>
            </w:pPr>
          </w:p>
        </w:tc>
        <w:tc>
          <w:tcPr>
            <w:tcW w:w="275" w:type="pct"/>
            <w:vAlign w:val="center"/>
          </w:tcPr>
          <w:p w14:paraId="3C1B3D39" w14:textId="77777777" w:rsidR="00B978EF" w:rsidRPr="00F95B02" w:rsidRDefault="00B978EF" w:rsidP="00E87686">
            <w:pPr>
              <w:pStyle w:val="TAC"/>
              <w:keepNext w:val="0"/>
              <w:rPr>
                <w:rFonts w:cs="Arial"/>
                <w:szCs w:val="18"/>
              </w:rPr>
            </w:pPr>
          </w:p>
        </w:tc>
        <w:tc>
          <w:tcPr>
            <w:tcW w:w="251" w:type="pct"/>
          </w:tcPr>
          <w:p w14:paraId="7C08952F" w14:textId="77777777" w:rsidR="00B978EF" w:rsidRPr="00F95B02" w:rsidRDefault="00B978EF" w:rsidP="00E87686">
            <w:pPr>
              <w:pStyle w:val="TAC"/>
              <w:keepNext w:val="0"/>
            </w:pPr>
          </w:p>
        </w:tc>
        <w:tc>
          <w:tcPr>
            <w:tcW w:w="304" w:type="pct"/>
            <w:gridSpan w:val="2"/>
            <w:vAlign w:val="center"/>
          </w:tcPr>
          <w:p w14:paraId="70503856" w14:textId="77777777" w:rsidR="00B978EF" w:rsidRPr="00F95B02" w:rsidRDefault="00B978EF" w:rsidP="00E87686">
            <w:pPr>
              <w:pStyle w:val="TAC"/>
            </w:pPr>
          </w:p>
        </w:tc>
      </w:tr>
      <w:tr w:rsidR="00B978EF" w14:paraId="332463CC" w14:textId="77777777" w:rsidTr="00E87686">
        <w:trPr>
          <w:cantSplit/>
          <w:jc w:val="center"/>
        </w:trPr>
        <w:tc>
          <w:tcPr>
            <w:tcW w:w="346" w:type="pct"/>
            <w:tcBorders>
              <w:top w:val="nil"/>
              <w:bottom w:val="nil"/>
            </w:tcBorders>
            <w:vAlign w:val="center"/>
          </w:tcPr>
          <w:p w14:paraId="7BB95417" w14:textId="77777777" w:rsidR="00B978EF" w:rsidRPr="00F95B02" w:rsidRDefault="00B978EF" w:rsidP="00E87686">
            <w:pPr>
              <w:pStyle w:val="TAC"/>
              <w:keepNext w:val="0"/>
            </w:pPr>
            <w:r w:rsidRPr="00F95B02">
              <w:t>n93</w:t>
            </w:r>
          </w:p>
        </w:tc>
        <w:tc>
          <w:tcPr>
            <w:tcW w:w="341" w:type="pct"/>
            <w:vAlign w:val="center"/>
          </w:tcPr>
          <w:p w14:paraId="0FDBE182" w14:textId="77777777" w:rsidR="00B978EF" w:rsidRPr="00F95B02" w:rsidRDefault="00B978EF" w:rsidP="00E87686">
            <w:pPr>
              <w:pStyle w:val="TAC"/>
              <w:keepNext w:val="0"/>
            </w:pPr>
            <w:r w:rsidRPr="00F95B02">
              <w:t>30</w:t>
            </w:r>
          </w:p>
        </w:tc>
        <w:tc>
          <w:tcPr>
            <w:tcW w:w="261" w:type="pct"/>
          </w:tcPr>
          <w:p w14:paraId="0166E21E" w14:textId="77777777" w:rsidR="00B978EF" w:rsidRPr="00F95B02" w:rsidRDefault="00B978EF" w:rsidP="00E87686">
            <w:pPr>
              <w:pStyle w:val="TAC"/>
              <w:keepNext w:val="0"/>
              <w:rPr>
                <w:rFonts w:eastAsia="Yu Mincho"/>
              </w:rPr>
            </w:pPr>
          </w:p>
        </w:tc>
        <w:tc>
          <w:tcPr>
            <w:tcW w:w="275" w:type="pct"/>
          </w:tcPr>
          <w:p w14:paraId="62FD3A9D" w14:textId="77777777" w:rsidR="00B978EF" w:rsidRPr="00F95B02" w:rsidRDefault="00B978EF" w:rsidP="00E87686">
            <w:pPr>
              <w:pStyle w:val="TAC"/>
              <w:keepNext w:val="0"/>
              <w:rPr>
                <w:rFonts w:eastAsia="Yu Mincho"/>
              </w:rPr>
            </w:pPr>
          </w:p>
        </w:tc>
        <w:tc>
          <w:tcPr>
            <w:tcW w:w="275" w:type="pct"/>
            <w:vAlign w:val="center"/>
          </w:tcPr>
          <w:p w14:paraId="27BE8F33" w14:textId="77777777" w:rsidR="00B978EF" w:rsidRPr="00F95B02" w:rsidRDefault="00B978EF" w:rsidP="00E87686">
            <w:pPr>
              <w:pStyle w:val="TAC"/>
              <w:keepNext w:val="0"/>
              <w:rPr>
                <w:rFonts w:eastAsia="Yu Mincho"/>
              </w:rPr>
            </w:pPr>
          </w:p>
        </w:tc>
        <w:tc>
          <w:tcPr>
            <w:tcW w:w="275" w:type="pct"/>
            <w:vAlign w:val="center"/>
          </w:tcPr>
          <w:p w14:paraId="548867A0" w14:textId="77777777" w:rsidR="00B978EF" w:rsidRPr="00F95B02" w:rsidRDefault="00B978EF" w:rsidP="00E87686">
            <w:pPr>
              <w:pStyle w:val="TAC"/>
              <w:keepNext w:val="0"/>
              <w:rPr>
                <w:rFonts w:eastAsia="Yu Mincho"/>
              </w:rPr>
            </w:pPr>
          </w:p>
        </w:tc>
        <w:tc>
          <w:tcPr>
            <w:tcW w:w="275" w:type="pct"/>
            <w:vAlign w:val="center"/>
          </w:tcPr>
          <w:p w14:paraId="0FFC45A3" w14:textId="77777777" w:rsidR="00B978EF" w:rsidRPr="00F95B02" w:rsidRDefault="00B978EF" w:rsidP="00E87686">
            <w:pPr>
              <w:pStyle w:val="TAC"/>
              <w:keepNext w:val="0"/>
              <w:rPr>
                <w:rFonts w:eastAsia="Yu Mincho"/>
              </w:rPr>
            </w:pPr>
          </w:p>
        </w:tc>
        <w:tc>
          <w:tcPr>
            <w:tcW w:w="251" w:type="pct"/>
            <w:vAlign w:val="center"/>
          </w:tcPr>
          <w:p w14:paraId="5C082FE4" w14:textId="77777777" w:rsidR="00B978EF" w:rsidRPr="00F95B02" w:rsidRDefault="00B978EF" w:rsidP="00E87686">
            <w:pPr>
              <w:pStyle w:val="TAC"/>
              <w:keepNext w:val="0"/>
            </w:pPr>
          </w:p>
        </w:tc>
        <w:tc>
          <w:tcPr>
            <w:tcW w:w="275" w:type="pct"/>
          </w:tcPr>
          <w:p w14:paraId="41222814" w14:textId="77777777" w:rsidR="00B978EF" w:rsidRPr="00F95B02" w:rsidRDefault="00B978EF" w:rsidP="00E87686">
            <w:pPr>
              <w:pStyle w:val="TAC"/>
              <w:keepNext w:val="0"/>
              <w:rPr>
                <w:rFonts w:cs="Arial"/>
                <w:szCs w:val="18"/>
              </w:rPr>
            </w:pPr>
          </w:p>
        </w:tc>
        <w:tc>
          <w:tcPr>
            <w:tcW w:w="275" w:type="pct"/>
          </w:tcPr>
          <w:p w14:paraId="56685078" w14:textId="77777777" w:rsidR="00B978EF" w:rsidRPr="00F95B02" w:rsidRDefault="00B978EF" w:rsidP="00E87686">
            <w:pPr>
              <w:pStyle w:val="TAC"/>
              <w:rPr>
                <w:rFonts w:cs="Arial"/>
                <w:szCs w:val="18"/>
              </w:rPr>
            </w:pPr>
          </w:p>
        </w:tc>
        <w:tc>
          <w:tcPr>
            <w:tcW w:w="275" w:type="pct"/>
          </w:tcPr>
          <w:p w14:paraId="7AE3F730" w14:textId="77777777" w:rsidR="00B978EF" w:rsidRPr="00F95B02" w:rsidRDefault="00B978EF" w:rsidP="00E87686">
            <w:pPr>
              <w:pStyle w:val="TAC"/>
              <w:rPr>
                <w:rFonts w:cs="Arial"/>
                <w:szCs w:val="18"/>
              </w:rPr>
            </w:pPr>
          </w:p>
        </w:tc>
        <w:tc>
          <w:tcPr>
            <w:tcW w:w="250" w:type="pct"/>
          </w:tcPr>
          <w:p w14:paraId="168EE659" w14:textId="77777777" w:rsidR="00B978EF" w:rsidRPr="00F95B02" w:rsidRDefault="00B978EF" w:rsidP="00E87686">
            <w:pPr>
              <w:pStyle w:val="TAC"/>
              <w:rPr>
                <w:rFonts w:cs="Arial"/>
                <w:szCs w:val="18"/>
              </w:rPr>
            </w:pPr>
          </w:p>
        </w:tc>
        <w:tc>
          <w:tcPr>
            <w:tcW w:w="275" w:type="pct"/>
            <w:vAlign w:val="center"/>
          </w:tcPr>
          <w:p w14:paraId="0327AC31" w14:textId="77777777" w:rsidR="00B978EF" w:rsidRPr="00F95B02" w:rsidRDefault="00B978EF" w:rsidP="00E87686">
            <w:pPr>
              <w:pStyle w:val="TAC"/>
              <w:keepNext w:val="0"/>
              <w:rPr>
                <w:rFonts w:cs="Arial"/>
                <w:szCs w:val="18"/>
              </w:rPr>
            </w:pPr>
          </w:p>
        </w:tc>
        <w:tc>
          <w:tcPr>
            <w:tcW w:w="251" w:type="pct"/>
            <w:vAlign w:val="center"/>
          </w:tcPr>
          <w:p w14:paraId="24058EB2" w14:textId="77777777" w:rsidR="00B978EF" w:rsidRPr="00F95B02" w:rsidRDefault="00B978EF" w:rsidP="00E87686">
            <w:pPr>
              <w:pStyle w:val="TAC"/>
              <w:keepNext w:val="0"/>
              <w:rPr>
                <w:rFonts w:cs="Arial"/>
                <w:szCs w:val="18"/>
              </w:rPr>
            </w:pPr>
          </w:p>
        </w:tc>
        <w:tc>
          <w:tcPr>
            <w:tcW w:w="275" w:type="pct"/>
          </w:tcPr>
          <w:p w14:paraId="044013AB" w14:textId="77777777" w:rsidR="00B978EF" w:rsidRPr="00F95B02" w:rsidRDefault="00B978EF" w:rsidP="00E87686">
            <w:pPr>
              <w:pStyle w:val="TAC"/>
              <w:keepNext w:val="0"/>
            </w:pPr>
          </w:p>
        </w:tc>
        <w:tc>
          <w:tcPr>
            <w:tcW w:w="275" w:type="pct"/>
            <w:vAlign w:val="center"/>
          </w:tcPr>
          <w:p w14:paraId="293F38CD" w14:textId="77777777" w:rsidR="00B978EF" w:rsidRPr="00F95B02" w:rsidRDefault="00B978EF" w:rsidP="00E87686">
            <w:pPr>
              <w:pStyle w:val="TAC"/>
              <w:keepNext w:val="0"/>
              <w:rPr>
                <w:rFonts w:cs="Arial"/>
                <w:szCs w:val="18"/>
              </w:rPr>
            </w:pPr>
          </w:p>
        </w:tc>
        <w:tc>
          <w:tcPr>
            <w:tcW w:w="251" w:type="pct"/>
          </w:tcPr>
          <w:p w14:paraId="7972D45B" w14:textId="77777777" w:rsidR="00B978EF" w:rsidRPr="00F95B02" w:rsidRDefault="00B978EF" w:rsidP="00E87686">
            <w:pPr>
              <w:pStyle w:val="TAC"/>
              <w:keepNext w:val="0"/>
            </w:pPr>
          </w:p>
        </w:tc>
        <w:tc>
          <w:tcPr>
            <w:tcW w:w="304" w:type="pct"/>
            <w:gridSpan w:val="2"/>
            <w:vAlign w:val="center"/>
          </w:tcPr>
          <w:p w14:paraId="454996A0" w14:textId="77777777" w:rsidR="00B978EF" w:rsidRPr="00F95B02" w:rsidRDefault="00B978EF" w:rsidP="00E87686">
            <w:pPr>
              <w:pStyle w:val="TAC"/>
            </w:pPr>
          </w:p>
        </w:tc>
      </w:tr>
      <w:tr w:rsidR="00B978EF" w14:paraId="279AB0FB" w14:textId="77777777" w:rsidTr="00E87686">
        <w:trPr>
          <w:cantSplit/>
          <w:jc w:val="center"/>
        </w:trPr>
        <w:tc>
          <w:tcPr>
            <w:tcW w:w="346" w:type="pct"/>
            <w:tcBorders>
              <w:top w:val="nil"/>
            </w:tcBorders>
            <w:vAlign w:val="center"/>
          </w:tcPr>
          <w:p w14:paraId="161563A0" w14:textId="77777777" w:rsidR="00B978EF" w:rsidRPr="00F95B02" w:rsidRDefault="00B978EF" w:rsidP="00E87686">
            <w:pPr>
              <w:pStyle w:val="TAC"/>
              <w:keepNext w:val="0"/>
            </w:pPr>
          </w:p>
        </w:tc>
        <w:tc>
          <w:tcPr>
            <w:tcW w:w="341" w:type="pct"/>
            <w:vAlign w:val="center"/>
          </w:tcPr>
          <w:p w14:paraId="4D9BB4C9" w14:textId="77777777" w:rsidR="00B978EF" w:rsidRPr="00F95B02" w:rsidRDefault="00B978EF" w:rsidP="00E87686">
            <w:pPr>
              <w:pStyle w:val="TAC"/>
              <w:keepNext w:val="0"/>
            </w:pPr>
            <w:r w:rsidRPr="00F95B02">
              <w:t>60</w:t>
            </w:r>
          </w:p>
        </w:tc>
        <w:tc>
          <w:tcPr>
            <w:tcW w:w="261" w:type="pct"/>
          </w:tcPr>
          <w:p w14:paraId="69735DAE" w14:textId="77777777" w:rsidR="00B978EF" w:rsidRPr="00F95B02" w:rsidRDefault="00B978EF" w:rsidP="00E87686">
            <w:pPr>
              <w:pStyle w:val="TAC"/>
              <w:keepNext w:val="0"/>
              <w:rPr>
                <w:rFonts w:eastAsia="Yu Mincho"/>
              </w:rPr>
            </w:pPr>
          </w:p>
        </w:tc>
        <w:tc>
          <w:tcPr>
            <w:tcW w:w="275" w:type="pct"/>
          </w:tcPr>
          <w:p w14:paraId="09DDD42D" w14:textId="77777777" w:rsidR="00B978EF" w:rsidRPr="00F95B02" w:rsidRDefault="00B978EF" w:rsidP="00E87686">
            <w:pPr>
              <w:pStyle w:val="TAC"/>
              <w:keepNext w:val="0"/>
              <w:rPr>
                <w:rFonts w:eastAsia="Yu Mincho"/>
              </w:rPr>
            </w:pPr>
          </w:p>
        </w:tc>
        <w:tc>
          <w:tcPr>
            <w:tcW w:w="275" w:type="pct"/>
            <w:vAlign w:val="center"/>
          </w:tcPr>
          <w:p w14:paraId="1E216E68" w14:textId="77777777" w:rsidR="00B978EF" w:rsidRPr="00F95B02" w:rsidRDefault="00B978EF" w:rsidP="00E87686">
            <w:pPr>
              <w:pStyle w:val="TAC"/>
              <w:keepNext w:val="0"/>
              <w:rPr>
                <w:rFonts w:eastAsia="Yu Mincho"/>
              </w:rPr>
            </w:pPr>
          </w:p>
        </w:tc>
        <w:tc>
          <w:tcPr>
            <w:tcW w:w="275" w:type="pct"/>
            <w:vAlign w:val="center"/>
          </w:tcPr>
          <w:p w14:paraId="03955E22" w14:textId="77777777" w:rsidR="00B978EF" w:rsidRPr="00F95B02" w:rsidRDefault="00B978EF" w:rsidP="00E87686">
            <w:pPr>
              <w:pStyle w:val="TAC"/>
              <w:keepNext w:val="0"/>
              <w:rPr>
                <w:rFonts w:eastAsia="Yu Mincho"/>
              </w:rPr>
            </w:pPr>
          </w:p>
        </w:tc>
        <w:tc>
          <w:tcPr>
            <w:tcW w:w="275" w:type="pct"/>
            <w:vAlign w:val="center"/>
          </w:tcPr>
          <w:p w14:paraId="1448E35E" w14:textId="77777777" w:rsidR="00B978EF" w:rsidRPr="00F95B02" w:rsidRDefault="00B978EF" w:rsidP="00E87686">
            <w:pPr>
              <w:pStyle w:val="TAC"/>
              <w:keepNext w:val="0"/>
              <w:rPr>
                <w:rFonts w:eastAsia="Yu Mincho"/>
              </w:rPr>
            </w:pPr>
          </w:p>
        </w:tc>
        <w:tc>
          <w:tcPr>
            <w:tcW w:w="251" w:type="pct"/>
            <w:vAlign w:val="center"/>
          </w:tcPr>
          <w:p w14:paraId="4B475CA6" w14:textId="77777777" w:rsidR="00B978EF" w:rsidRPr="00F95B02" w:rsidRDefault="00B978EF" w:rsidP="00E87686">
            <w:pPr>
              <w:pStyle w:val="TAC"/>
              <w:keepNext w:val="0"/>
            </w:pPr>
          </w:p>
        </w:tc>
        <w:tc>
          <w:tcPr>
            <w:tcW w:w="275" w:type="pct"/>
          </w:tcPr>
          <w:p w14:paraId="0BBA1B6F" w14:textId="77777777" w:rsidR="00B978EF" w:rsidRPr="00F95B02" w:rsidRDefault="00B978EF" w:rsidP="00E87686">
            <w:pPr>
              <w:pStyle w:val="TAC"/>
              <w:keepNext w:val="0"/>
              <w:rPr>
                <w:rFonts w:cs="Arial"/>
                <w:szCs w:val="18"/>
              </w:rPr>
            </w:pPr>
          </w:p>
        </w:tc>
        <w:tc>
          <w:tcPr>
            <w:tcW w:w="275" w:type="pct"/>
          </w:tcPr>
          <w:p w14:paraId="7DBB1D9A" w14:textId="77777777" w:rsidR="00B978EF" w:rsidRPr="00F95B02" w:rsidRDefault="00B978EF" w:rsidP="00E87686">
            <w:pPr>
              <w:pStyle w:val="TAC"/>
              <w:rPr>
                <w:rFonts w:cs="Arial"/>
                <w:szCs w:val="18"/>
              </w:rPr>
            </w:pPr>
          </w:p>
        </w:tc>
        <w:tc>
          <w:tcPr>
            <w:tcW w:w="275" w:type="pct"/>
          </w:tcPr>
          <w:p w14:paraId="0E6BAA90" w14:textId="77777777" w:rsidR="00B978EF" w:rsidRPr="00F95B02" w:rsidRDefault="00B978EF" w:rsidP="00E87686">
            <w:pPr>
              <w:pStyle w:val="TAC"/>
              <w:rPr>
                <w:rFonts w:cs="Arial"/>
                <w:szCs w:val="18"/>
              </w:rPr>
            </w:pPr>
          </w:p>
        </w:tc>
        <w:tc>
          <w:tcPr>
            <w:tcW w:w="250" w:type="pct"/>
          </w:tcPr>
          <w:p w14:paraId="537B157A" w14:textId="77777777" w:rsidR="00B978EF" w:rsidRPr="00F95B02" w:rsidRDefault="00B978EF" w:rsidP="00E87686">
            <w:pPr>
              <w:pStyle w:val="TAC"/>
              <w:rPr>
                <w:rFonts w:cs="Arial"/>
                <w:szCs w:val="18"/>
              </w:rPr>
            </w:pPr>
          </w:p>
        </w:tc>
        <w:tc>
          <w:tcPr>
            <w:tcW w:w="275" w:type="pct"/>
            <w:vAlign w:val="center"/>
          </w:tcPr>
          <w:p w14:paraId="33F3C7E2" w14:textId="77777777" w:rsidR="00B978EF" w:rsidRPr="00F95B02" w:rsidRDefault="00B978EF" w:rsidP="00E87686">
            <w:pPr>
              <w:pStyle w:val="TAC"/>
              <w:keepNext w:val="0"/>
              <w:rPr>
                <w:rFonts w:cs="Arial"/>
                <w:szCs w:val="18"/>
              </w:rPr>
            </w:pPr>
          </w:p>
        </w:tc>
        <w:tc>
          <w:tcPr>
            <w:tcW w:w="251" w:type="pct"/>
            <w:vAlign w:val="center"/>
          </w:tcPr>
          <w:p w14:paraId="2A47E56C" w14:textId="77777777" w:rsidR="00B978EF" w:rsidRPr="00F95B02" w:rsidRDefault="00B978EF" w:rsidP="00E87686">
            <w:pPr>
              <w:pStyle w:val="TAC"/>
              <w:keepNext w:val="0"/>
              <w:rPr>
                <w:rFonts w:cs="Arial"/>
                <w:szCs w:val="18"/>
              </w:rPr>
            </w:pPr>
          </w:p>
        </w:tc>
        <w:tc>
          <w:tcPr>
            <w:tcW w:w="275" w:type="pct"/>
          </w:tcPr>
          <w:p w14:paraId="23391C2E" w14:textId="77777777" w:rsidR="00B978EF" w:rsidRPr="00F95B02" w:rsidRDefault="00B978EF" w:rsidP="00E87686">
            <w:pPr>
              <w:pStyle w:val="TAC"/>
              <w:keepNext w:val="0"/>
            </w:pPr>
          </w:p>
        </w:tc>
        <w:tc>
          <w:tcPr>
            <w:tcW w:w="275" w:type="pct"/>
            <w:vAlign w:val="center"/>
          </w:tcPr>
          <w:p w14:paraId="60FAD02C" w14:textId="77777777" w:rsidR="00B978EF" w:rsidRPr="00F95B02" w:rsidRDefault="00B978EF" w:rsidP="00E87686">
            <w:pPr>
              <w:pStyle w:val="TAC"/>
              <w:keepNext w:val="0"/>
              <w:rPr>
                <w:rFonts w:cs="Arial"/>
                <w:szCs w:val="18"/>
              </w:rPr>
            </w:pPr>
          </w:p>
        </w:tc>
        <w:tc>
          <w:tcPr>
            <w:tcW w:w="251" w:type="pct"/>
          </w:tcPr>
          <w:p w14:paraId="1111226C" w14:textId="77777777" w:rsidR="00B978EF" w:rsidRPr="00F95B02" w:rsidRDefault="00B978EF" w:rsidP="00E87686">
            <w:pPr>
              <w:pStyle w:val="TAC"/>
              <w:keepNext w:val="0"/>
            </w:pPr>
          </w:p>
        </w:tc>
        <w:tc>
          <w:tcPr>
            <w:tcW w:w="304" w:type="pct"/>
            <w:gridSpan w:val="2"/>
            <w:vAlign w:val="center"/>
          </w:tcPr>
          <w:p w14:paraId="59623511" w14:textId="77777777" w:rsidR="00B978EF" w:rsidRPr="00F95B02" w:rsidRDefault="00B978EF" w:rsidP="00E87686">
            <w:pPr>
              <w:pStyle w:val="TAC"/>
            </w:pPr>
          </w:p>
        </w:tc>
      </w:tr>
      <w:tr w:rsidR="00B978EF" w14:paraId="443E6928" w14:textId="77777777" w:rsidTr="00E87686">
        <w:trPr>
          <w:cantSplit/>
          <w:jc w:val="center"/>
        </w:trPr>
        <w:tc>
          <w:tcPr>
            <w:tcW w:w="346" w:type="pct"/>
            <w:tcBorders>
              <w:bottom w:val="nil"/>
            </w:tcBorders>
            <w:vAlign w:val="center"/>
          </w:tcPr>
          <w:p w14:paraId="748464EC" w14:textId="77777777" w:rsidR="00B978EF" w:rsidRPr="00F95B02" w:rsidRDefault="00B978EF" w:rsidP="00E87686">
            <w:pPr>
              <w:pStyle w:val="TAC"/>
              <w:keepNext w:val="0"/>
            </w:pPr>
          </w:p>
        </w:tc>
        <w:tc>
          <w:tcPr>
            <w:tcW w:w="341" w:type="pct"/>
            <w:vAlign w:val="center"/>
          </w:tcPr>
          <w:p w14:paraId="1620A67A" w14:textId="77777777" w:rsidR="00B978EF" w:rsidRPr="00F95B02" w:rsidRDefault="00B978EF" w:rsidP="00E87686">
            <w:pPr>
              <w:pStyle w:val="TAC"/>
              <w:keepNext w:val="0"/>
            </w:pPr>
            <w:r w:rsidRPr="00F95B02">
              <w:t>15</w:t>
            </w:r>
          </w:p>
        </w:tc>
        <w:tc>
          <w:tcPr>
            <w:tcW w:w="261" w:type="pct"/>
          </w:tcPr>
          <w:p w14:paraId="7D9F49CB" w14:textId="77777777" w:rsidR="00B978EF" w:rsidRDefault="00B978EF" w:rsidP="00E87686">
            <w:pPr>
              <w:pStyle w:val="TAC"/>
              <w:keepNext w:val="0"/>
              <w:rPr>
                <w:rFonts w:eastAsia="Yu Mincho"/>
              </w:rPr>
            </w:pPr>
          </w:p>
        </w:tc>
        <w:tc>
          <w:tcPr>
            <w:tcW w:w="275" w:type="pct"/>
          </w:tcPr>
          <w:p w14:paraId="62DEE8C8" w14:textId="77777777" w:rsidR="00B978EF" w:rsidRPr="00F95B02" w:rsidRDefault="00B978EF" w:rsidP="00E87686">
            <w:pPr>
              <w:pStyle w:val="TAC"/>
              <w:keepNext w:val="0"/>
              <w:rPr>
                <w:rFonts w:eastAsia="Yu Mincho"/>
              </w:rPr>
            </w:pPr>
            <w:r>
              <w:rPr>
                <w:rFonts w:eastAsia="Yu Mincho"/>
              </w:rPr>
              <w:t>5</w:t>
            </w:r>
          </w:p>
        </w:tc>
        <w:tc>
          <w:tcPr>
            <w:tcW w:w="275" w:type="pct"/>
          </w:tcPr>
          <w:p w14:paraId="1C951A33" w14:textId="77777777" w:rsidR="00B978EF" w:rsidRPr="00F95B02" w:rsidRDefault="00B978EF" w:rsidP="00E87686">
            <w:pPr>
              <w:pStyle w:val="TAC"/>
              <w:keepNext w:val="0"/>
              <w:rPr>
                <w:rFonts w:eastAsia="Yu Mincho"/>
              </w:rPr>
            </w:pPr>
            <w:r>
              <w:rPr>
                <w:rFonts w:eastAsia="Yu Mincho"/>
              </w:rPr>
              <w:t>10</w:t>
            </w:r>
          </w:p>
        </w:tc>
        <w:tc>
          <w:tcPr>
            <w:tcW w:w="275" w:type="pct"/>
          </w:tcPr>
          <w:p w14:paraId="1F1ACC54" w14:textId="77777777" w:rsidR="00B978EF" w:rsidRPr="00F95B02" w:rsidRDefault="00B978EF" w:rsidP="00E87686">
            <w:pPr>
              <w:pStyle w:val="TAC"/>
              <w:keepNext w:val="0"/>
              <w:rPr>
                <w:rFonts w:eastAsia="Yu Mincho"/>
              </w:rPr>
            </w:pPr>
            <w:r>
              <w:rPr>
                <w:rFonts w:eastAsia="Yu Mincho"/>
              </w:rPr>
              <w:t>15</w:t>
            </w:r>
          </w:p>
        </w:tc>
        <w:tc>
          <w:tcPr>
            <w:tcW w:w="275" w:type="pct"/>
          </w:tcPr>
          <w:p w14:paraId="621D760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1F45B746" w14:textId="77777777" w:rsidR="00B978EF" w:rsidRPr="00F95B02" w:rsidRDefault="00B978EF" w:rsidP="00E87686">
            <w:pPr>
              <w:pStyle w:val="TAC"/>
              <w:keepNext w:val="0"/>
            </w:pPr>
          </w:p>
        </w:tc>
        <w:tc>
          <w:tcPr>
            <w:tcW w:w="275" w:type="pct"/>
          </w:tcPr>
          <w:p w14:paraId="5094ABE8" w14:textId="77777777" w:rsidR="00B978EF" w:rsidRPr="00F95B02" w:rsidRDefault="00B978EF" w:rsidP="00E87686">
            <w:pPr>
              <w:pStyle w:val="TAC"/>
              <w:keepNext w:val="0"/>
              <w:rPr>
                <w:rFonts w:cs="Arial"/>
                <w:szCs w:val="18"/>
              </w:rPr>
            </w:pPr>
          </w:p>
        </w:tc>
        <w:tc>
          <w:tcPr>
            <w:tcW w:w="275" w:type="pct"/>
          </w:tcPr>
          <w:p w14:paraId="7293B4F3" w14:textId="77777777" w:rsidR="00B978EF" w:rsidRPr="00F95B02" w:rsidRDefault="00B978EF" w:rsidP="00E87686">
            <w:pPr>
              <w:pStyle w:val="TAC"/>
              <w:rPr>
                <w:rFonts w:cs="Arial"/>
                <w:szCs w:val="18"/>
              </w:rPr>
            </w:pPr>
          </w:p>
        </w:tc>
        <w:tc>
          <w:tcPr>
            <w:tcW w:w="275" w:type="pct"/>
          </w:tcPr>
          <w:p w14:paraId="2791CE08" w14:textId="77777777" w:rsidR="00B978EF" w:rsidRPr="00F95B02" w:rsidRDefault="00B978EF" w:rsidP="00E87686">
            <w:pPr>
              <w:pStyle w:val="TAC"/>
              <w:rPr>
                <w:rFonts w:cs="Arial"/>
                <w:szCs w:val="18"/>
              </w:rPr>
            </w:pPr>
          </w:p>
        </w:tc>
        <w:tc>
          <w:tcPr>
            <w:tcW w:w="250" w:type="pct"/>
          </w:tcPr>
          <w:p w14:paraId="1F99D735" w14:textId="77777777" w:rsidR="00B978EF" w:rsidRPr="00F95B02" w:rsidRDefault="00B978EF" w:rsidP="00E87686">
            <w:pPr>
              <w:pStyle w:val="TAC"/>
              <w:rPr>
                <w:rFonts w:cs="Arial"/>
                <w:szCs w:val="18"/>
              </w:rPr>
            </w:pPr>
          </w:p>
        </w:tc>
        <w:tc>
          <w:tcPr>
            <w:tcW w:w="275" w:type="pct"/>
            <w:vAlign w:val="center"/>
          </w:tcPr>
          <w:p w14:paraId="6BE1DEF9" w14:textId="77777777" w:rsidR="00B978EF" w:rsidRPr="00F95B02" w:rsidRDefault="00B978EF" w:rsidP="00E87686">
            <w:pPr>
              <w:pStyle w:val="TAC"/>
              <w:keepNext w:val="0"/>
              <w:rPr>
                <w:rFonts w:cs="Arial"/>
                <w:szCs w:val="18"/>
              </w:rPr>
            </w:pPr>
          </w:p>
        </w:tc>
        <w:tc>
          <w:tcPr>
            <w:tcW w:w="251" w:type="pct"/>
            <w:vAlign w:val="center"/>
          </w:tcPr>
          <w:p w14:paraId="5333E4AD" w14:textId="77777777" w:rsidR="00B978EF" w:rsidRPr="00F95B02" w:rsidRDefault="00B978EF" w:rsidP="00E87686">
            <w:pPr>
              <w:pStyle w:val="TAC"/>
              <w:keepNext w:val="0"/>
              <w:rPr>
                <w:rFonts w:cs="Arial"/>
                <w:szCs w:val="18"/>
              </w:rPr>
            </w:pPr>
          </w:p>
        </w:tc>
        <w:tc>
          <w:tcPr>
            <w:tcW w:w="275" w:type="pct"/>
          </w:tcPr>
          <w:p w14:paraId="08D8A22F" w14:textId="77777777" w:rsidR="00B978EF" w:rsidRPr="00F95B02" w:rsidRDefault="00B978EF" w:rsidP="00E87686">
            <w:pPr>
              <w:pStyle w:val="TAC"/>
              <w:keepNext w:val="0"/>
            </w:pPr>
          </w:p>
        </w:tc>
        <w:tc>
          <w:tcPr>
            <w:tcW w:w="275" w:type="pct"/>
            <w:vAlign w:val="center"/>
          </w:tcPr>
          <w:p w14:paraId="79D296AC" w14:textId="77777777" w:rsidR="00B978EF" w:rsidRPr="00F95B02" w:rsidRDefault="00B978EF" w:rsidP="00E87686">
            <w:pPr>
              <w:pStyle w:val="TAC"/>
              <w:keepNext w:val="0"/>
              <w:rPr>
                <w:rFonts w:cs="Arial"/>
                <w:szCs w:val="18"/>
              </w:rPr>
            </w:pPr>
          </w:p>
        </w:tc>
        <w:tc>
          <w:tcPr>
            <w:tcW w:w="251" w:type="pct"/>
          </w:tcPr>
          <w:p w14:paraId="1EEB4E21" w14:textId="77777777" w:rsidR="00B978EF" w:rsidRPr="00F95B02" w:rsidRDefault="00B978EF" w:rsidP="00E87686">
            <w:pPr>
              <w:pStyle w:val="TAC"/>
              <w:keepNext w:val="0"/>
            </w:pPr>
          </w:p>
        </w:tc>
        <w:tc>
          <w:tcPr>
            <w:tcW w:w="304" w:type="pct"/>
            <w:gridSpan w:val="2"/>
            <w:vAlign w:val="center"/>
          </w:tcPr>
          <w:p w14:paraId="44211564" w14:textId="77777777" w:rsidR="00B978EF" w:rsidRPr="00F95B02" w:rsidRDefault="00B978EF" w:rsidP="00E87686">
            <w:pPr>
              <w:pStyle w:val="TAC"/>
            </w:pPr>
          </w:p>
        </w:tc>
      </w:tr>
      <w:tr w:rsidR="00B978EF" w14:paraId="163F3CCD" w14:textId="77777777" w:rsidTr="00E87686">
        <w:trPr>
          <w:cantSplit/>
          <w:jc w:val="center"/>
        </w:trPr>
        <w:tc>
          <w:tcPr>
            <w:tcW w:w="346" w:type="pct"/>
            <w:tcBorders>
              <w:top w:val="nil"/>
              <w:bottom w:val="nil"/>
            </w:tcBorders>
            <w:vAlign w:val="center"/>
          </w:tcPr>
          <w:p w14:paraId="2954F67B" w14:textId="77777777" w:rsidR="00B978EF" w:rsidRPr="00F95B02" w:rsidRDefault="00B978EF" w:rsidP="00E87686">
            <w:pPr>
              <w:pStyle w:val="TAC"/>
              <w:keepNext w:val="0"/>
            </w:pPr>
            <w:r w:rsidRPr="00F95B02">
              <w:t>n94</w:t>
            </w:r>
          </w:p>
        </w:tc>
        <w:tc>
          <w:tcPr>
            <w:tcW w:w="341" w:type="pct"/>
            <w:vAlign w:val="center"/>
          </w:tcPr>
          <w:p w14:paraId="3B808315" w14:textId="77777777" w:rsidR="00B978EF" w:rsidRPr="00F95B02" w:rsidRDefault="00B978EF" w:rsidP="00E87686">
            <w:pPr>
              <w:pStyle w:val="TAC"/>
              <w:keepNext w:val="0"/>
            </w:pPr>
            <w:r w:rsidRPr="00F95B02">
              <w:t>30</w:t>
            </w:r>
          </w:p>
        </w:tc>
        <w:tc>
          <w:tcPr>
            <w:tcW w:w="261" w:type="pct"/>
          </w:tcPr>
          <w:p w14:paraId="4C319186" w14:textId="77777777" w:rsidR="00B978EF" w:rsidRPr="00F95B02" w:rsidRDefault="00B978EF" w:rsidP="00E87686">
            <w:pPr>
              <w:pStyle w:val="TAC"/>
              <w:keepNext w:val="0"/>
              <w:rPr>
                <w:rFonts w:eastAsia="Yu Mincho"/>
              </w:rPr>
            </w:pPr>
          </w:p>
        </w:tc>
        <w:tc>
          <w:tcPr>
            <w:tcW w:w="275" w:type="pct"/>
          </w:tcPr>
          <w:p w14:paraId="24A893CE" w14:textId="77777777" w:rsidR="00B978EF" w:rsidRPr="00F95B02" w:rsidRDefault="00B978EF" w:rsidP="00E87686">
            <w:pPr>
              <w:pStyle w:val="TAC"/>
              <w:keepNext w:val="0"/>
              <w:rPr>
                <w:rFonts w:eastAsia="Yu Mincho"/>
              </w:rPr>
            </w:pPr>
          </w:p>
        </w:tc>
        <w:tc>
          <w:tcPr>
            <w:tcW w:w="275" w:type="pct"/>
          </w:tcPr>
          <w:p w14:paraId="723AFC4E" w14:textId="77777777" w:rsidR="00B978EF" w:rsidRPr="00F95B02" w:rsidRDefault="00B978EF" w:rsidP="00E87686">
            <w:pPr>
              <w:pStyle w:val="TAC"/>
              <w:keepNext w:val="0"/>
              <w:rPr>
                <w:rFonts w:eastAsia="Yu Mincho"/>
              </w:rPr>
            </w:pPr>
            <w:r>
              <w:rPr>
                <w:rFonts w:eastAsia="Yu Mincho"/>
              </w:rPr>
              <w:t>10</w:t>
            </w:r>
          </w:p>
        </w:tc>
        <w:tc>
          <w:tcPr>
            <w:tcW w:w="275" w:type="pct"/>
          </w:tcPr>
          <w:p w14:paraId="5BEE3E8F" w14:textId="77777777" w:rsidR="00B978EF" w:rsidRPr="00F95B02" w:rsidRDefault="00B978EF" w:rsidP="00E87686">
            <w:pPr>
              <w:pStyle w:val="TAC"/>
              <w:keepNext w:val="0"/>
              <w:rPr>
                <w:rFonts w:eastAsia="Yu Mincho"/>
              </w:rPr>
            </w:pPr>
            <w:r>
              <w:rPr>
                <w:rFonts w:eastAsia="Yu Mincho"/>
              </w:rPr>
              <w:t>15</w:t>
            </w:r>
          </w:p>
        </w:tc>
        <w:tc>
          <w:tcPr>
            <w:tcW w:w="275" w:type="pct"/>
          </w:tcPr>
          <w:p w14:paraId="5DE2E876" w14:textId="77777777" w:rsidR="00B978EF" w:rsidRPr="00F95B02" w:rsidRDefault="00B978EF" w:rsidP="00E87686">
            <w:pPr>
              <w:pStyle w:val="TAC"/>
              <w:keepNext w:val="0"/>
              <w:rPr>
                <w:rFonts w:eastAsia="Yu Mincho"/>
              </w:rPr>
            </w:pPr>
            <w:r>
              <w:rPr>
                <w:rFonts w:eastAsia="Yu Mincho"/>
              </w:rPr>
              <w:t>20</w:t>
            </w:r>
          </w:p>
        </w:tc>
        <w:tc>
          <w:tcPr>
            <w:tcW w:w="251" w:type="pct"/>
            <w:vAlign w:val="center"/>
          </w:tcPr>
          <w:p w14:paraId="64FCE203" w14:textId="77777777" w:rsidR="00B978EF" w:rsidRPr="00F95B02" w:rsidRDefault="00B978EF" w:rsidP="00E87686">
            <w:pPr>
              <w:pStyle w:val="TAC"/>
              <w:keepNext w:val="0"/>
            </w:pPr>
          </w:p>
        </w:tc>
        <w:tc>
          <w:tcPr>
            <w:tcW w:w="275" w:type="pct"/>
          </w:tcPr>
          <w:p w14:paraId="5477838D" w14:textId="77777777" w:rsidR="00B978EF" w:rsidRPr="00F95B02" w:rsidRDefault="00B978EF" w:rsidP="00E87686">
            <w:pPr>
              <w:pStyle w:val="TAC"/>
              <w:keepNext w:val="0"/>
              <w:rPr>
                <w:rFonts w:cs="Arial"/>
                <w:szCs w:val="18"/>
              </w:rPr>
            </w:pPr>
          </w:p>
        </w:tc>
        <w:tc>
          <w:tcPr>
            <w:tcW w:w="275" w:type="pct"/>
          </w:tcPr>
          <w:p w14:paraId="07FE98BC" w14:textId="77777777" w:rsidR="00B978EF" w:rsidRPr="00F95B02" w:rsidRDefault="00B978EF" w:rsidP="00E87686">
            <w:pPr>
              <w:pStyle w:val="TAC"/>
              <w:rPr>
                <w:rFonts w:cs="Arial"/>
                <w:szCs w:val="18"/>
              </w:rPr>
            </w:pPr>
          </w:p>
        </w:tc>
        <w:tc>
          <w:tcPr>
            <w:tcW w:w="275" w:type="pct"/>
          </w:tcPr>
          <w:p w14:paraId="4D3615F9" w14:textId="77777777" w:rsidR="00B978EF" w:rsidRPr="00F95B02" w:rsidRDefault="00B978EF" w:rsidP="00E87686">
            <w:pPr>
              <w:pStyle w:val="TAC"/>
              <w:rPr>
                <w:rFonts w:cs="Arial"/>
                <w:szCs w:val="18"/>
              </w:rPr>
            </w:pPr>
          </w:p>
        </w:tc>
        <w:tc>
          <w:tcPr>
            <w:tcW w:w="250" w:type="pct"/>
          </w:tcPr>
          <w:p w14:paraId="2EF5DBB5" w14:textId="77777777" w:rsidR="00B978EF" w:rsidRPr="00F95B02" w:rsidRDefault="00B978EF" w:rsidP="00E87686">
            <w:pPr>
              <w:pStyle w:val="TAC"/>
              <w:rPr>
                <w:rFonts w:cs="Arial"/>
                <w:szCs w:val="18"/>
              </w:rPr>
            </w:pPr>
          </w:p>
        </w:tc>
        <w:tc>
          <w:tcPr>
            <w:tcW w:w="275" w:type="pct"/>
            <w:vAlign w:val="center"/>
          </w:tcPr>
          <w:p w14:paraId="28FA77F6" w14:textId="77777777" w:rsidR="00B978EF" w:rsidRPr="00F95B02" w:rsidRDefault="00B978EF" w:rsidP="00E87686">
            <w:pPr>
              <w:pStyle w:val="TAC"/>
              <w:keepNext w:val="0"/>
              <w:rPr>
                <w:rFonts w:cs="Arial"/>
                <w:szCs w:val="18"/>
              </w:rPr>
            </w:pPr>
          </w:p>
        </w:tc>
        <w:tc>
          <w:tcPr>
            <w:tcW w:w="251" w:type="pct"/>
            <w:vAlign w:val="center"/>
          </w:tcPr>
          <w:p w14:paraId="2BD8DD9A" w14:textId="77777777" w:rsidR="00B978EF" w:rsidRPr="00F95B02" w:rsidRDefault="00B978EF" w:rsidP="00E87686">
            <w:pPr>
              <w:pStyle w:val="TAC"/>
              <w:keepNext w:val="0"/>
              <w:rPr>
                <w:rFonts w:cs="Arial"/>
                <w:szCs w:val="18"/>
              </w:rPr>
            </w:pPr>
          </w:p>
        </w:tc>
        <w:tc>
          <w:tcPr>
            <w:tcW w:w="275" w:type="pct"/>
          </w:tcPr>
          <w:p w14:paraId="39BA307E" w14:textId="77777777" w:rsidR="00B978EF" w:rsidRPr="00F95B02" w:rsidRDefault="00B978EF" w:rsidP="00E87686">
            <w:pPr>
              <w:pStyle w:val="TAC"/>
              <w:keepNext w:val="0"/>
            </w:pPr>
          </w:p>
        </w:tc>
        <w:tc>
          <w:tcPr>
            <w:tcW w:w="275" w:type="pct"/>
            <w:vAlign w:val="center"/>
          </w:tcPr>
          <w:p w14:paraId="36E3198E" w14:textId="77777777" w:rsidR="00B978EF" w:rsidRPr="00F95B02" w:rsidRDefault="00B978EF" w:rsidP="00E87686">
            <w:pPr>
              <w:pStyle w:val="TAC"/>
              <w:keepNext w:val="0"/>
              <w:rPr>
                <w:rFonts w:cs="Arial"/>
                <w:szCs w:val="18"/>
              </w:rPr>
            </w:pPr>
          </w:p>
        </w:tc>
        <w:tc>
          <w:tcPr>
            <w:tcW w:w="251" w:type="pct"/>
          </w:tcPr>
          <w:p w14:paraId="415836E0" w14:textId="77777777" w:rsidR="00B978EF" w:rsidRPr="00F95B02" w:rsidRDefault="00B978EF" w:rsidP="00E87686">
            <w:pPr>
              <w:pStyle w:val="TAC"/>
              <w:keepNext w:val="0"/>
            </w:pPr>
          </w:p>
        </w:tc>
        <w:tc>
          <w:tcPr>
            <w:tcW w:w="304" w:type="pct"/>
            <w:gridSpan w:val="2"/>
            <w:vAlign w:val="center"/>
          </w:tcPr>
          <w:p w14:paraId="703E047E" w14:textId="77777777" w:rsidR="00B978EF" w:rsidRPr="00F95B02" w:rsidRDefault="00B978EF" w:rsidP="00E87686">
            <w:pPr>
              <w:pStyle w:val="TAC"/>
            </w:pPr>
          </w:p>
        </w:tc>
      </w:tr>
      <w:tr w:rsidR="00B978EF" w14:paraId="734C3882" w14:textId="77777777" w:rsidTr="00E87686">
        <w:trPr>
          <w:cantSplit/>
          <w:jc w:val="center"/>
        </w:trPr>
        <w:tc>
          <w:tcPr>
            <w:tcW w:w="346" w:type="pct"/>
            <w:tcBorders>
              <w:top w:val="nil"/>
            </w:tcBorders>
            <w:vAlign w:val="center"/>
          </w:tcPr>
          <w:p w14:paraId="130C5506" w14:textId="77777777" w:rsidR="00B978EF" w:rsidRPr="00F95B02" w:rsidRDefault="00B978EF" w:rsidP="00E87686">
            <w:pPr>
              <w:pStyle w:val="TAC"/>
              <w:keepNext w:val="0"/>
            </w:pPr>
          </w:p>
        </w:tc>
        <w:tc>
          <w:tcPr>
            <w:tcW w:w="341" w:type="pct"/>
            <w:vAlign w:val="center"/>
          </w:tcPr>
          <w:p w14:paraId="5B2684C5" w14:textId="77777777" w:rsidR="00B978EF" w:rsidRPr="00F95B02" w:rsidRDefault="00B978EF" w:rsidP="00E87686">
            <w:pPr>
              <w:pStyle w:val="TAC"/>
              <w:keepNext w:val="0"/>
            </w:pPr>
            <w:r w:rsidRPr="00F95B02">
              <w:t>60</w:t>
            </w:r>
          </w:p>
        </w:tc>
        <w:tc>
          <w:tcPr>
            <w:tcW w:w="261" w:type="pct"/>
          </w:tcPr>
          <w:p w14:paraId="6FC05F3E" w14:textId="77777777" w:rsidR="00B978EF" w:rsidRPr="00F95B02" w:rsidRDefault="00B978EF" w:rsidP="00E87686">
            <w:pPr>
              <w:pStyle w:val="TAC"/>
              <w:keepNext w:val="0"/>
              <w:rPr>
                <w:rFonts w:eastAsia="Yu Mincho"/>
              </w:rPr>
            </w:pPr>
          </w:p>
        </w:tc>
        <w:tc>
          <w:tcPr>
            <w:tcW w:w="275" w:type="pct"/>
          </w:tcPr>
          <w:p w14:paraId="4212BA05" w14:textId="77777777" w:rsidR="00B978EF" w:rsidRPr="00F95B02" w:rsidRDefault="00B978EF" w:rsidP="00E87686">
            <w:pPr>
              <w:pStyle w:val="TAC"/>
              <w:keepNext w:val="0"/>
              <w:rPr>
                <w:rFonts w:eastAsia="Yu Mincho"/>
              </w:rPr>
            </w:pPr>
          </w:p>
        </w:tc>
        <w:tc>
          <w:tcPr>
            <w:tcW w:w="275" w:type="pct"/>
            <w:vAlign w:val="center"/>
          </w:tcPr>
          <w:p w14:paraId="63772C41" w14:textId="77777777" w:rsidR="00B978EF" w:rsidRPr="00F95B02" w:rsidRDefault="00B978EF" w:rsidP="00E87686">
            <w:pPr>
              <w:pStyle w:val="TAC"/>
              <w:keepNext w:val="0"/>
              <w:rPr>
                <w:rFonts w:eastAsia="Yu Mincho"/>
              </w:rPr>
            </w:pPr>
          </w:p>
        </w:tc>
        <w:tc>
          <w:tcPr>
            <w:tcW w:w="275" w:type="pct"/>
            <w:vAlign w:val="center"/>
          </w:tcPr>
          <w:p w14:paraId="6DE99CAA" w14:textId="77777777" w:rsidR="00B978EF" w:rsidRPr="00F95B02" w:rsidRDefault="00B978EF" w:rsidP="00E87686">
            <w:pPr>
              <w:pStyle w:val="TAC"/>
              <w:keepNext w:val="0"/>
              <w:rPr>
                <w:rFonts w:eastAsia="Yu Mincho"/>
              </w:rPr>
            </w:pPr>
          </w:p>
        </w:tc>
        <w:tc>
          <w:tcPr>
            <w:tcW w:w="275" w:type="pct"/>
            <w:vAlign w:val="center"/>
          </w:tcPr>
          <w:p w14:paraId="362C2AE8" w14:textId="77777777" w:rsidR="00B978EF" w:rsidRPr="00F95B02" w:rsidRDefault="00B978EF" w:rsidP="00E87686">
            <w:pPr>
              <w:pStyle w:val="TAC"/>
              <w:keepNext w:val="0"/>
              <w:rPr>
                <w:rFonts w:eastAsia="Yu Mincho"/>
              </w:rPr>
            </w:pPr>
          </w:p>
        </w:tc>
        <w:tc>
          <w:tcPr>
            <w:tcW w:w="251" w:type="pct"/>
            <w:vAlign w:val="center"/>
          </w:tcPr>
          <w:p w14:paraId="5776D794" w14:textId="77777777" w:rsidR="00B978EF" w:rsidRPr="00F95B02" w:rsidRDefault="00B978EF" w:rsidP="00E87686">
            <w:pPr>
              <w:pStyle w:val="TAC"/>
              <w:keepNext w:val="0"/>
            </w:pPr>
          </w:p>
        </w:tc>
        <w:tc>
          <w:tcPr>
            <w:tcW w:w="275" w:type="pct"/>
          </w:tcPr>
          <w:p w14:paraId="053925AE" w14:textId="77777777" w:rsidR="00B978EF" w:rsidRPr="00F95B02" w:rsidRDefault="00B978EF" w:rsidP="00E87686">
            <w:pPr>
              <w:pStyle w:val="TAC"/>
              <w:keepNext w:val="0"/>
              <w:rPr>
                <w:rFonts w:cs="Arial"/>
                <w:szCs w:val="18"/>
              </w:rPr>
            </w:pPr>
          </w:p>
        </w:tc>
        <w:tc>
          <w:tcPr>
            <w:tcW w:w="275" w:type="pct"/>
          </w:tcPr>
          <w:p w14:paraId="7C6740AD" w14:textId="77777777" w:rsidR="00B978EF" w:rsidRPr="00F95B02" w:rsidRDefault="00B978EF" w:rsidP="00E87686">
            <w:pPr>
              <w:pStyle w:val="TAC"/>
              <w:rPr>
                <w:rFonts w:cs="Arial"/>
                <w:szCs w:val="18"/>
              </w:rPr>
            </w:pPr>
          </w:p>
        </w:tc>
        <w:tc>
          <w:tcPr>
            <w:tcW w:w="275" w:type="pct"/>
          </w:tcPr>
          <w:p w14:paraId="20291D18" w14:textId="77777777" w:rsidR="00B978EF" w:rsidRPr="00F95B02" w:rsidRDefault="00B978EF" w:rsidP="00E87686">
            <w:pPr>
              <w:pStyle w:val="TAC"/>
              <w:rPr>
                <w:rFonts w:cs="Arial"/>
                <w:szCs w:val="18"/>
              </w:rPr>
            </w:pPr>
          </w:p>
        </w:tc>
        <w:tc>
          <w:tcPr>
            <w:tcW w:w="250" w:type="pct"/>
          </w:tcPr>
          <w:p w14:paraId="644DD917" w14:textId="77777777" w:rsidR="00B978EF" w:rsidRPr="00F95B02" w:rsidRDefault="00B978EF" w:rsidP="00E87686">
            <w:pPr>
              <w:pStyle w:val="TAC"/>
              <w:rPr>
                <w:rFonts w:cs="Arial"/>
                <w:szCs w:val="18"/>
              </w:rPr>
            </w:pPr>
          </w:p>
        </w:tc>
        <w:tc>
          <w:tcPr>
            <w:tcW w:w="275" w:type="pct"/>
            <w:vAlign w:val="center"/>
          </w:tcPr>
          <w:p w14:paraId="198E2A1D" w14:textId="77777777" w:rsidR="00B978EF" w:rsidRPr="00F95B02" w:rsidRDefault="00B978EF" w:rsidP="00E87686">
            <w:pPr>
              <w:pStyle w:val="TAC"/>
              <w:keepNext w:val="0"/>
              <w:rPr>
                <w:rFonts w:cs="Arial"/>
                <w:szCs w:val="18"/>
              </w:rPr>
            </w:pPr>
          </w:p>
        </w:tc>
        <w:tc>
          <w:tcPr>
            <w:tcW w:w="251" w:type="pct"/>
            <w:vAlign w:val="center"/>
          </w:tcPr>
          <w:p w14:paraId="7DF25D71" w14:textId="77777777" w:rsidR="00B978EF" w:rsidRPr="00F95B02" w:rsidRDefault="00B978EF" w:rsidP="00E87686">
            <w:pPr>
              <w:pStyle w:val="TAC"/>
              <w:keepNext w:val="0"/>
              <w:rPr>
                <w:rFonts w:cs="Arial"/>
                <w:szCs w:val="18"/>
              </w:rPr>
            </w:pPr>
          </w:p>
        </w:tc>
        <w:tc>
          <w:tcPr>
            <w:tcW w:w="275" w:type="pct"/>
          </w:tcPr>
          <w:p w14:paraId="55F7C01F" w14:textId="77777777" w:rsidR="00B978EF" w:rsidRPr="00F95B02" w:rsidRDefault="00B978EF" w:rsidP="00E87686">
            <w:pPr>
              <w:pStyle w:val="TAC"/>
              <w:keepNext w:val="0"/>
            </w:pPr>
          </w:p>
        </w:tc>
        <w:tc>
          <w:tcPr>
            <w:tcW w:w="275" w:type="pct"/>
            <w:vAlign w:val="center"/>
          </w:tcPr>
          <w:p w14:paraId="1C9239B5" w14:textId="77777777" w:rsidR="00B978EF" w:rsidRPr="00F95B02" w:rsidRDefault="00B978EF" w:rsidP="00E87686">
            <w:pPr>
              <w:pStyle w:val="TAC"/>
              <w:keepNext w:val="0"/>
              <w:rPr>
                <w:rFonts w:cs="Arial"/>
                <w:szCs w:val="18"/>
              </w:rPr>
            </w:pPr>
          </w:p>
        </w:tc>
        <w:tc>
          <w:tcPr>
            <w:tcW w:w="251" w:type="pct"/>
          </w:tcPr>
          <w:p w14:paraId="30BCA36E" w14:textId="77777777" w:rsidR="00B978EF" w:rsidRPr="00F95B02" w:rsidRDefault="00B978EF" w:rsidP="00E87686">
            <w:pPr>
              <w:pStyle w:val="TAC"/>
              <w:keepNext w:val="0"/>
            </w:pPr>
          </w:p>
        </w:tc>
        <w:tc>
          <w:tcPr>
            <w:tcW w:w="304" w:type="pct"/>
            <w:gridSpan w:val="2"/>
            <w:vAlign w:val="center"/>
          </w:tcPr>
          <w:p w14:paraId="4FD68229" w14:textId="77777777" w:rsidR="00B978EF" w:rsidRPr="00F95B02" w:rsidRDefault="00B978EF" w:rsidP="00E87686">
            <w:pPr>
              <w:pStyle w:val="TAC"/>
            </w:pPr>
          </w:p>
        </w:tc>
      </w:tr>
      <w:tr w:rsidR="00B978EF" w14:paraId="6703A35B" w14:textId="77777777" w:rsidTr="00E87686">
        <w:trPr>
          <w:cantSplit/>
          <w:jc w:val="center"/>
        </w:trPr>
        <w:tc>
          <w:tcPr>
            <w:tcW w:w="346" w:type="pct"/>
            <w:tcBorders>
              <w:bottom w:val="nil"/>
            </w:tcBorders>
            <w:vAlign w:val="center"/>
          </w:tcPr>
          <w:p w14:paraId="4E20B65B" w14:textId="77777777" w:rsidR="00B978EF" w:rsidRPr="00F95B02" w:rsidRDefault="00B978EF" w:rsidP="00E87686">
            <w:pPr>
              <w:pStyle w:val="TAC"/>
              <w:keepNext w:val="0"/>
            </w:pPr>
          </w:p>
        </w:tc>
        <w:tc>
          <w:tcPr>
            <w:tcW w:w="341" w:type="pct"/>
            <w:vAlign w:val="center"/>
          </w:tcPr>
          <w:p w14:paraId="5800A6E3" w14:textId="77777777" w:rsidR="00B978EF" w:rsidRPr="00F95B02" w:rsidRDefault="00B978EF" w:rsidP="00E87686">
            <w:pPr>
              <w:pStyle w:val="TAC"/>
              <w:keepNext w:val="0"/>
            </w:pPr>
            <w:r w:rsidRPr="00F95B02">
              <w:rPr>
                <w:rFonts w:eastAsia="Yu Mincho" w:hint="eastAsia"/>
                <w:lang w:eastAsia="zh-CN"/>
              </w:rPr>
              <w:t>15</w:t>
            </w:r>
          </w:p>
        </w:tc>
        <w:tc>
          <w:tcPr>
            <w:tcW w:w="261" w:type="pct"/>
          </w:tcPr>
          <w:p w14:paraId="2C0F2689" w14:textId="77777777" w:rsidR="00B978EF" w:rsidRDefault="00B978EF" w:rsidP="00E87686">
            <w:pPr>
              <w:pStyle w:val="TAC"/>
              <w:keepNext w:val="0"/>
            </w:pPr>
          </w:p>
        </w:tc>
        <w:tc>
          <w:tcPr>
            <w:tcW w:w="275" w:type="pct"/>
          </w:tcPr>
          <w:p w14:paraId="5C4627F7" w14:textId="77777777" w:rsidR="00B978EF" w:rsidRPr="00F95B02" w:rsidRDefault="00B978EF" w:rsidP="00E87686">
            <w:pPr>
              <w:pStyle w:val="TAC"/>
              <w:keepNext w:val="0"/>
              <w:rPr>
                <w:rFonts w:eastAsia="Yu Mincho"/>
              </w:rPr>
            </w:pPr>
            <w:r>
              <w:t>5</w:t>
            </w:r>
          </w:p>
        </w:tc>
        <w:tc>
          <w:tcPr>
            <w:tcW w:w="275" w:type="pct"/>
          </w:tcPr>
          <w:p w14:paraId="0A78128A" w14:textId="77777777" w:rsidR="00B978EF" w:rsidRPr="00F95B02" w:rsidRDefault="00B978EF" w:rsidP="00E87686">
            <w:pPr>
              <w:pStyle w:val="TAC"/>
              <w:keepNext w:val="0"/>
              <w:rPr>
                <w:rFonts w:eastAsia="Yu Mincho"/>
              </w:rPr>
            </w:pPr>
            <w:r>
              <w:t>10</w:t>
            </w:r>
          </w:p>
        </w:tc>
        <w:tc>
          <w:tcPr>
            <w:tcW w:w="275" w:type="pct"/>
          </w:tcPr>
          <w:p w14:paraId="3B6BE983" w14:textId="77777777" w:rsidR="00B978EF" w:rsidRPr="00F95B02" w:rsidRDefault="00B978EF" w:rsidP="00E87686">
            <w:pPr>
              <w:pStyle w:val="TAC"/>
              <w:keepNext w:val="0"/>
              <w:rPr>
                <w:rFonts w:eastAsia="Yu Mincho"/>
              </w:rPr>
            </w:pPr>
            <w:r>
              <w:t>15</w:t>
            </w:r>
          </w:p>
        </w:tc>
        <w:tc>
          <w:tcPr>
            <w:tcW w:w="275" w:type="pct"/>
            <w:vAlign w:val="center"/>
          </w:tcPr>
          <w:p w14:paraId="35EA14F7" w14:textId="77777777" w:rsidR="00B978EF" w:rsidRPr="00F95B02" w:rsidRDefault="00B978EF" w:rsidP="00E87686">
            <w:pPr>
              <w:pStyle w:val="TAC"/>
              <w:keepNext w:val="0"/>
              <w:rPr>
                <w:rFonts w:eastAsia="Yu Mincho"/>
              </w:rPr>
            </w:pPr>
          </w:p>
        </w:tc>
        <w:tc>
          <w:tcPr>
            <w:tcW w:w="251" w:type="pct"/>
            <w:vAlign w:val="center"/>
          </w:tcPr>
          <w:p w14:paraId="7033216B" w14:textId="77777777" w:rsidR="00B978EF" w:rsidRPr="00F95B02" w:rsidRDefault="00B978EF" w:rsidP="00E87686">
            <w:pPr>
              <w:pStyle w:val="TAC"/>
              <w:keepNext w:val="0"/>
            </w:pPr>
          </w:p>
        </w:tc>
        <w:tc>
          <w:tcPr>
            <w:tcW w:w="275" w:type="pct"/>
          </w:tcPr>
          <w:p w14:paraId="7495EFF7" w14:textId="77777777" w:rsidR="00B978EF" w:rsidRPr="00F95B02" w:rsidRDefault="00B978EF" w:rsidP="00E87686">
            <w:pPr>
              <w:pStyle w:val="TAC"/>
              <w:keepNext w:val="0"/>
              <w:rPr>
                <w:rFonts w:cs="Arial"/>
                <w:szCs w:val="18"/>
              </w:rPr>
            </w:pPr>
          </w:p>
        </w:tc>
        <w:tc>
          <w:tcPr>
            <w:tcW w:w="275" w:type="pct"/>
          </w:tcPr>
          <w:p w14:paraId="3723DEBA" w14:textId="77777777" w:rsidR="00B978EF" w:rsidRPr="00F95B02" w:rsidRDefault="00B978EF" w:rsidP="00E87686">
            <w:pPr>
              <w:pStyle w:val="TAC"/>
              <w:rPr>
                <w:rFonts w:cs="Arial"/>
                <w:szCs w:val="18"/>
              </w:rPr>
            </w:pPr>
          </w:p>
        </w:tc>
        <w:tc>
          <w:tcPr>
            <w:tcW w:w="275" w:type="pct"/>
          </w:tcPr>
          <w:p w14:paraId="7624531E" w14:textId="77777777" w:rsidR="00B978EF" w:rsidRPr="00F95B02" w:rsidRDefault="00B978EF" w:rsidP="00E87686">
            <w:pPr>
              <w:pStyle w:val="TAC"/>
              <w:rPr>
                <w:rFonts w:cs="Arial"/>
                <w:szCs w:val="18"/>
              </w:rPr>
            </w:pPr>
          </w:p>
        </w:tc>
        <w:tc>
          <w:tcPr>
            <w:tcW w:w="250" w:type="pct"/>
          </w:tcPr>
          <w:p w14:paraId="6A95A606" w14:textId="77777777" w:rsidR="00B978EF" w:rsidRPr="00F95B02" w:rsidRDefault="00B978EF" w:rsidP="00E87686">
            <w:pPr>
              <w:pStyle w:val="TAC"/>
              <w:rPr>
                <w:rFonts w:cs="Arial"/>
                <w:szCs w:val="18"/>
              </w:rPr>
            </w:pPr>
          </w:p>
        </w:tc>
        <w:tc>
          <w:tcPr>
            <w:tcW w:w="275" w:type="pct"/>
            <w:vAlign w:val="center"/>
          </w:tcPr>
          <w:p w14:paraId="0A0F2566" w14:textId="77777777" w:rsidR="00B978EF" w:rsidRPr="00F95B02" w:rsidRDefault="00B978EF" w:rsidP="00E87686">
            <w:pPr>
              <w:pStyle w:val="TAC"/>
              <w:keepNext w:val="0"/>
              <w:rPr>
                <w:rFonts w:cs="Arial"/>
                <w:szCs w:val="18"/>
              </w:rPr>
            </w:pPr>
          </w:p>
        </w:tc>
        <w:tc>
          <w:tcPr>
            <w:tcW w:w="251" w:type="pct"/>
            <w:vAlign w:val="center"/>
          </w:tcPr>
          <w:p w14:paraId="021A7F25" w14:textId="77777777" w:rsidR="00B978EF" w:rsidRPr="00F95B02" w:rsidRDefault="00B978EF" w:rsidP="00E87686">
            <w:pPr>
              <w:pStyle w:val="TAC"/>
              <w:keepNext w:val="0"/>
              <w:rPr>
                <w:rFonts w:cs="Arial"/>
                <w:szCs w:val="18"/>
              </w:rPr>
            </w:pPr>
          </w:p>
        </w:tc>
        <w:tc>
          <w:tcPr>
            <w:tcW w:w="275" w:type="pct"/>
          </w:tcPr>
          <w:p w14:paraId="4D8C4DB0" w14:textId="77777777" w:rsidR="00B978EF" w:rsidRPr="00F95B02" w:rsidRDefault="00B978EF" w:rsidP="00E87686">
            <w:pPr>
              <w:pStyle w:val="TAC"/>
              <w:keepNext w:val="0"/>
            </w:pPr>
          </w:p>
        </w:tc>
        <w:tc>
          <w:tcPr>
            <w:tcW w:w="275" w:type="pct"/>
            <w:vAlign w:val="center"/>
          </w:tcPr>
          <w:p w14:paraId="1A8D28F7" w14:textId="77777777" w:rsidR="00B978EF" w:rsidRPr="00F95B02" w:rsidRDefault="00B978EF" w:rsidP="00E87686">
            <w:pPr>
              <w:pStyle w:val="TAC"/>
              <w:keepNext w:val="0"/>
              <w:rPr>
                <w:rFonts w:cs="Arial"/>
                <w:szCs w:val="18"/>
              </w:rPr>
            </w:pPr>
          </w:p>
        </w:tc>
        <w:tc>
          <w:tcPr>
            <w:tcW w:w="251" w:type="pct"/>
          </w:tcPr>
          <w:p w14:paraId="346955E9" w14:textId="77777777" w:rsidR="00B978EF" w:rsidRPr="00F95B02" w:rsidRDefault="00B978EF" w:rsidP="00E87686">
            <w:pPr>
              <w:pStyle w:val="TAC"/>
              <w:keepNext w:val="0"/>
            </w:pPr>
          </w:p>
        </w:tc>
        <w:tc>
          <w:tcPr>
            <w:tcW w:w="304" w:type="pct"/>
            <w:gridSpan w:val="2"/>
            <w:vAlign w:val="center"/>
          </w:tcPr>
          <w:p w14:paraId="48119EBD" w14:textId="77777777" w:rsidR="00B978EF" w:rsidRPr="00F95B02" w:rsidRDefault="00B978EF" w:rsidP="00E87686">
            <w:pPr>
              <w:pStyle w:val="TAC"/>
            </w:pPr>
          </w:p>
        </w:tc>
      </w:tr>
      <w:tr w:rsidR="00B978EF" w14:paraId="61F6FC41" w14:textId="77777777" w:rsidTr="00E87686">
        <w:trPr>
          <w:cantSplit/>
          <w:jc w:val="center"/>
        </w:trPr>
        <w:tc>
          <w:tcPr>
            <w:tcW w:w="346" w:type="pct"/>
            <w:tcBorders>
              <w:top w:val="nil"/>
              <w:bottom w:val="nil"/>
            </w:tcBorders>
            <w:vAlign w:val="center"/>
          </w:tcPr>
          <w:p w14:paraId="119ECD14" w14:textId="77777777" w:rsidR="00B978EF" w:rsidRPr="00F95B02" w:rsidRDefault="00B978EF" w:rsidP="00E87686">
            <w:pPr>
              <w:pStyle w:val="TAC"/>
              <w:keepNext w:val="0"/>
            </w:pPr>
            <w:r w:rsidRPr="00F95B02">
              <w:rPr>
                <w:rFonts w:eastAsia="DengXian" w:hint="eastAsia"/>
                <w:lang w:eastAsia="zh-CN"/>
              </w:rPr>
              <w:t>n95</w:t>
            </w:r>
          </w:p>
        </w:tc>
        <w:tc>
          <w:tcPr>
            <w:tcW w:w="341" w:type="pct"/>
            <w:vAlign w:val="center"/>
          </w:tcPr>
          <w:p w14:paraId="142E24C7" w14:textId="77777777" w:rsidR="00B978EF" w:rsidRPr="00F95B02" w:rsidRDefault="00B978EF" w:rsidP="00E87686">
            <w:pPr>
              <w:pStyle w:val="TAC"/>
              <w:keepNext w:val="0"/>
              <w:rPr>
                <w:rFonts w:eastAsia="Yu Mincho"/>
                <w:lang w:eastAsia="zh-CN"/>
              </w:rPr>
            </w:pPr>
            <w:r w:rsidRPr="00F95B02">
              <w:rPr>
                <w:rFonts w:eastAsia="Yu Mincho" w:hint="eastAsia"/>
                <w:lang w:eastAsia="zh-CN"/>
              </w:rPr>
              <w:t>30</w:t>
            </w:r>
          </w:p>
        </w:tc>
        <w:tc>
          <w:tcPr>
            <w:tcW w:w="261" w:type="pct"/>
          </w:tcPr>
          <w:p w14:paraId="494595B9" w14:textId="77777777" w:rsidR="00B978EF" w:rsidRPr="00F95B02" w:rsidRDefault="00B978EF" w:rsidP="00E87686">
            <w:pPr>
              <w:pStyle w:val="TAC"/>
              <w:keepNext w:val="0"/>
            </w:pPr>
          </w:p>
        </w:tc>
        <w:tc>
          <w:tcPr>
            <w:tcW w:w="275" w:type="pct"/>
          </w:tcPr>
          <w:p w14:paraId="0D8DB33A" w14:textId="77777777" w:rsidR="00B978EF" w:rsidRPr="00F95B02" w:rsidRDefault="00B978EF" w:rsidP="00E87686">
            <w:pPr>
              <w:pStyle w:val="TAC"/>
              <w:keepNext w:val="0"/>
            </w:pPr>
          </w:p>
        </w:tc>
        <w:tc>
          <w:tcPr>
            <w:tcW w:w="275" w:type="pct"/>
          </w:tcPr>
          <w:p w14:paraId="10216375" w14:textId="77777777" w:rsidR="00B978EF" w:rsidRPr="00F95B02" w:rsidRDefault="00B978EF" w:rsidP="00E87686">
            <w:pPr>
              <w:pStyle w:val="TAC"/>
              <w:keepNext w:val="0"/>
            </w:pPr>
            <w:r>
              <w:t>10</w:t>
            </w:r>
          </w:p>
        </w:tc>
        <w:tc>
          <w:tcPr>
            <w:tcW w:w="275" w:type="pct"/>
          </w:tcPr>
          <w:p w14:paraId="6BF1397F" w14:textId="77777777" w:rsidR="00B978EF" w:rsidRPr="00F95B02" w:rsidRDefault="00B978EF" w:rsidP="00E87686">
            <w:pPr>
              <w:pStyle w:val="TAC"/>
              <w:keepNext w:val="0"/>
            </w:pPr>
            <w:r>
              <w:t>15</w:t>
            </w:r>
          </w:p>
        </w:tc>
        <w:tc>
          <w:tcPr>
            <w:tcW w:w="275" w:type="pct"/>
            <w:vAlign w:val="center"/>
          </w:tcPr>
          <w:p w14:paraId="2037AD9B" w14:textId="77777777" w:rsidR="00B978EF" w:rsidRPr="00F95B02" w:rsidRDefault="00B978EF" w:rsidP="00E87686">
            <w:pPr>
              <w:pStyle w:val="TAC"/>
              <w:keepNext w:val="0"/>
              <w:rPr>
                <w:rFonts w:eastAsia="Yu Mincho"/>
              </w:rPr>
            </w:pPr>
          </w:p>
        </w:tc>
        <w:tc>
          <w:tcPr>
            <w:tcW w:w="251" w:type="pct"/>
            <w:vAlign w:val="center"/>
          </w:tcPr>
          <w:p w14:paraId="130BDF84" w14:textId="77777777" w:rsidR="00B978EF" w:rsidRPr="00F95B02" w:rsidRDefault="00B978EF" w:rsidP="00E87686">
            <w:pPr>
              <w:pStyle w:val="TAC"/>
              <w:keepNext w:val="0"/>
            </w:pPr>
          </w:p>
        </w:tc>
        <w:tc>
          <w:tcPr>
            <w:tcW w:w="275" w:type="pct"/>
          </w:tcPr>
          <w:p w14:paraId="498A7403" w14:textId="77777777" w:rsidR="00B978EF" w:rsidRPr="00F95B02" w:rsidRDefault="00B978EF" w:rsidP="00E87686">
            <w:pPr>
              <w:pStyle w:val="TAC"/>
              <w:keepNext w:val="0"/>
              <w:rPr>
                <w:rFonts w:cs="Arial"/>
                <w:szCs w:val="18"/>
              </w:rPr>
            </w:pPr>
          </w:p>
        </w:tc>
        <w:tc>
          <w:tcPr>
            <w:tcW w:w="275" w:type="pct"/>
          </w:tcPr>
          <w:p w14:paraId="5F91859C" w14:textId="77777777" w:rsidR="00B978EF" w:rsidRPr="00F95B02" w:rsidRDefault="00B978EF" w:rsidP="00E87686">
            <w:pPr>
              <w:pStyle w:val="TAC"/>
              <w:rPr>
                <w:rFonts w:cs="Arial"/>
                <w:szCs w:val="18"/>
              </w:rPr>
            </w:pPr>
          </w:p>
        </w:tc>
        <w:tc>
          <w:tcPr>
            <w:tcW w:w="275" w:type="pct"/>
          </w:tcPr>
          <w:p w14:paraId="6CBF8870" w14:textId="77777777" w:rsidR="00B978EF" w:rsidRPr="00F95B02" w:rsidRDefault="00B978EF" w:rsidP="00E87686">
            <w:pPr>
              <w:pStyle w:val="TAC"/>
              <w:rPr>
                <w:rFonts w:cs="Arial"/>
                <w:szCs w:val="18"/>
              </w:rPr>
            </w:pPr>
          </w:p>
        </w:tc>
        <w:tc>
          <w:tcPr>
            <w:tcW w:w="250" w:type="pct"/>
          </w:tcPr>
          <w:p w14:paraId="0AE21791" w14:textId="77777777" w:rsidR="00B978EF" w:rsidRPr="00F95B02" w:rsidRDefault="00B978EF" w:rsidP="00E87686">
            <w:pPr>
              <w:pStyle w:val="TAC"/>
              <w:rPr>
                <w:rFonts w:cs="Arial"/>
                <w:szCs w:val="18"/>
              </w:rPr>
            </w:pPr>
          </w:p>
        </w:tc>
        <w:tc>
          <w:tcPr>
            <w:tcW w:w="275" w:type="pct"/>
            <w:vAlign w:val="center"/>
          </w:tcPr>
          <w:p w14:paraId="1EAED84A" w14:textId="77777777" w:rsidR="00B978EF" w:rsidRPr="00F95B02" w:rsidRDefault="00B978EF" w:rsidP="00E87686">
            <w:pPr>
              <w:pStyle w:val="TAC"/>
              <w:keepNext w:val="0"/>
              <w:rPr>
                <w:rFonts w:cs="Arial"/>
                <w:szCs w:val="18"/>
              </w:rPr>
            </w:pPr>
          </w:p>
        </w:tc>
        <w:tc>
          <w:tcPr>
            <w:tcW w:w="251" w:type="pct"/>
            <w:vAlign w:val="center"/>
          </w:tcPr>
          <w:p w14:paraId="34AC54B8" w14:textId="77777777" w:rsidR="00B978EF" w:rsidRPr="00F95B02" w:rsidRDefault="00B978EF" w:rsidP="00E87686">
            <w:pPr>
              <w:pStyle w:val="TAC"/>
              <w:keepNext w:val="0"/>
              <w:rPr>
                <w:rFonts w:cs="Arial"/>
                <w:szCs w:val="18"/>
              </w:rPr>
            </w:pPr>
          </w:p>
        </w:tc>
        <w:tc>
          <w:tcPr>
            <w:tcW w:w="275" w:type="pct"/>
          </w:tcPr>
          <w:p w14:paraId="523AD568" w14:textId="77777777" w:rsidR="00B978EF" w:rsidRPr="00F95B02" w:rsidRDefault="00B978EF" w:rsidP="00E87686">
            <w:pPr>
              <w:pStyle w:val="TAC"/>
              <w:keepNext w:val="0"/>
            </w:pPr>
          </w:p>
        </w:tc>
        <w:tc>
          <w:tcPr>
            <w:tcW w:w="275" w:type="pct"/>
            <w:vAlign w:val="center"/>
          </w:tcPr>
          <w:p w14:paraId="3619EA52" w14:textId="77777777" w:rsidR="00B978EF" w:rsidRPr="00F95B02" w:rsidRDefault="00B978EF" w:rsidP="00E87686">
            <w:pPr>
              <w:pStyle w:val="TAC"/>
              <w:keepNext w:val="0"/>
              <w:rPr>
                <w:rFonts w:cs="Arial"/>
                <w:szCs w:val="18"/>
              </w:rPr>
            </w:pPr>
          </w:p>
        </w:tc>
        <w:tc>
          <w:tcPr>
            <w:tcW w:w="251" w:type="pct"/>
          </w:tcPr>
          <w:p w14:paraId="1B3F2914" w14:textId="77777777" w:rsidR="00B978EF" w:rsidRPr="00F95B02" w:rsidRDefault="00B978EF" w:rsidP="00E87686">
            <w:pPr>
              <w:pStyle w:val="TAC"/>
              <w:keepNext w:val="0"/>
            </w:pPr>
          </w:p>
        </w:tc>
        <w:tc>
          <w:tcPr>
            <w:tcW w:w="304" w:type="pct"/>
            <w:gridSpan w:val="2"/>
            <w:vAlign w:val="center"/>
          </w:tcPr>
          <w:p w14:paraId="61179D36" w14:textId="77777777" w:rsidR="00B978EF" w:rsidRPr="00F95B02" w:rsidRDefault="00B978EF" w:rsidP="00E87686">
            <w:pPr>
              <w:pStyle w:val="TAC"/>
            </w:pPr>
          </w:p>
        </w:tc>
      </w:tr>
      <w:tr w:rsidR="00B978EF" w14:paraId="52813E4B" w14:textId="77777777" w:rsidTr="00E87686">
        <w:trPr>
          <w:cantSplit/>
          <w:jc w:val="center"/>
        </w:trPr>
        <w:tc>
          <w:tcPr>
            <w:tcW w:w="346" w:type="pct"/>
            <w:tcBorders>
              <w:top w:val="nil"/>
            </w:tcBorders>
            <w:vAlign w:val="center"/>
          </w:tcPr>
          <w:p w14:paraId="5B382912" w14:textId="77777777" w:rsidR="00B978EF" w:rsidRPr="00F95B02" w:rsidRDefault="00B978EF" w:rsidP="00E87686">
            <w:pPr>
              <w:pStyle w:val="TAC"/>
              <w:rPr>
                <w:rFonts w:eastAsia="DengXian"/>
                <w:lang w:eastAsia="zh-CN"/>
              </w:rPr>
            </w:pPr>
          </w:p>
        </w:tc>
        <w:tc>
          <w:tcPr>
            <w:tcW w:w="341" w:type="pct"/>
            <w:vAlign w:val="center"/>
          </w:tcPr>
          <w:p w14:paraId="148C811E" w14:textId="77777777" w:rsidR="00B978EF" w:rsidRPr="00F95B02" w:rsidRDefault="00B978EF" w:rsidP="00E87686">
            <w:pPr>
              <w:pStyle w:val="TAC"/>
              <w:rPr>
                <w:rFonts w:eastAsia="Yu Mincho"/>
                <w:lang w:eastAsia="zh-CN"/>
              </w:rPr>
            </w:pPr>
            <w:r w:rsidRPr="00F95B02">
              <w:rPr>
                <w:rFonts w:eastAsia="Yu Mincho" w:hint="eastAsia"/>
                <w:lang w:eastAsia="zh-CN"/>
              </w:rPr>
              <w:t>60</w:t>
            </w:r>
          </w:p>
        </w:tc>
        <w:tc>
          <w:tcPr>
            <w:tcW w:w="261" w:type="pct"/>
          </w:tcPr>
          <w:p w14:paraId="6D420CC0" w14:textId="77777777" w:rsidR="00B978EF" w:rsidRPr="00F95B02" w:rsidRDefault="00B978EF" w:rsidP="00E87686">
            <w:pPr>
              <w:pStyle w:val="TAC"/>
            </w:pPr>
          </w:p>
        </w:tc>
        <w:tc>
          <w:tcPr>
            <w:tcW w:w="275" w:type="pct"/>
          </w:tcPr>
          <w:p w14:paraId="19F00C13" w14:textId="77777777" w:rsidR="00B978EF" w:rsidRPr="00F95B02" w:rsidRDefault="00B978EF" w:rsidP="00E87686">
            <w:pPr>
              <w:pStyle w:val="TAC"/>
            </w:pPr>
          </w:p>
        </w:tc>
        <w:tc>
          <w:tcPr>
            <w:tcW w:w="275" w:type="pct"/>
          </w:tcPr>
          <w:p w14:paraId="290C0527" w14:textId="77777777" w:rsidR="00B978EF" w:rsidRPr="00F95B02" w:rsidRDefault="00B978EF" w:rsidP="00E87686">
            <w:pPr>
              <w:pStyle w:val="TAC"/>
            </w:pPr>
            <w:r>
              <w:t>10</w:t>
            </w:r>
          </w:p>
        </w:tc>
        <w:tc>
          <w:tcPr>
            <w:tcW w:w="275" w:type="pct"/>
          </w:tcPr>
          <w:p w14:paraId="4D2E7140" w14:textId="77777777" w:rsidR="00B978EF" w:rsidRPr="00F95B02" w:rsidRDefault="00B978EF" w:rsidP="00E87686">
            <w:pPr>
              <w:pStyle w:val="TAC"/>
            </w:pPr>
            <w:r>
              <w:t>15</w:t>
            </w:r>
          </w:p>
        </w:tc>
        <w:tc>
          <w:tcPr>
            <w:tcW w:w="275" w:type="pct"/>
            <w:vAlign w:val="center"/>
          </w:tcPr>
          <w:p w14:paraId="09BB740D" w14:textId="77777777" w:rsidR="00B978EF" w:rsidRPr="00F95B02" w:rsidRDefault="00B978EF" w:rsidP="00E87686">
            <w:pPr>
              <w:pStyle w:val="TAC"/>
              <w:rPr>
                <w:rFonts w:eastAsia="Yu Mincho"/>
              </w:rPr>
            </w:pPr>
          </w:p>
        </w:tc>
        <w:tc>
          <w:tcPr>
            <w:tcW w:w="251" w:type="pct"/>
            <w:vAlign w:val="center"/>
          </w:tcPr>
          <w:p w14:paraId="775FDB5B" w14:textId="77777777" w:rsidR="00B978EF" w:rsidRPr="00F95B02" w:rsidRDefault="00B978EF" w:rsidP="00E87686">
            <w:pPr>
              <w:pStyle w:val="TAC"/>
            </w:pPr>
          </w:p>
        </w:tc>
        <w:tc>
          <w:tcPr>
            <w:tcW w:w="275" w:type="pct"/>
          </w:tcPr>
          <w:p w14:paraId="336F1A96" w14:textId="77777777" w:rsidR="00B978EF" w:rsidRPr="00F95B02" w:rsidRDefault="00B978EF" w:rsidP="00E87686">
            <w:pPr>
              <w:pStyle w:val="TAC"/>
              <w:rPr>
                <w:rFonts w:cs="Arial"/>
                <w:szCs w:val="18"/>
              </w:rPr>
            </w:pPr>
          </w:p>
        </w:tc>
        <w:tc>
          <w:tcPr>
            <w:tcW w:w="275" w:type="pct"/>
          </w:tcPr>
          <w:p w14:paraId="485BAEF4" w14:textId="77777777" w:rsidR="00B978EF" w:rsidRPr="00F95B02" w:rsidRDefault="00B978EF" w:rsidP="00E87686">
            <w:pPr>
              <w:pStyle w:val="TAC"/>
              <w:rPr>
                <w:rFonts w:cs="Arial"/>
                <w:szCs w:val="18"/>
              </w:rPr>
            </w:pPr>
          </w:p>
        </w:tc>
        <w:tc>
          <w:tcPr>
            <w:tcW w:w="275" w:type="pct"/>
          </w:tcPr>
          <w:p w14:paraId="0053A4E8" w14:textId="77777777" w:rsidR="00B978EF" w:rsidRPr="00F95B02" w:rsidRDefault="00B978EF" w:rsidP="00E87686">
            <w:pPr>
              <w:pStyle w:val="TAC"/>
              <w:rPr>
                <w:rFonts w:cs="Arial"/>
                <w:szCs w:val="18"/>
              </w:rPr>
            </w:pPr>
          </w:p>
        </w:tc>
        <w:tc>
          <w:tcPr>
            <w:tcW w:w="250" w:type="pct"/>
          </w:tcPr>
          <w:p w14:paraId="23E9F8BA" w14:textId="77777777" w:rsidR="00B978EF" w:rsidRPr="00F95B02" w:rsidRDefault="00B978EF" w:rsidP="00E87686">
            <w:pPr>
              <w:pStyle w:val="TAC"/>
              <w:rPr>
                <w:rFonts w:cs="Arial"/>
                <w:szCs w:val="18"/>
              </w:rPr>
            </w:pPr>
          </w:p>
        </w:tc>
        <w:tc>
          <w:tcPr>
            <w:tcW w:w="275" w:type="pct"/>
            <w:vAlign w:val="center"/>
          </w:tcPr>
          <w:p w14:paraId="61F7C3FF" w14:textId="77777777" w:rsidR="00B978EF" w:rsidRPr="00F95B02" w:rsidRDefault="00B978EF" w:rsidP="00E87686">
            <w:pPr>
              <w:pStyle w:val="TAC"/>
              <w:rPr>
                <w:rFonts w:cs="Arial"/>
                <w:szCs w:val="18"/>
              </w:rPr>
            </w:pPr>
          </w:p>
        </w:tc>
        <w:tc>
          <w:tcPr>
            <w:tcW w:w="251" w:type="pct"/>
            <w:vAlign w:val="center"/>
          </w:tcPr>
          <w:p w14:paraId="79270059" w14:textId="77777777" w:rsidR="00B978EF" w:rsidRPr="00F95B02" w:rsidRDefault="00B978EF" w:rsidP="00E87686">
            <w:pPr>
              <w:pStyle w:val="TAC"/>
              <w:rPr>
                <w:rFonts w:cs="Arial"/>
                <w:szCs w:val="18"/>
              </w:rPr>
            </w:pPr>
          </w:p>
        </w:tc>
        <w:tc>
          <w:tcPr>
            <w:tcW w:w="275" w:type="pct"/>
          </w:tcPr>
          <w:p w14:paraId="68455A0E" w14:textId="77777777" w:rsidR="00B978EF" w:rsidRPr="00F95B02" w:rsidRDefault="00B978EF" w:rsidP="00E87686">
            <w:pPr>
              <w:pStyle w:val="TAC"/>
            </w:pPr>
          </w:p>
        </w:tc>
        <w:tc>
          <w:tcPr>
            <w:tcW w:w="275" w:type="pct"/>
            <w:vAlign w:val="center"/>
          </w:tcPr>
          <w:p w14:paraId="479CB183" w14:textId="77777777" w:rsidR="00B978EF" w:rsidRPr="00F95B02" w:rsidRDefault="00B978EF" w:rsidP="00E87686">
            <w:pPr>
              <w:pStyle w:val="TAC"/>
              <w:rPr>
                <w:rFonts w:cs="Arial"/>
                <w:szCs w:val="18"/>
              </w:rPr>
            </w:pPr>
          </w:p>
        </w:tc>
        <w:tc>
          <w:tcPr>
            <w:tcW w:w="251" w:type="pct"/>
          </w:tcPr>
          <w:p w14:paraId="6152D40B" w14:textId="77777777" w:rsidR="00B978EF" w:rsidRPr="00F95B02" w:rsidRDefault="00B978EF" w:rsidP="00E87686">
            <w:pPr>
              <w:pStyle w:val="TAC"/>
            </w:pPr>
          </w:p>
        </w:tc>
        <w:tc>
          <w:tcPr>
            <w:tcW w:w="304" w:type="pct"/>
            <w:gridSpan w:val="2"/>
            <w:vAlign w:val="center"/>
          </w:tcPr>
          <w:p w14:paraId="419D8196" w14:textId="77777777" w:rsidR="00B978EF" w:rsidRPr="00F95B02" w:rsidRDefault="00B978EF" w:rsidP="00E87686">
            <w:pPr>
              <w:pStyle w:val="TAC"/>
            </w:pPr>
          </w:p>
        </w:tc>
      </w:tr>
      <w:tr w:rsidR="00B978EF" w14:paraId="38EE9CDD" w14:textId="77777777" w:rsidTr="00E87686">
        <w:trPr>
          <w:cantSplit/>
          <w:jc w:val="center"/>
        </w:trPr>
        <w:tc>
          <w:tcPr>
            <w:tcW w:w="346" w:type="pct"/>
            <w:tcBorders>
              <w:bottom w:val="nil"/>
            </w:tcBorders>
            <w:vAlign w:val="center"/>
          </w:tcPr>
          <w:p w14:paraId="433FA52D" w14:textId="77777777" w:rsidR="00B978EF" w:rsidRPr="00F95B02" w:rsidRDefault="00B978EF" w:rsidP="00E87686">
            <w:pPr>
              <w:pStyle w:val="TAC"/>
              <w:rPr>
                <w:rFonts w:eastAsia="DengXian"/>
                <w:lang w:eastAsia="zh-CN"/>
              </w:rPr>
            </w:pPr>
          </w:p>
        </w:tc>
        <w:tc>
          <w:tcPr>
            <w:tcW w:w="341" w:type="pct"/>
            <w:vAlign w:val="center"/>
          </w:tcPr>
          <w:p w14:paraId="7BB098B2" w14:textId="77777777" w:rsidR="00B978EF" w:rsidRPr="00F95B02" w:rsidRDefault="00B978EF" w:rsidP="00E87686">
            <w:pPr>
              <w:pStyle w:val="TAC"/>
              <w:rPr>
                <w:rFonts w:eastAsia="Yu Mincho"/>
                <w:lang w:eastAsia="zh-CN"/>
              </w:rPr>
            </w:pPr>
            <w:r w:rsidRPr="003F01FA">
              <w:rPr>
                <w:rFonts w:eastAsia="Yu Mincho" w:cs="Arial"/>
                <w:szCs w:val="18"/>
              </w:rPr>
              <w:t>15</w:t>
            </w:r>
          </w:p>
        </w:tc>
        <w:tc>
          <w:tcPr>
            <w:tcW w:w="261" w:type="pct"/>
          </w:tcPr>
          <w:p w14:paraId="40DECD57" w14:textId="77777777" w:rsidR="00B978EF" w:rsidRPr="00F95B02" w:rsidRDefault="00B978EF" w:rsidP="00E87686">
            <w:pPr>
              <w:pStyle w:val="TAC"/>
            </w:pPr>
          </w:p>
        </w:tc>
        <w:tc>
          <w:tcPr>
            <w:tcW w:w="275" w:type="pct"/>
          </w:tcPr>
          <w:p w14:paraId="3E785301" w14:textId="77777777" w:rsidR="00B978EF" w:rsidRPr="00F95B02" w:rsidRDefault="00B978EF" w:rsidP="00E87686">
            <w:pPr>
              <w:pStyle w:val="TAC"/>
            </w:pPr>
          </w:p>
        </w:tc>
        <w:tc>
          <w:tcPr>
            <w:tcW w:w="275" w:type="pct"/>
            <w:vAlign w:val="center"/>
          </w:tcPr>
          <w:p w14:paraId="29152362" w14:textId="77777777" w:rsidR="00B978EF" w:rsidRPr="00F95B02" w:rsidRDefault="00B978EF" w:rsidP="00E87686">
            <w:pPr>
              <w:pStyle w:val="TAC"/>
            </w:pPr>
          </w:p>
        </w:tc>
        <w:tc>
          <w:tcPr>
            <w:tcW w:w="275" w:type="pct"/>
            <w:vAlign w:val="center"/>
          </w:tcPr>
          <w:p w14:paraId="2AFB2E29" w14:textId="77777777" w:rsidR="00B978EF" w:rsidRPr="00F95B02" w:rsidRDefault="00B978EF" w:rsidP="00E87686">
            <w:pPr>
              <w:pStyle w:val="TAC"/>
            </w:pPr>
          </w:p>
        </w:tc>
        <w:tc>
          <w:tcPr>
            <w:tcW w:w="275" w:type="pct"/>
            <w:vAlign w:val="center"/>
          </w:tcPr>
          <w:p w14:paraId="0126A048" w14:textId="77777777" w:rsidR="00B978EF" w:rsidRPr="00F95B02" w:rsidRDefault="00B978EF" w:rsidP="00E87686">
            <w:pPr>
              <w:pStyle w:val="TAC"/>
              <w:rPr>
                <w:rFonts w:eastAsia="Yu Mincho"/>
              </w:rPr>
            </w:pPr>
            <w:r>
              <w:rPr>
                <w:rFonts w:eastAsia="Yu Mincho" w:cs="Arial"/>
                <w:szCs w:val="18"/>
              </w:rPr>
              <w:t>20</w:t>
            </w:r>
          </w:p>
        </w:tc>
        <w:tc>
          <w:tcPr>
            <w:tcW w:w="251" w:type="pct"/>
            <w:vAlign w:val="center"/>
          </w:tcPr>
          <w:p w14:paraId="41DFA546" w14:textId="77777777" w:rsidR="00B978EF" w:rsidRPr="00F95B02" w:rsidRDefault="00B978EF" w:rsidP="00E87686">
            <w:pPr>
              <w:pStyle w:val="TAC"/>
            </w:pPr>
          </w:p>
        </w:tc>
        <w:tc>
          <w:tcPr>
            <w:tcW w:w="275" w:type="pct"/>
            <w:vAlign w:val="center"/>
          </w:tcPr>
          <w:p w14:paraId="3BD45455" w14:textId="77777777" w:rsidR="00B978EF" w:rsidRPr="00F95B02" w:rsidRDefault="00B978EF" w:rsidP="00E87686">
            <w:pPr>
              <w:pStyle w:val="TAC"/>
              <w:rPr>
                <w:rFonts w:cs="Arial"/>
                <w:szCs w:val="18"/>
              </w:rPr>
            </w:pPr>
          </w:p>
        </w:tc>
        <w:tc>
          <w:tcPr>
            <w:tcW w:w="275" w:type="pct"/>
          </w:tcPr>
          <w:p w14:paraId="5BB42761" w14:textId="77777777" w:rsidR="00B978EF" w:rsidRDefault="00B978EF" w:rsidP="00E87686">
            <w:pPr>
              <w:pStyle w:val="TAC"/>
              <w:rPr>
                <w:rFonts w:eastAsia="Yu Mincho" w:cs="Arial"/>
                <w:szCs w:val="18"/>
              </w:rPr>
            </w:pPr>
          </w:p>
        </w:tc>
        <w:tc>
          <w:tcPr>
            <w:tcW w:w="275" w:type="pct"/>
            <w:vAlign w:val="center"/>
          </w:tcPr>
          <w:p w14:paraId="2957A0A9" w14:textId="77777777" w:rsidR="00B978EF" w:rsidRPr="00F95B02" w:rsidRDefault="00B978EF" w:rsidP="00E87686">
            <w:pPr>
              <w:pStyle w:val="TAC"/>
              <w:rPr>
                <w:rFonts w:cs="Arial"/>
                <w:szCs w:val="18"/>
              </w:rPr>
            </w:pPr>
            <w:r>
              <w:rPr>
                <w:rFonts w:eastAsia="Yu Mincho" w:cs="Arial"/>
                <w:szCs w:val="18"/>
              </w:rPr>
              <w:t>40</w:t>
            </w:r>
          </w:p>
        </w:tc>
        <w:tc>
          <w:tcPr>
            <w:tcW w:w="250" w:type="pct"/>
          </w:tcPr>
          <w:p w14:paraId="21BB46DE" w14:textId="77777777" w:rsidR="00B978EF" w:rsidRPr="00F95B02" w:rsidRDefault="00B978EF" w:rsidP="00E87686">
            <w:pPr>
              <w:pStyle w:val="TAC"/>
              <w:rPr>
                <w:rFonts w:cs="Arial"/>
                <w:szCs w:val="18"/>
              </w:rPr>
            </w:pPr>
          </w:p>
        </w:tc>
        <w:tc>
          <w:tcPr>
            <w:tcW w:w="275" w:type="pct"/>
          </w:tcPr>
          <w:p w14:paraId="289A7377" w14:textId="77777777" w:rsidR="00B978EF" w:rsidRPr="00F95B02" w:rsidRDefault="00B978EF" w:rsidP="00E87686">
            <w:pPr>
              <w:pStyle w:val="TAC"/>
              <w:rPr>
                <w:rFonts w:cs="Arial"/>
                <w:szCs w:val="18"/>
              </w:rPr>
            </w:pPr>
          </w:p>
        </w:tc>
        <w:tc>
          <w:tcPr>
            <w:tcW w:w="251" w:type="pct"/>
            <w:vAlign w:val="center"/>
          </w:tcPr>
          <w:p w14:paraId="484C5447" w14:textId="77777777" w:rsidR="00B978EF" w:rsidRPr="00F95B02" w:rsidRDefault="00B978EF" w:rsidP="00E87686">
            <w:pPr>
              <w:pStyle w:val="TAC"/>
              <w:rPr>
                <w:rFonts w:cs="Arial"/>
                <w:szCs w:val="18"/>
              </w:rPr>
            </w:pPr>
          </w:p>
        </w:tc>
        <w:tc>
          <w:tcPr>
            <w:tcW w:w="275" w:type="pct"/>
          </w:tcPr>
          <w:p w14:paraId="3349FC8A" w14:textId="77777777" w:rsidR="00B978EF" w:rsidRPr="00F95B02" w:rsidRDefault="00B978EF" w:rsidP="00E87686">
            <w:pPr>
              <w:pStyle w:val="TAC"/>
            </w:pPr>
          </w:p>
        </w:tc>
        <w:tc>
          <w:tcPr>
            <w:tcW w:w="275" w:type="pct"/>
            <w:vAlign w:val="center"/>
          </w:tcPr>
          <w:p w14:paraId="3869FE51" w14:textId="77777777" w:rsidR="00B978EF" w:rsidRPr="00F95B02" w:rsidRDefault="00B978EF" w:rsidP="00E87686">
            <w:pPr>
              <w:pStyle w:val="TAC"/>
              <w:rPr>
                <w:rFonts w:cs="Arial"/>
                <w:szCs w:val="18"/>
              </w:rPr>
            </w:pPr>
          </w:p>
        </w:tc>
        <w:tc>
          <w:tcPr>
            <w:tcW w:w="251" w:type="pct"/>
          </w:tcPr>
          <w:p w14:paraId="554E4E81" w14:textId="77777777" w:rsidR="00B978EF" w:rsidRPr="00F95B02" w:rsidRDefault="00B978EF" w:rsidP="00E87686">
            <w:pPr>
              <w:pStyle w:val="TAC"/>
            </w:pPr>
          </w:p>
        </w:tc>
        <w:tc>
          <w:tcPr>
            <w:tcW w:w="304" w:type="pct"/>
            <w:gridSpan w:val="2"/>
            <w:vAlign w:val="center"/>
          </w:tcPr>
          <w:p w14:paraId="382685FA" w14:textId="77777777" w:rsidR="00B978EF" w:rsidRPr="00F95B02" w:rsidRDefault="00B978EF" w:rsidP="00E87686">
            <w:pPr>
              <w:pStyle w:val="TAC"/>
            </w:pPr>
          </w:p>
        </w:tc>
      </w:tr>
      <w:tr w:rsidR="00B978EF" w14:paraId="23993EB5" w14:textId="77777777" w:rsidTr="00E87686">
        <w:trPr>
          <w:cantSplit/>
          <w:jc w:val="center"/>
        </w:trPr>
        <w:tc>
          <w:tcPr>
            <w:tcW w:w="346" w:type="pct"/>
            <w:tcBorders>
              <w:top w:val="nil"/>
              <w:bottom w:val="nil"/>
            </w:tcBorders>
            <w:vAlign w:val="center"/>
          </w:tcPr>
          <w:p w14:paraId="3504AA58" w14:textId="77777777" w:rsidR="00B978EF" w:rsidRPr="00F95B02" w:rsidRDefault="00B978EF" w:rsidP="00E87686">
            <w:pPr>
              <w:pStyle w:val="TAC"/>
              <w:rPr>
                <w:rFonts w:eastAsia="DengXian"/>
                <w:lang w:eastAsia="zh-CN"/>
              </w:rPr>
            </w:pPr>
            <w:r w:rsidRPr="003F01FA">
              <w:rPr>
                <w:rFonts w:eastAsia="Yu Mincho" w:cs="Arial"/>
                <w:szCs w:val="18"/>
              </w:rPr>
              <w:t>n96</w:t>
            </w:r>
          </w:p>
        </w:tc>
        <w:tc>
          <w:tcPr>
            <w:tcW w:w="341" w:type="pct"/>
            <w:vAlign w:val="center"/>
          </w:tcPr>
          <w:p w14:paraId="0F07C691" w14:textId="77777777" w:rsidR="00B978EF" w:rsidRPr="003F01FA" w:rsidRDefault="00B978EF" w:rsidP="00E87686">
            <w:pPr>
              <w:pStyle w:val="TAC"/>
              <w:rPr>
                <w:rFonts w:eastAsia="Yu Mincho" w:cs="Arial"/>
                <w:szCs w:val="18"/>
              </w:rPr>
            </w:pPr>
            <w:r w:rsidRPr="003F01FA">
              <w:rPr>
                <w:rFonts w:eastAsia="Yu Mincho" w:cs="Arial"/>
                <w:szCs w:val="18"/>
              </w:rPr>
              <w:t>30</w:t>
            </w:r>
          </w:p>
        </w:tc>
        <w:tc>
          <w:tcPr>
            <w:tcW w:w="261" w:type="pct"/>
          </w:tcPr>
          <w:p w14:paraId="38595EED" w14:textId="77777777" w:rsidR="00B978EF" w:rsidRPr="00F95B02" w:rsidRDefault="00B978EF" w:rsidP="00E87686">
            <w:pPr>
              <w:pStyle w:val="TAC"/>
            </w:pPr>
          </w:p>
        </w:tc>
        <w:tc>
          <w:tcPr>
            <w:tcW w:w="275" w:type="pct"/>
          </w:tcPr>
          <w:p w14:paraId="579B710E" w14:textId="77777777" w:rsidR="00B978EF" w:rsidRPr="00F95B02" w:rsidRDefault="00B978EF" w:rsidP="00E87686">
            <w:pPr>
              <w:pStyle w:val="TAC"/>
            </w:pPr>
          </w:p>
        </w:tc>
        <w:tc>
          <w:tcPr>
            <w:tcW w:w="275" w:type="pct"/>
            <w:vAlign w:val="center"/>
          </w:tcPr>
          <w:p w14:paraId="014D0074" w14:textId="77777777" w:rsidR="00B978EF" w:rsidRPr="00F95B02" w:rsidRDefault="00B978EF" w:rsidP="00E87686">
            <w:pPr>
              <w:pStyle w:val="TAC"/>
            </w:pPr>
          </w:p>
        </w:tc>
        <w:tc>
          <w:tcPr>
            <w:tcW w:w="275" w:type="pct"/>
            <w:vAlign w:val="center"/>
          </w:tcPr>
          <w:p w14:paraId="021717DE" w14:textId="77777777" w:rsidR="00B978EF" w:rsidRPr="00F95B02" w:rsidRDefault="00B978EF" w:rsidP="00E87686">
            <w:pPr>
              <w:pStyle w:val="TAC"/>
            </w:pPr>
          </w:p>
        </w:tc>
        <w:tc>
          <w:tcPr>
            <w:tcW w:w="275" w:type="pct"/>
            <w:vAlign w:val="center"/>
          </w:tcPr>
          <w:p w14:paraId="4AFB5C31" w14:textId="77777777" w:rsidR="00B978EF" w:rsidRPr="003F01FA" w:rsidRDefault="00B978EF" w:rsidP="00E87686">
            <w:pPr>
              <w:pStyle w:val="TAC"/>
              <w:rPr>
                <w:rFonts w:eastAsia="Yu Mincho" w:cs="Arial"/>
                <w:szCs w:val="18"/>
              </w:rPr>
            </w:pPr>
            <w:r>
              <w:rPr>
                <w:rFonts w:eastAsia="Yu Mincho" w:cs="Arial"/>
                <w:szCs w:val="18"/>
              </w:rPr>
              <w:t>20</w:t>
            </w:r>
          </w:p>
        </w:tc>
        <w:tc>
          <w:tcPr>
            <w:tcW w:w="251" w:type="pct"/>
            <w:vAlign w:val="center"/>
          </w:tcPr>
          <w:p w14:paraId="280CA026" w14:textId="77777777" w:rsidR="00B978EF" w:rsidRPr="00F95B02" w:rsidRDefault="00B978EF" w:rsidP="00E87686">
            <w:pPr>
              <w:pStyle w:val="TAC"/>
            </w:pPr>
          </w:p>
        </w:tc>
        <w:tc>
          <w:tcPr>
            <w:tcW w:w="275" w:type="pct"/>
            <w:vAlign w:val="center"/>
          </w:tcPr>
          <w:p w14:paraId="0768A2F5" w14:textId="77777777" w:rsidR="00B978EF" w:rsidRPr="00F95B02" w:rsidRDefault="00B978EF" w:rsidP="00E87686">
            <w:pPr>
              <w:pStyle w:val="TAC"/>
              <w:rPr>
                <w:rFonts w:cs="Arial"/>
                <w:szCs w:val="18"/>
              </w:rPr>
            </w:pPr>
          </w:p>
        </w:tc>
        <w:tc>
          <w:tcPr>
            <w:tcW w:w="275" w:type="pct"/>
          </w:tcPr>
          <w:p w14:paraId="5440399D" w14:textId="77777777" w:rsidR="00B978EF" w:rsidRDefault="00B978EF" w:rsidP="00E87686">
            <w:pPr>
              <w:pStyle w:val="TAC"/>
              <w:rPr>
                <w:rFonts w:eastAsia="Yu Mincho" w:cs="Arial"/>
                <w:szCs w:val="18"/>
              </w:rPr>
            </w:pPr>
          </w:p>
        </w:tc>
        <w:tc>
          <w:tcPr>
            <w:tcW w:w="275" w:type="pct"/>
            <w:vAlign w:val="center"/>
          </w:tcPr>
          <w:p w14:paraId="3EEF271C" w14:textId="77777777" w:rsidR="00B978EF" w:rsidRPr="003F01FA" w:rsidRDefault="00B978EF" w:rsidP="00E87686">
            <w:pPr>
              <w:pStyle w:val="TAC"/>
              <w:rPr>
                <w:rFonts w:eastAsia="Yu Mincho" w:cs="Arial"/>
                <w:szCs w:val="18"/>
              </w:rPr>
            </w:pPr>
            <w:r>
              <w:rPr>
                <w:rFonts w:eastAsia="Yu Mincho" w:cs="Arial"/>
                <w:szCs w:val="18"/>
              </w:rPr>
              <w:t>40</w:t>
            </w:r>
          </w:p>
        </w:tc>
        <w:tc>
          <w:tcPr>
            <w:tcW w:w="250" w:type="pct"/>
          </w:tcPr>
          <w:p w14:paraId="77BC264C" w14:textId="77777777" w:rsidR="00B978EF" w:rsidRPr="00F95B02" w:rsidRDefault="00B978EF" w:rsidP="00E87686">
            <w:pPr>
              <w:pStyle w:val="TAC"/>
              <w:rPr>
                <w:rFonts w:cs="Arial"/>
                <w:szCs w:val="18"/>
              </w:rPr>
            </w:pPr>
          </w:p>
        </w:tc>
        <w:tc>
          <w:tcPr>
            <w:tcW w:w="275" w:type="pct"/>
          </w:tcPr>
          <w:p w14:paraId="08163C9B" w14:textId="77777777" w:rsidR="00B978EF" w:rsidRPr="00F95B02" w:rsidRDefault="00B978EF" w:rsidP="00E87686">
            <w:pPr>
              <w:pStyle w:val="TAC"/>
              <w:rPr>
                <w:rFonts w:cs="Arial"/>
                <w:szCs w:val="18"/>
              </w:rPr>
            </w:pPr>
          </w:p>
        </w:tc>
        <w:tc>
          <w:tcPr>
            <w:tcW w:w="251" w:type="pct"/>
            <w:vAlign w:val="center"/>
          </w:tcPr>
          <w:p w14:paraId="581FB7AF" w14:textId="77777777" w:rsidR="00B978EF" w:rsidRPr="00F95B02" w:rsidRDefault="00B978EF" w:rsidP="00E87686">
            <w:pPr>
              <w:pStyle w:val="TAC"/>
              <w:rPr>
                <w:rFonts w:cs="Arial"/>
                <w:szCs w:val="18"/>
              </w:rPr>
            </w:pPr>
            <w:r>
              <w:rPr>
                <w:rFonts w:eastAsia="Yu Mincho" w:cs="Arial"/>
                <w:szCs w:val="18"/>
              </w:rPr>
              <w:t>60</w:t>
            </w:r>
          </w:p>
        </w:tc>
        <w:tc>
          <w:tcPr>
            <w:tcW w:w="275" w:type="pct"/>
          </w:tcPr>
          <w:p w14:paraId="53D6A950" w14:textId="77777777" w:rsidR="00B978EF" w:rsidRPr="00F95B02" w:rsidRDefault="00B978EF" w:rsidP="00E87686">
            <w:pPr>
              <w:pStyle w:val="TAC"/>
            </w:pPr>
          </w:p>
        </w:tc>
        <w:tc>
          <w:tcPr>
            <w:tcW w:w="275" w:type="pct"/>
            <w:vAlign w:val="center"/>
          </w:tcPr>
          <w:p w14:paraId="6D2A3BC0" w14:textId="77777777" w:rsidR="00B978EF" w:rsidRPr="00F95B02" w:rsidRDefault="00B978EF" w:rsidP="00E87686">
            <w:pPr>
              <w:pStyle w:val="TAC"/>
              <w:rPr>
                <w:rFonts w:cs="Arial"/>
                <w:szCs w:val="18"/>
              </w:rPr>
            </w:pPr>
            <w:r>
              <w:rPr>
                <w:rFonts w:eastAsia="Yu Mincho" w:cs="Arial"/>
                <w:szCs w:val="18"/>
              </w:rPr>
              <w:t>80</w:t>
            </w:r>
          </w:p>
        </w:tc>
        <w:tc>
          <w:tcPr>
            <w:tcW w:w="251" w:type="pct"/>
          </w:tcPr>
          <w:p w14:paraId="08431EDA" w14:textId="77777777" w:rsidR="00B978EF" w:rsidRPr="00F95B02" w:rsidRDefault="00B978EF" w:rsidP="00E87686">
            <w:pPr>
              <w:pStyle w:val="TAC"/>
            </w:pPr>
          </w:p>
        </w:tc>
        <w:tc>
          <w:tcPr>
            <w:tcW w:w="304" w:type="pct"/>
            <w:gridSpan w:val="2"/>
            <w:vAlign w:val="center"/>
          </w:tcPr>
          <w:p w14:paraId="12034C77" w14:textId="77777777" w:rsidR="00B978EF" w:rsidRPr="00F95B02" w:rsidRDefault="00B978EF" w:rsidP="00E87686">
            <w:pPr>
              <w:pStyle w:val="TAC"/>
            </w:pPr>
            <w:r>
              <w:t>100</w:t>
            </w:r>
          </w:p>
        </w:tc>
      </w:tr>
      <w:tr w:rsidR="00B978EF" w14:paraId="187DBB99" w14:textId="77777777" w:rsidTr="00E87686">
        <w:trPr>
          <w:cantSplit/>
          <w:jc w:val="center"/>
        </w:trPr>
        <w:tc>
          <w:tcPr>
            <w:tcW w:w="346" w:type="pct"/>
            <w:tcBorders>
              <w:top w:val="nil"/>
            </w:tcBorders>
            <w:vAlign w:val="center"/>
          </w:tcPr>
          <w:p w14:paraId="4907788D" w14:textId="77777777" w:rsidR="00B978EF" w:rsidRPr="003F01FA" w:rsidRDefault="00B978EF" w:rsidP="00E87686">
            <w:pPr>
              <w:pStyle w:val="TAC"/>
              <w:rPr>
                <w:rFonts w:eastAsia="Yu Mincho" w:cs="Arial"/>
                <w:szCs w:val="18"/>
              </w:rPr>
            </w:pPr>
          </w:p>
        </w:tc>
        <w:tc>
          <w:tcPr>
            <w:tcW w:w="341" w:type="pct"/>
            <w:vAlign w:val="center"/>
          </w:tcPr>
          <w:p w14:paraId="3EA8880C" w14:textId="77777777" w:rsidR="00B978EF" w:rsidRPr="003F01FA" w:rsidRDefault="00B978EF" w:rsidP="00E87686">
            <w:pPr>
              <w:pStyle w:val="TAC"/>
              <w:rPr>
                <w:rFonts w:eastAsia="Yu Mincho" w:cs="Arial"/>
                <w:szCs w:val="18"/>
              </w:rPr>
            </w:pPr>
            <w:r w:rsidRPr="003F01FA">
              <w:rPr>
                <w:rFonts w:eastAsia="Yu Mincho" w:cs="Arial"/>
                <w:szCs w:val="18"/>
              </w:rPr>
              <w:t>60</w:t>
            </w:r>
          </w:p>
        </w:tc>
        <w:tc>
          <w:tcPr>
            <w:tcW w:w="261" w:type="pct"/>
          </w:tcPr>
          <w:p w14:paraId="6278117E" w14:textId="77777777" w:rsidR="00B978EF" w:rsidRPr="00F95B02" w:rsidRDefault="00B978EF" w:rsidP="00E87686">
            <w:pPr>
              <w:pStyle w:val="TAC"/>
            </w:pPr>
          </w:p>
        </w:tc>
        <w:tc>
          <w:tcPr>
            <w:tcW w:w="275" w:type="pct"/>
          </w:tcPr>
          <w:p w14:paraId="33440683" w14:textId="77777777" w:rsidR="00B978EF" w:rsidRPr="00F95B02" w:rsidRDefault="00B978EF" w:rsidP="00E87686">
            <w:pPr>
              <w:pStyle w:val="TAC"/>
            </w:pPr>
          </w:p>
        </w:tc>
        <w:tc>
          <w:tcPr>
            <w:tcW w:w="275" w:type="pct"/>
            <w:vAlign w:val="center"/>
          </w:tcPr>
          <w:p w14:paraId="53BA8D1B" w14:textId="77777777" w:rsidR="00B978EF" w:rsidRPr="00F95B02" w:rsidRDefault="00B978EF" w:rsidP="00E87686">
            <w:pPr>
              <w:pStyle w:val="TAC"/>
            </w:pPr>
          </w:p>
        </w:tc>
        <w:tc>
          <w:tcPr>
            <w:tcW w:w="275" w:type="pct"/>
            <w:vAlign w:val="center"/>
          </w:tcPr>
          <w:p w14:paraId="36C42385" w14:textId="77777777" w:rsidR="00B978EF" w:rsidRPr="00F95B02" w:rsidRDefault="00B978EF" w:rsidP="00E87686">
            <w:pPr>
              <w:pStyle w:val="TAC"/>
            </w:pPr>
          </w:p>
        </w:tc>
        <w:tc>
          <w:tcPr>
            <w:tcW w:w="275" w:type="pct"/>
            <w:vAlign w:val="center"/>
          </w:tcPr>
          <w:p w14:paraId="1D936F93" w14:textId="77777777" w:rsidR="00B978EF" w:rsidRPr="003F01FA" w:rsidRDefault="00B978EF" w:rsidP="00E87686">
            <w:pPr>
              <w:pStyle w:val="TAC"/>
              <w:rPr>
                <w:rFonts w:eastAsia="Yu Mincho" w:cs="Arial"/>
                <w:szCs w:val="18"/>
              </w:rPr>
            </w:pPr>
            <w:r>
              <w:rPr>
                <w:rFonts w:eastAsia="Yu Mincho" w:cs="Arial"/>
                <w:szCs w:val="18"/>
              </w:rPr>
              <w:t>20</w:t>
            </w:r>
          </w:p>
        </w:tc>
        <w:tc>
          <w:tcPr>
            <w:tcW w:w="251" w:type="pct"/>
            <w:vAlign w:val="center"/>
          </w:tcPr>
          <w:p w14:paraId="3C2C0E1A" w14:textId="77777777" w:rsidR="00B978EF" w:rsidRPr="00F95B02" w:rsidRDefault="00B978EF" w:rsidP="00E87686">
            <w:pPr>
              <w:pStyle w:val="TAC"/>
            </w:pPr>
          </w:p>
        </w:tc>
        <w:tc>
          <w:tcPr>
            <w:tcW w:w="275" w:type="pct"/>
            <w:vAlign w:val="center"/>
          </w:tcPr>
          <w:p w14:paraId="0125E207" w14:textId="77777777" w:rsidR="00B978EF" w:rsidRPr="00F95B02" w:rsidRDefault="00B978EF" w:rsidP="00E87686">
            <w:pPr>
              <w:pStyle w:val="TAC"/>
              <w:rPr>
                <w:rFonts w:cs="Arial"/>
                <w:szCs w:val="18"/>
              </w:rPr>
            </w:pPr>
          </w:p>
        </w:tc>
        <w:tc>
          <w:tcPr>
            <w:tcW w:w="275" w:type="pct"/>
          </w:tcPr>
          <w:p w14:paraId="255CCD35" w14:textId="77777777" w:rsidR="00B978EF" w:rsidRDefault="00B978EF" w:rsidP="00E87686">
            <w:pPr>
              <w:pStyle w:val="TAC"/>
              <w:rPr>
                <w:rFonts w:eastAsia="Yu Mincho" w:cs="Arial"/>
                <w:szCs w:val="18"/>
              </w:rPr>
            </w:pPr>
          </w:p>
        </w:tc>
        <w:tc>
          <w:tcPr>
            <w:tcW w:w="275" w:type="pct"/>
            <w:vAlign w:val="center"/>
          </w:tcPr>
          <w:p w14:paraId="7439399A" w14:textId="77777777" w:rsidR="00B978EF" w:rsidRPr="003F01FA" w:rsidRDefault="00B978EF" w:rsidP="00E87686">
            <w:pPr>
              <w:pStyle w:val="TAC"/>
              <w:rPr>
                <w:rFonts w:eastAsia="Yu Mincho" w:cs="Arial"/>
                <w:szCs w:val="18"/>
              </w:rPr>
            </w:pPr>
            <w:r>
              <w:rPr>
                <w:rFonts w:eastAsia="Yu Mincho" w:cs="Arial"/>
                <w:szCs w:val="18"/>
              </w:rPr>
              <w:t>40</w:t>
            </w:r>
          </w:p>
        </w:tc>
        <w:tc>
          <w:tcPr>
            <w:tcW w:w="250" w:type="pct"/>
          </w:tcPr>
          <w:p w14:paraId="5263BBFF" w14:textId="77777777" w:rsidR="00B978EF" w:rsidRPr="00F95B02" w:rsidRDefault="00B978EF" w:rsidP="00E87686">
            <w:pPr>
              <w:pStyle w:val="TAC"/>
              <w:rPr>
                <w:rFonts w:cs="Arial"/>
                <w:szCs w:val="18"/>
              </w:rPr>
            </w:pPr>
          </w:p>
        </w:tc>
        <w:tc>
          <w:tcPr>
            <w:tcW w:w="275" w:type="pct"/>
          </w:tcPr>
          <w:p w14:paraId="57300F36" w14:textId="77777777" w:rsidR="00B978EF" w:rsidRPr="00F95B02" w:rsidRDefault="00B978EF" w:rsidP="00E87686">
            <w:pPr>
              <w:pStyle w:val="TAC"/>
              <w:rPr>
                <w:rFonts w:cs="Arial"/>
                <w:szCs w:val="18"/>
              </w:rPr>
            </w:pPr>
          </w:p>
        </w:tc>
        <w:tc>
          <w:tcPr>
            <w:tcW w:w="251" w:type="pct"/>
            <w:vAlign w:val="center"/>
          </w:tcPr>
          <w:p w14:paraId="69C461D5" w14:textId="77777777" w:rsidR="00B978EF" w:rsidRPr="003F01FA" w:rsidRDefault="00B978EF" w:rsidP="00E87686">
            <w:pPr>
              <w:pStyle w:val="TAC"/>
              <w:rPr>
                <w:rFonts w:eastAsia="Yu Mincho" w:cs="Arial"/>
                <w:szCs w:val="18"/>
              </w:rPr>
            </w:pPr>
            <w:r>
              <w:rPr>
                <w:rFonts w:eastAsia="Yu Mincho" w:cs="Arial"/>
                <w:szCs w:val="18"/>
              </w:rPr>
              <w:t>60</w:t>
            </w:r>
          </w:p>
        </w:tc>
        <w:tc>
          <w:tcPr>
            <w:tcW w:w="275" w:type="pct"/>
          </w:tcPr>
          <w:p w14:paraId="2DEA12B4" w14:textId="77777777" w:rsidR="00B978EF" w:rsidRPr="00F95B02" w:rsidRDefault="00B978EF" w:rsidP="00E87686">
            <w:pPr>
              <w:pStyle w:val="TAC"/>
            </w:pPr>
          </w:p>
        </w:tc>
        <w:tc>
          <w:tcPr>
            <w:tcW w:w="275" w:type="pct"/>
            <w:vAlign w:val="center"/>
          </w:tcPr>
          <w:p w14:paraId="07DC5391" w14:textId="77777777" w:rsidR="00B978EF" w:rsidRPr="003F01FA" w:rsidRDefault="00B978EF" w:rsidP="00E87686">
            <w:pPr>
              <w:pStyle w:val="TAC"/>
              <w:rPr>
                <w:rFonts w:eastAsia="Yu Mincho" w:cs="Arial"/>
                <w:szCs w:val="18"/>
              </w:rPr>
            </w:pPr>
            <w:r>
              <w:rPr>
                <w:rFonts w:eastAsia="Yu Mincho" w:cs="Arial"/>
                <w:szCs w:val="18"/>
              </w:rPr>
              <w:t>80</w:t>
            </w:r>
          </w:p>
        </w:tc>
        <w:tc>
          <w:tcPr>
            <w:tcW w:w="251" w:type="pct"/>
          </w:tcPr>
          <w:p w14:paraId="2A7EA2CA" w14:textId="77777777" w:rsidR="00B978EF" w:rsidRPr="00F95B02" w:rsidRDefault="00B978EF" w:rsidP="00E87686">
            <w:pPr>
              <w:pStyle w:val="TAC"/>
            </w:pPr>
          </w:p>
        </w:tc>
        <w:tc>
          <w:tcPr>
            <w:tcW w:w="304" w:type="pct"/>
            <w:gridSpan w:val="2"/>
            <w:vAlign w:val="center"/>
          </w:tcPr>
          <w:p w14:paraId="5737F34D" w14:textId="77777777" w:rsidR="00B978EF" w:rsidRPr="00F95B02" w:rsidRDefault="00B978EF" w:rsidP="00E87686">
            <w:pPr>
              <w:pStyle w:val="TAC"/>
            </w:pPr>
            <w:r>
              <w:t>100</w:t>
            </w:r>
          </w:p>
        </w:tc>
      </w:tr>
      <w:tr w:rsidR="00B978EF" w14:paraId="3E23C818" w14:textId="77777777" w:rsidTr="00E87686">
        <w:trPr>
          <w:cantSplit/>
          <w:jc w:val="center"/>
        </w:trPr>
        <w:tc>
          <w:tcPr>
            <w:tcW w:w="346" w:type="pct"/>
            <w:vMerge w:val="restart"/>
            <w:vAlign w:val="center"/>
          </w:tcPr>
          <w:p w14:paraId="2A92A244" w14:textId="77777777" w:rsidR="00B978EF" w:rsidRPr="003F01FA" w:rsidRDefault="00B978EF" w:rsidP="00E87686">
            <w:pPr>
              <w:pStyle w:val="TAC"/>
              <w:rPr>
                <w:rFonts w:eastAsia="Yu Mincho" w:cs="Arial"/>
                <w:szCs w:val="18"/>
              </w:rPr>
            </w:pPr>
            <w:r>
              <w:rPr>
                <w:rFonts w:eastAsia="Yu Mincho" w:cs="Arial"/>
                <w:szCs w:val="18"/>
              </w:rPr>
              <w:t>n97</w:t>
            </w:r>
          </w:p>
        </w:tc>
        <w:tc>
          <w:tcPr>
            <w:tcW w:w="341" w:type="pct"/>
            <w:vAlign w:val="center"/>
          </w:tcPr>
          <w:p w14:paraId="5667E1B2" w14:textId="77777777" w:rsidR="00B978EF" w:rsidRPr="003F01FA" w:rsidRDefault="00B978EF" w:rsidP="00E87686">
            <w:pPr>
              <w:pStyle w:val="TAC"/>
              <w:rPr>
                <w:rFonts w:eastAsia="Yu Mincho" w:cs="Arial"/>
                <w:szCs w:val="18"/>
              </w:rPr>
            </w:pPr>
            <w:r w:rsidRPr="00F95B02">
              <w:rPr>
                <w:rFonts w:eastAsia="SimSun"/>
                <w:lang w:val="en-US" w:eastAsia="zh-CN"/>
              </w:rPr>
              <w:t>15</w:t>
            </w:r>
          </w:p>
        </w:tc>
        <w:tc>
          <w:tcPr>
            <w:tcW w:w="261" w:type="pct"/>
          </w:tcPr>
          <w:p w14:paraId="6A4A3F14" w14:textId="77777777" w:rsidR="00B978EF" w:rsidRDefault="00B978EF" w:rsidP="00E87686">
            <w:pPr>
              <w:pStyle w:val="TAC"/>
              <w:rPr>
                <w:rFonts w:eastAsia="DengXian" w:cs="Arial"/>
                <w:szCs w:val="18"/>
              </w:rPr>
            </w:pPr>
          </w:p>
        </w:tc>
        <w:tc>
          <w:tcPr>
            <w:tcW w:w="275" w:type="pct"/>
          </w:tcPr>
          <w:p w14:paraId="3D62E52A" w14:textId="77777777" w:rsidR="00B978EF" w:rsidRPr="00F95B02" w:rsidRDefault="00B978EF" w:rsidP="00E87686">
            <w:pPr>
              <w:pStyle w:val="TAC"/>
            </w:pPr>
            <w:r>
              <w:rPr>
                <w:rFonts w:eastAsia="DengXian" w:cs="Arial"/>
                <w:szCs w:val="18"/>
              </w:rPr>
              <w:t>5</w:t>
            </w:r>
          </w:p>
        </w:tc>
        <w:tc>
          <w:tcPr>
            <w:tcW w:w="275" w:type="pct"/>
            <w:vAlign w:val="center"/>
          </w:tcPr>
          <w:p w14:paraId="15FE629D" w14:textId="77777777" w:rsidR="00B978EF" w:rsidRPr="00F95B02" w:rsidRDefault="00B978EF" w:rsidP="00E87686">
            <w:pPr>
              <w:pStyle w:val="TAC"/>
            </w:pPr>
            <w:r>
              <w:rPr>
                <w:rFonts w:cs="Arial"/>
                <w:szCs w:val="18"/>
              </w:rPr>
              <w:t>10</w:t>
            </w:r>
          </w:p>
        </w:tc>
        <w:tc>
          <w:tcPr>
            <w:tcW w:w="275" w:type="pct"/>
            <w:vAlign w:val="center"/>
          </w:tcPr>
          <w:p w14:paraId="5B19D928" w14:textId="77777777" w:rsidR="00B978EF" w:rsidRPr="00F95B02" w:rsidRDefault="00B978EF" w:rsidP="00E87686">
            <w:pPr>
              <w:pStyle w:val="TAC"/>
            </w:pPr>
            <w:r>
              <w:rPr>
                <w:rFonts w:cs="Arial"/>
                <w:szCs w:val="18"/>
              </w:rPr>
              <w:t>15</w:t>
            </w:r>
          </w:p>
        </w:tc>
        <w:tc>
          <w:tcPr>
            <w:tcW w:w="275" w:type="pct"/>
            <w:vAlign w:val="center"/>
          </w:tcPr>
          <w:p w14:paraId="09ACAF3F" w14:textId="77777777" w:rsidR="00B978EF" w:rsidRDefault="00B978EF" w:rsidP="00E87686">
            <w:pPr>
              <w:pStyle w:val="TAC"/>
              <w:rPr>
                <w:rFonts w:eastAsia="Yu Mincho" w:cs="Arial"/>
                <w:szCs w:val="18"/>
              </w:rPr>
            </w:pPr>
            <w:r>
              <w:rPr>
                <w:rFonts w:cs="Arial"/>
                <w:szCs w:val="18"/>
              </w:rPr>
              <w:t>20</w:t>
            </w:r>
          </w:p>
        </w:tc>
        <w:tc>
          <w:tcPr>
            <w:tcW w:w="251" w:type="pct"/>
          </w:tcPr>
          <w:p w14:paraId="40CBC3F3" w14:textId="77777777" w:rsidR="00B978EF" w:rsidRPr="00F95B02" w:rsidRDefault="00B978EF" w:rsidP="00E87686">
            <w:pPr>
              <w:pStyle w:val="TAC"/>
            </w:pPr>
            <w:r>
              <w:rPr>
                <w:rFonts w:cs="Arial"/>
                <w:szCs w:val="18"/>
              </w:rPr>
              <w:t>25</w:t>
            </w:r>
          </w:p>
        </w:tc>
        <w:tc>
          <w:tcPr>
            <w:tcW w:w="275" w:type="pct"/>
            <w:vAlign w:val="center"/>
          </w:tcPr>
          <w:p w14:paraId="642926BA" w14:textId="77777777" w:rsidR="00B978EF" w:rsidRPr="00F95B02" w:rsidRDefault="00B978EF" w:rsidP="00E87686">
            <w:pPr>
              <w:pStyle w:val="TAC"/>
              <w:rPr>
                <w:rFonts w:cs="Arial"/>
                <w:szCs w:val="18"/>
              </w:rPr>
            </w:pPr>
            <w:r>
              <w:rPr>
                <w:rFonts w:cs="Arial"/>
                <w:szCs w:val="18"/>
              </w:rPr>
              <w:t>30</w:t>
            </w:r>
          </w:p>
        </w:tc>
        <w:tc>
          <w:tcPr>
            <w:tcW w:w="275" w:type="pct"/>
          </w:tcPr>
          <w:p w14:paraId="19BFAB87" w14:textId="77777777" w:rsidR="00B978EF" w:rsidRDefault="00B978EF" w:rsidP="00E87686">
            <w:pPr>
              <w:pStyle w:val="TAC"/>
              <w:rPr>
                <w:rFonts w:cs="Arial"/>
                <w:szCs w:val="18"/>
              </w:rPr>
            </w:pPr>
          </w:p>
        </w:tc>
        <w:tc>
          <w:tcPr>
            <w:tcW w:w="275" w:type="pct"/>
            <w:vAlign w:val="center"/>
          </w:tcPr>
          <w:p w14:paraId="69241A7B" w14:textId="77777777" w:rsidR="00B978EF" w:rsidRDefault="00B978EF" w:rsidP="00E87686">
            <w:pPr>
              <w:pStyle w:val="TAC"/>
              <w:rPr>
                <w:rFonts w:eastAsia="Yu Mincho" w:cs="Arial"/>
                <w:szCs w:val="18"/>
              </w:rPr>
            </w:pPr>
            <w:r>
              <w:rPr>
                <w:rFonts w:cs="Arial"/>
                <w:szCs w:val="18"/>
              </w:rPr>
              <w:t>40</w:t>
            </w:r>
          </w:p>
        </w:tc>
        <w:tc>
          <w:tcPr>
            <w:tcW w:w="250" w:type="pct"/>
          </w:tcPr>
          <w:p w14:paraId="2918C29E" w14:textId="77777777" w:rsidR="00B978EF" w:rsidRDefault="00B978EF" w:rsidP="00E87686">
            <w:pPr>
              <w:pStyle w:val="TAC"/>
              <w:rPr>
                <w:rFonts w:cs="Arial"/>
                <w:szCs w:val="18"/>
              </w:rPr>
            </w:pPr>
          </w:p>
        </w:tc>
        <w:tc>
          <w:tcPr>
            <w:tcW w:w="275" w:type="pct"/>
            <w:vAlign w:val="center"/>
          </w:tcPr>
          <w:p w14:paraId="35EEEA63"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29A29A47" w14:textId="77777777" w:rsidR="00B978EF" w:rsidRDefault="00B978EF" w:rsidP="00E87686">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5E05661D" w14:textId="77777777" w:rsidR="00B978EF" w:rsidRPr="00F95B02" w:rsidRDefault="00B978EF" w:rsidP="00E87686">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02B5BF3" w14:textId="77777777" w:rsidR="00B978EF" w:rsidRDefault="00B978EF" w:rsidP="00E87686">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6A7344F4" w14:textId="77777777" w:rsidR="00B978EF" w:rsidRPr="00F95B02" w:rsidRDefault="00B978EF" w:rsidP="00E87686">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3293003" w14:textId="77777777" w:rsidR="00B978EF" w:rsidRPr="00F95B02" w:rsidRDefault="00B978EF" w:rsidP="00E87686">
            <w:pPr>
              <w:pStyle w:val="TAC"/>
            </w:pPr>
          </w:p>
        </w:tc>
      </w:tr>
      <w:tr w:rsidR="00B978EF" w14:paraId="0EA49386" w14:textId="77777777" w:rsidTr="00E87686">
        <w:trPr>
          <w:cantSplit/>
          <w:jc w:val="center"/>
        </w:trPr>
        <w:tc>
          <w:tcPr>
            <w:tcW w:w="346" w:type="pct"/>
            <w:vMerge/>
            <w:vAlign w:val="center"/>
          </w:tcPr>
          <w:p w14:paraId="7DC014DC" w14:textId="77777777" w:rsidR="00B978EF" w:rsidRPr="003F01FA" w:rsidRDefault="00B978EF" w:rsidP="00E87686">
            <w:pPr>
              <w:pStyle w:val="TAC"/>
              <w:rPr>
                <w:rFonts w:eastAsia="Yu Mincho" w:cs="Arial"/>
                <w:szCs w:val="18"/>
              </w:rPr>
            </w:pPr>
          </w:p>
        </w:tc>
        <w:tc>
          <w:tcPr>
            <w:tcW w:w="341" w:type="pct"/>
            <w:vAlign w:val="center"/>
          </w:tcPr>
          <w:p w14:paraId="4CED3B73" w14:textId="77777777" w:rsidR="00B978EF" w:rsidRPr="003F01FA" w:rsidRDefault="00B978EF" w:rsidP="00E87686">
            <w:pPr>
              <w:pStyle w:val="TAC"/>
              <w:rPr>
                <w:rFonts w:eastAsia="Yu Mincho" w:cs="Arial"/>
                <w:szCs w:val="18"/>
              </w:rPr>
            </w:pPr>
            <w:r w:rsidRPr="00F95B02">
              <w:rPr>
                <w:rFonts w:eastAsia="SimSun"/>
                <w:lang w:val="en-US" w:eastAsia="zh-CN"/>
              </w:rPr>
              <w:t>30</w:t>
            </w:r>
          </w:p>
        </w:tc>
        <w:tc>
          <w:tcPr>
            <w:tcW w:w="261" w:type="pct"/>
          </w:tcPr>
          <w:p w14:paraId="440E8A9C" w14:textId="77777777" w:rsidR="00B978EF" w:rsidRPr="00F95B02" w:rsidRDefault="00B978EF" w:rsidP="00E87686">
            <w:pPr>
              <w:pStyle w:val="TAC"/>
            </w:pPr>
          </w:p>
        </w:tc>
        <w:tc>
          <w:tcPr>
            <w:tcW w:w="275" w:type="pct"/>
          </w:tcPr>
          <w:p w14:paraId="7CE868B9" w14:textId="77777777" w:rsidR="00B978EF" w:rsidRPr="00F95B02" w:rsidRDefault="00B978EF" w:rsidP="00E87686">
            <w:pPr>
              <w:pStyle w:val="TAC"/>
            </w:pPr>
          </w:p>
        </w:tc>
        <w:tc>
          <w:tcPr>
            <w:tcW w:w="275" w:type="pct"/>
          </w:tcPr>
          <w:p w14:paraId="7B066A2E" w14:textId="77777777" w:rsidR="00B978EF" w:rsidRPr="00F95B02" w:rsidRDefault="00B978EF" w:rsidP="00E87686">
            <w:pPr>
              <w:pStyle w:val="TAC"/>
            </w:pPr>
            <w:r>
              <w:rPr>
                <w:rFonts w:cs="Arial"/>
                <w:szCs w:val="18"/>
              </w:rPr>
              <w:t>10</w:t>
            </w:r>
          </w:p>
        </w:tc>
        <w:tc>
          <w:tcPr>
            <w:tcW w:w="275" w:type="pct"/>
            <w:vAlign w:val="center"/>
          </w:tcPr>
          <w:p w14:paraId="402452FC" w14:textId="77777777" w:rsidR="00B978EF" w:rsidRPr="00F95B02" w:rsidRDefault="00B978EF" w:rsidP="00E87686">
            <w:pPr>
              <w:pStyle w:val="TAC"/>
            </w:pPr>
            <w:r>
              <w:rPr>
                <w:rFonts w:cs="Arial"/>
                <w:szCs w:val="18"/>
              </w:rPr>
              <w:t>15</w:t>
            </w:r>
          </w:p>
        </w:tc>
        <w:tc>
          <w:tcPr>
            <w:tcW w:w="275" w:type="pct"/>
            <w:vAlign w:val="center"/>
          </w:tcPr>
          <w:p w14:paraId="4C905328" w14:textId="77777777" w:rsidR="00B978EF" w:rsidRDefault="00B978EF" w:rsidP="00E87686">
            <w:pPr>
              <w:pStyle w:val="TAC"/>
              <w:rPr>
                <w:rFonts w:eastAsia="Yu Mincho" w:cs="Arial"/>
                <w:szCs w:val="18"/>
              </w:rPr>
            </w:pPr>
            <w:r>
              <w:rPr>
                <w:rFonts w:cs="Arial"/>
                <w:szCs w:val="18"/>
              </w:rPr>
              <w:t>20</w:t>
            </w:r>
          </w:p>
        </w:tc>
        <w:tc>
          <w:tcPr>
            <w:tcW w:w="251" w:type="pct"/>
          </w:tcPr>
          <w:p w14:paraId="57D2F58E" w14:textId="77777777" w:rsidR="00B978EF" w:rsidRPr="00F95B02" w:rsidRDefault="00B978EF" w:rsidP="00E87686">
            <w:pPr>
              <w:pStyle w:val="TAC"/>
            </w:pPr>
            <w:r>
              <w:rPr>
                <w:rFonts w:cs="Arial"/>
                <w:szCs w:val="18"/>
              </w:rPr>
              <w:t>25</w:t>
            </w:r>
          </w:p>
        </w:tc>
        <w:tc>
          <w:tcPr>
            <w:tcW w:w="275" w:type="pct"/>
            <w:vAlign w:val="center"/>
          </w:tcPr>
          <w:p w14:paraId="53232220" w14:textId="77777777" w:rsidR="00B978EF" w:rsidRPr="00F95B02" w:rsidRDefault="00B978EF" w:rsidP="00E87686">
            <w:pPr>
              <w:pStyle w:val="TAC"/>
              <w:rPr>
                <w:rFonts w:cs="Arial"/>
                <w:szCs w:val="18"/>
              </w:rPr>
            </w:pPr>
            <w:r>
              <w:rPr>
                <w:rFonts w:cs="Arial"/>
                <w:szCs w:val="18"/>
              </w:rPr>
              <w:t>30</w:t>
            </w:r>
          </w:p>
        </w:tc>
        <w:tc>
          <w:tcPr>
            <w:tcW w:w="275" w:type="pct"/>
          </w:tcPr>
          <w:p w14:paraId="05E101CA" w14:textId="77777777" w:rsidR="00B978EF" w:rsidRDefault="00B978EF" w:rsidP="00E87686">
            <w:pPr>
              <w:pStyle w:val="TAC"/>
              <w:rPr>
                <w:rFonts w:cs="Arial"/>
                <w:szCs w:val="18"/>
              </w:rPr>
            </w:pPr>
          </w:p>
        </w:tc>
        <w:tc>
          <w:tcPr>
            <w:tcW w:w="275" w:type="pct"/>
            <w:vAlign w:val="center"/>
          </w:tcPr>
          <w:p w14:paraId="240E65E5" w14:textId="77777777" w:rsidR="00B978EF" w:rsidRDefault="00B978EF" w:rsidP="00E87686">
            <w:pPr>
              <w:pStyle w:val="TAC"/>
              <w:rPr>
                <w:rFonts w:eastAsia="Yu Mincho" w:cs="Arial"/>
                <w:szCs w:val="18"/>
              </w:rPr>
            </w:pPr>
            <w:r>
              <w:rPr>
                <w:rFonts w:cs="Arial"/>
                <w:szCs w:val="18"/>
              </w:rPr>
              <w:t>40</w:t>
            </w:r>
          </w:p>
        </w:tc>
        <w:tc>
          <w:tcPr>
            <w:tcW w:w="250" w:type="pct"/>
          </w:tcPr>
          <w:p w14:paraId="5767CEEB" w14:textId="77777777" w:rsidR="00B978EF" w:rsidRDefault="00B978EF" w:rsidP="00E87686">
            <w:pPr>
              <w:pStyle w:val="TAC"/>
              <w:rPr>
                <w:rFonts w:cs="Arial"/>
                <w:szCs w:val="18"/>
              </w:rPr>
            </w:pPr>
          </w:p>
        </w:tc>
        <w:tc>
          <w:tcPr>
            <w:tcW w:w="275" w:type="pct"/>
            <w:vAlign w:val="center"/>
          </w:tcPr>
          <w:p w14:paraId="4479E736"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13A7D44B" w14:textId="77777777" w:rsidR="00B978EF" w:rsidRDefault="00B978EF" w:rsidP="00E87686">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887F446" w14:textId="77777777" w:rsidR="00B978EF" w:rsidRPr="00F95B02" w:rsidRDefault="00B978EF" w:rsidP="00E87686">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02B2EFA9" w14:textId="77777777" w:rsidR="00B978EF" w:rsidRDefault="00B978EF" w:rsidP="00E87686">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25A0CBC9" w14:textId="77777777" w:rsidR="00B978EF" w:rsidRPr="00F95B02" w:rsidRDefault="00B978EF" w:rsidP="00E87686">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4B6AA00" w14:textId="77777777" w:rsidR="00B978EF" w:rsidRPr="00F95B02" w:rsidRDefault="00B978EF" w:rsidP="00E87686">
            <w:pPr>
              <w:pStyle w:val="TAC"/>
            </w:pPr>
            <w:r>
              <w:t>100</w:t>
            </w:r>
          </w:p>
        </w:tc>
      </w:tr>
      <w:tr w:rsidR="00B978EF" w14:paraId="0E256869" w14:textId="77777777" w:rsidTr="00E87686">
        <w:trPr>
          <w:cantSplit/>
          <w:jc w:val="center"/>
        </w:trPr>
        <w:tc>
          <w:tcPr>
            <w:tcW w:w="346" w:type="pct"/>
            <w:vMerge/>
            <w:vAlign w:val="center"/>
          </w:tcPr>
          <w:p w14:paraId="5ABC4722" w14:textId="77777777" w:rsidR="00B978EF" w:rsidRPr="003F01FA" w:rsidRDefault="00B978EF" w:rsidP="00E87686">
            <w:pPr>
              <w:pStyle w:val="TAC"/>
              <w:rPr>
                <w:rFonts w:eastAsia="Yu Mincho" w:cs="Arial"/>
                <w:szCs w:val="18"/>
              </w:rPr>
            </w:pPr>
          </w:p>
        </w:tc>
        <w:tc>
          <w:tcPr>
            <w:tcW w:w="341" w:type="pct"/>
            <w:vAlign w:val="center"/>
          </w:tcPr>
          <w:p w14:paraId="0401B9D3" w14:textId="77777777" w:rsidR="00B978EF" w:rsidRPr="003F01FA" w:rsidRDefault="00B978EF" w:rsidP="00E87686">
            <w:pPr>
              <w:pStyle w:val="TAC"/>
              <w:rPr>
                <w:rFonts w:eastAsia="Yu Mincho" w:cs="Arial"/>
                <w:szCs w:val="18"/>
              </w:rPr>
            </w:pPr>
            <w:r w:rsidRPr="00F95B02">
              <w:rPr>
                <w:rFonts w:eastAsia="SimSun"/>
                <w:lang w:val="en-US" w:eastAsia="zh-CN"/>
              </w:rPr>
              <w:t>60</w:t>
            </w:r>
          </w:p>
        </w:tc>
        <w:tc>
          <w:tcPr>
            <w:tcW w:w="261" w:type="pct"/>
          </w:tcPr>
          <w:p w14:paraId="5142784B" w14:textId="77777777" w:rsidR="00B978EF" w:rsidRPr="00F95B02" w:rsidRDefault="00B978EF" w:rsidP="00E87686">
            <w:pPr>
              <w:pStyle w:val="TAC"/>
            </w:pPr>
          </w:p>
        </w:tc>
        <w:tc>
          <w:tcPr>
            <w:tcW w:w="275" w:type="pct"/>
          </w:tcPr>
          <w:p w14:paraId="7E0DA843" w14:textId="77777777" w:rsidR="00B978EF" w:rsidRPr="00F95B02" w:rsidRDefault="00B978EF" w:rsidP="00E87686">
            <w:pPr>
              <w:pStyle w:val="TAC"/>
            </w:pPr>
          </w:p>
        </w:tc>
        <w:tc>
          <w:tcPr>
            <w:tcW w:w="275" w:type="pct"/>
            <w:vAlign w:val="center"/>
          </w:tcPr>
          <w:p w14:paraId="6CFD1C6E" w14:textId="77777777" w:rsidR="00B978EF" w:rsidRPr="00F95B02" w:rsidRDefault="00B978EF" w:rsidP="00E87686">
            <w:pPr>
              <w:pStyle w:val="TAC"/>
            </w:pPr>
            <w:r>
              <w:rPr>
                <w:rFonts w:cs="Arial"/>
                <w:szCs w:val="18"/>
              </w:rPr>
              <w:t>10</w:t>
            </w:r>
          </w:p>
        </w:tc>
        <w:tc>
          <w:tcPr>
            <w:tcW w:w="275" w:type="pct"/>
            <w:vAlign w:val="center"/>
          </w:tcPr>
          <w:p w14:paraId="45389F2C" w14:textId="77777777" w:rsidR="00B978EF" w:rsidRPr="00F95B02" w:rsidRDefault="00B978EF" w:rsidP="00E87686">
            <w:pPr>
              <w:pStyle w:val="TAC"/>
            </w:pPr>
            <w:r>
              <w:rPr>
                <w:rFonts w:cs="Arial"/>
                <w:szCs w:val="18"/>
              </w:rPr>
              <w:t>15</w:t>
            </w:r>
          </w:p>
        </w:tc>
        <w:tc>
          <w:tcPr>
            <w:tcW w:w="275" w:type="pct"/>
            <w:vAlign w:val="center"/>
          </w:tcPr>
          <w:p w14:paraId="283F3487" w14:textId="77777777" w:rsidR="00B978EF" w:rsidRDefault="00B978EF" w:rsidP="00E87686">
            <w:pPr>
              <w:pStyle w:val="TAC"/>
              <w:rPr>
                <w:rFonts w:eastAsia="Yu Mincho" w:cs="Arial"/>
                <w:szCs w:val="18"/>
              </w:rPr>
            </w:pPr>
            <w:r>
              <w:rPr>
                <w:rFonts w:cs="Arial"/>
                <w:szCs w:val="18"/>
              </w:rPr>
              <w:t>20</w:t>
            </w:r>
          </w:p>
        </w:tc>
        <w:tc>
          <w:tcPr>
            <w:tcW w:w="251" w:type="pct"/>
          </w:tcPr>
          <w:p w14:paraId="1BCED4D8" w14:textId="77777777" w:rsidR="00B978EF" w:rsidRPr="00F95B02" w:rsidRDefault="00B978EF" w:rsidP="00E87686">
            <w:pPr>
              <w:pStyle w:val="TAC"/>
            </w:pPr>
            <w:r>
              <w:rPr>
                <w:rFonts w:cs="Arial"/>
                <w:szCs w:val="18"/>
              </w:rPr>
              <w:t>25</w:t>
            </w:r>
          </w:p>
        </w:tc>
        <w:tc>
          <w:tcPr>
            <w:tcW w:w="275" w:type="pct"/>
            <w:vAlign w:val="center"/>
          </w:tcPr>
          <w:p w14:paraId="68C825FA" w14:textId="77777777" w:rsidR="00B978EF" w:rsidRPr="00F95B02" w:rsidRDefault="00B978EF" w:rsidP="00E87686">
            <w:pPr>
              <w:pStyle w:val="TAC"/>
              <w:rPr>
                <w:rFonts w:cs="Arial"/>
                <w:szCs w:val="18"/>
              </w:rPr>
            </w:pPr>
            <w:r>
              <w:rPr>
                <w:rFonts w:cs="Arial"/>
                <w:szCs w:val="18"/>
              </w:rPr>
              <w:t>30</w:t>
            </w:r>
          </w:p>
        </w:tc>
        <w:tc>
          <w:tcPr>
            <w:tcW w:w="275" w:type="pct"/>
          </w:tcPr>
          <w:p w14:paraId="6165DAE9" w14:textId="77777777" w:rsidR="00B978EF" w:rsidRDefault="00B978EF" w:rsidP="00E87686">
            <w:pPr>
              <w:pStyle w:val="TAC"/>
              <w:rPr>
                <w:rFonts w:cs="Arial"/>
                <w:szCs w:val="18"/>
              </w:rPr>
            </w:pPr>
          </w:p>
        </w:tc>
        <w:tc>
          <w:tcPr>
            <w:tcW w:w="275" w:type="pct"/>
            <w:vAlign w:val="center"/>
          </w:tcPr>
          <w:p w14:paraId="1B8BF67C" w14:textId="77777777" w:rsidR="00B978EF" w:rsidRDefault="00B978EF" w:rsidP="00E87686">
            <w:pPr>
              <w:pStyle w:val="TAC"/>
              <w:rPr>
                <w:rFonts w:eastAsia="Yu Mincho" w:cs="Arial"/>
                <w:szCs w:val="18"/>
              </w:rPr>
            </w:pPr>
            <w:r>
              <w:rPr>
                <w:rFonts w:cs="Arial"/>
                <w:szCs w:val="18"/>
              </w:rPr>
              <w:t>40</w:t>
            </w:r>
          </w:p>
        </w:tc>
        <w:tc>
          <w:tcPr>
            <w:tcW w:w="250" w:type="pct"/>
          </w:tcPr>
          <w:p w14:paraId="637BC4B8" w14:textId="77777777" w:rsidR="00B978EF" w:rsidRDefault="00B978EF" w:rsidP="00E87686">
            <w:pPr>
              <w:pStyle w:val="TAC"/>
              <w:rPr>
                <w:rFonts w:cs="Arial"/>
                <w:szCs w:val="18"/>
              </w:rPr>
            </w:pPr>
          </w:p>
        </w:tc>
        <w:tc>
          <w:tcPr>
            <w:tcW w:w="275" w:type="pct"/>
            <w:vAlign w:val="center"/>
          </w:tcPr>
          <w:p w14:paraId="1E36A03C" w14:textId="77777777" w:rsidR="00B978EF" w:rsidRPr="00F95B02" w:rsidRDefault="00B978EF" w:rsidP="00E87686">
            <w:pPr>
              <w:pStyle w:val="TAC"/>
              <w:rPr>
                <w:rFonts w:cs="Arial"/>
                <w:szCs w:val="18"/>
              </w:rPr>
            </w:pPr>
            <w:r>
              <w:rPr>
                <w:rFonts w:cs="Arial"/>
                <w:szCs w:val="18"/>
              </w:rPr>
              <w:t>50</w:t>
            </w:r>
          </w:p>
        </w:tc>
        <w:tc>
          <w:tcPr>
            <w:tcW w:w="251" w:type="pct"/>
            <w:vAlign w:val="center"/>
          </w:tcPr>
          <w:p w14:paraId="30ADEC06" w14:textId="77777777" w:rsidR="00B978EF" w:rsidRDefault="00B978EF" w:rsidP="00E87686">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1B446DEF" w14:textId="77777777" w:rsidR="00B978EF" w:rsidRPr="00F95B02" w:rsidRDefault="00B978EF" w:rsidP="00E87686">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B3A35CE" w14:textId="77777777" w:rsidR="00B978EF" w:rsidRDefault="00B978EF" w:rsidP="00E87686">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732EDA5A" w14:textId="77777777" w:rsidR="00B978EF" w:rsidRPr="00F95B02" w:rsidRDefault="00B978EF" w:rsidP="00E87686">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77BA993" w14:textId="77777777" w:rsidR="00B978EF" w:rsidRPr="00F95B02" w:rsidRDefault="00B978EF" w:rsidP="00E87686">
            <w:pPr>
              <w:pStyle w:val="TAC"/>
            </w:pPr>
            <w:r>
              <w:t>100</w:t>
            </w:r>
          </w:p>
        </w:tc>
      </w:tr>
      <w:tr w:rsidR="00B978EF" w14:paraId="30D84F8C" w14:textId="77777777" w:rsidTr="00E87686">
        <w:trPr>
          <w:cantSplit/>
          <w:jc w:val="center"/>
        </w:trPr>
        <w:tc>
          <w:tcPr>
            <w:tcW w:w="346" w:type="pct"/>
            <w:vMerge w:val="restart"/>
            <w:vAlign w:val="center"/>
          </w:tcPr>
          <w:p w14:paraId="4C234F39" w14:textId="77777777" w:rsidR="00B978EF" w:rsidRPr="003F01FA" w:rsidRDefault="00B978EF" w:rsidP="00E87686">
            <w:pPr>
              <w:pStyle w:val="TAC"/>
              <w:rPr>
                <w:rFonts w:eastAsia="Yu Mincho" w:cs="Arial"/>
                <w:szCs w:val="18"/>
              </w:rPr>
            </w:pPr>
            <w:r>
              <w:rPr>
                <w:rFonts w:eastAsia="Yu Mincho" w:cs="Arial"/>
                <w:szCs w:val="18"/>
              </w:rPr>
              <w:t>n98</w:t>
            </w:r>
          </w:p>
        </w:tc>
        <w:tc>
          <w:tcPr>
            <w:tcW w:w="341" w:type="pct"/>
            <w:vAlign w:val="center"/>
          </w:tcPr>
          <w:p w14:paraId="01A317B3" w14:textId="77777777" w:rsidR="00B978EF" w:rsidRPr="003F01FA" w:rsidRDefault="00B978EF" w:rsidP="00E87686">
            <w:pPr>
              <w:pStyle w:val="TAC"/>
              <w:rPr>
                <w:rFonts w:eastAsia="Yu Mincho" w:cs="Arial"/>
                <w:szCs w:val="18"/>
              </w:rPr>
            </w:pPr>
            <w:r w:rsidRPr="00F95B02">
              <w:rPr>
                <w:rFonts w:eastAsia="SimSun"/>
                <w:lang w:val="en-US" w:eastAsia="zh-CN"/>
              </w:rPr>
              <w:t>15</w:t>
            </w:r>
          </w:p>
        </w:tc>
        <w:tc>
          <w:tcPr>
            <w:tcW w:w="261" w:type="pct"/>
          </w:tcPr>
          <w:p w14:paraId="68D0E745" w14:textId="77777777" w:rsidR="00B978EF" w:rsidRDefault="00B978EF" w:rsidP="00E87686">
            <w:pPr>
              <w:pStyle w:val="TAC"/>
              <w:rPr>
                <w:rFonts w:eastAsia="SimSun"/>
                <w:lang w:val="en-US" w:eastAsia="zh-CN"/>
              </w:rPr>
            </w:pPr>
          </w:p>
        </w:tc>
        <w:tc>
          <w:tcPr>
            <w:tcW w:w="275" w:type="pct"/>
          </w:tcPr>
          <w:p w14:paraId="31453994" w14:textId="77777777" w:rsidR="00B978EF" w:rsidRPr="00F95B02" w:rsidRDefault="00B978EF" w:rsidP="00E87686">
            <w:pPr>
              <w:pStyle w:val="TAC"/>
            </w:pPr>
            <w:r>
              <w:rPr>
                <w:rFonts w:eastAsia="SimSun"/>
                <w:lang w:val="en-US" w:eastAsia="zh-CN"/>
              </w:rPr>
              <w:t>5</w:t>
            </w:r>
          </w:p>
        </w:tc>
        <w:tc>
          <w:tcPr>
            <w:tcW w:w="275" w:type="pct"/>
            <w:vAlign w:val="center"/>
          </w:tcPr>
          <w:p w14:paraId="47BEBD34" w14:textId="77777777" w:rsidR="00B978EF" w:rsidRPr="00F95B02" w:rsidRDefault="00B978EF" w:rsidP="00E87686">
            <w:pPr>
              <w:pStyle w:val="TAC"/>
            </w:pPr>
            <w:r>
              <w:rPr>
                <w:rFonts w:eastAsia="SimSun"/>
                <w:lang w:val="en-US" w:eastAsia="zh-CN"/>
              </w:rPr>
              <w:t>10</w:t>
            </w:r>
          </w:p>
        </w:tc>
        <w:tc>
          <w:tcPr>
            <w:tcW w:w="275" w:type="pct"/>
            <w:vAlign w:val="center"/>
          </w:tcPr>
          <w:p w14:paraId="7B6D56F1" w14:textId="77777777" w:rsidR="00B978EF" w:rsidRPr="00F95B02" w:rsidRDefault="00B978EF" w:rsidP="00E87686">
            <w:pPr>
              <w:pStyle w:val="TAC"/>
            </w:pPr>
            <w:r>
              <w:rPr>
                <w:rFonts w:eastAsia="SimSun"/>
                <w:lang w:val="en-US" w:eastAsia="zh-CN"/>
              </w:rPr>
              <w:t>15</w:t>
            </w:r>
          </w:p>
        </w:tc>
        <w:tc>
          <w:tcPr>
            <w:tcW w:w="275" w:type="pct"/>
            <w:vAlign w:val="center"/>
          </w:tcPr>
          <w:p w14:paraId="2CAD60B3"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12638454" w14:textId="77777777" w:rsidR="00B978EF" w:rsidRPr="00F95B02" w:rsidRDefault="00B978EF" w:rsidP="00E87686">
            <w:pPr>
              <w:pStyle w:val="TAC"/>
            </w:pPr>
            <w:r>
              <w:rPr>
                <w:rFonts w:eastAsia="SimSun"/>
                <w:lang w:val="en-US" w:eastAsia="zh-CN"/>
              </w:rPr>
              <w:t>25</w:t>
            </w:r>
          </w:p>
        </w:tc>
        <w:tc>
          <w:tcPr>
            <w:tcW w:w="275" w:type="pct"/>
          </w:tcPr>
          <w:p w14:paraId="0ED84111"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1944E5A5"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032AB4D3" w14:textId="77777777" w:rsidR="00B978EF" w:rsidRDefault="00B978EF" w:rsidP="00E87686">
            <w:pPr>
              <w:pStyle w:val="TAC"/>
              <w:rPr>
                <w:rFonts w:eastAsia="Yu Mincho" w:cs="Arial"/>
                <w:szCs w:val="18"/>
              </w:rPr>
            </w:pPr>
            <w:r>
              <w:rPr>
                <w:lang w:val="en-US" w:eastAsia="zh-CN"/>
              </w:rPr>
              <w:t>40</w:t>
            </w:r>
          </w:p>
        </w:tc>
        <w:tc>
          <w:tcPr>
            <w:tcW w:w="250" w:type="pct"/>
          </w:tcPr>
          <w:p w14:paraId="1867B9E1" w14:textId="77777777" w:rsidR="00B978EF" w:rsidRPr="00F95B02" w:rsidRDefault="00B978EF" w:rsidP="00E87686">
            <w:pPr>
              <w:pStyle w:val="TAC"/>
              <w:rPr>
                <w:rFonts w:cs="Arial"/>
                <w:szCs w:val="18"/>
              </w:rPr>
            </w:pPr>
          </w:p>
        </w:tc>
        <w:tc>
          <w:tcPr>
            <w:tcW w:w="275" w:type="pct"/>
          </w:tcPr>
          <w:p w14:paraId="5E529B32" w14:textId="77777777" w:rsidR="00B978EF" w:rsidRPr="00F95B02" w:rsidRDefault="00B978EF" w:rsidP="00E87686">
            <w:pPr>
              <w:pStyle w:val="TAC"/>
              <w:rPr>
                <w:rFonts w:cs="Arial"/>
                <w:szCs w:val="18"/>
              </w:rPr>
            </w:pPr>
          </w:p>
        </w:tc>
        <w:tc>
          <w:tcPr>
            <w:tcW w:w="251" w:type="pct"/>
            <w:vAlign w:val="center"/>
          </w:tcPr>
          <w:p w14:paraId="2218AF53" w14:textId="77777777" w:rsidR="00B978EF" w:rsidRDefault="00B978EF" w:rsidP="00E87686">
            <w:pPr>
              <w:pStyle w:val="TAC"/>
              <w:rPr>
                <w:rFonts w:eastAsia="Yu Mincho" w:cs="Arial"/>
                <w:szCs w:val="18"/>
              </w:rPr>
            </w:pPr>
          </w:p>
        </w:tc>
        <w:tc>
          <w:tcPr>
            <w:tcW w:w="275" w:type="pct"/>
          </w:tcPr>
          <w:p w14:paraId="280AB4AF" w14:textId="77777777" w:rsidR="00B978EF" w:rsidRPr="00F95B02" w:rsidRDefault="00B978EF" w:rsidP="00E87686">
            <w:pPr>
              <w:pStyle w:val="TAC"/>
            </w:pPr>
          </w:p>
        </w:tc>
        <w:tc>
          <w:tcPr>
            <w:tcW w:w="275" w:type="pct"/>
            <w:vAlign w:val="center"/>
          </w:tcPr>
          <w:p w14:paraId="3DC25386" w14:textId="77777777" w:rsidR="00B978EF" w:rsidRDefault="00B978EF" w:rsidP="00E87686">
            <w:pPr>
              <w:pStyle w:val="TAC"/>
              <w:rPr>
                <w:rFonts w:eastAsia="Yu Mincho" w:cs="Arial"/>
                <w:szCs w:val="18"/>
              </w:rPr>
            </w:pPr>
          </w:p>
        </w:tc>
        <w:tc>
          <w:tcPr>
            <w:tcW w:w="251" w:type="pct"/>
          </w:tcPr>
          <w:p w14:paraId="630B0D20" w14:textId="77777777" w:rsidR="00B978EF" w:rsidRPr="00F95B02" w:rsidRDefault="00B978EF" w:rsidP="00E87686">
            <w:pPr>
              <w:pStyle w:val="TAC"/>
            </w:pPr>
          </w:p>
        </w:tc>
        <w:tc>
          <w:tcPr>
            <w:tcW w:w="304" w:type="pct"/>
            <w:gridSpan w:val="2"/>
            <w:vAlign w:val="center"/>
          </w:tcPr>
          <w:p w14:paraId="3A036F79" w14:textId="77777777" w:rsidR="00B978EF" w:rsidRPr="00F95B02" w:rsidRDefault="00B978EF" w:rsidP="00E87686">
            <w:pPr>
              <w:pStyle w:val="TAC"/>
            </w:pPr>
          </w:p>
        </w:tc>
      </w:tr>
      <w:tr w:rsidR="00B978EF" w14:paraId="5B44C057" w14:textId="77777777" w:rsidTr="00E87686">
        <w:trPr>
          <w:cantSplit/>
          <w:jc w:val="center"/>
        </w:trPr>
        <w:tc>
          <w:tcPr>
            <w:tcW w:w="346" w:type="pct"/>
            <w:vMerge/>
            <w:vAlign w:val="center"/>
          </w:tcPr>
          <w:p w14:paraId="7570787C" w14:textId="77777777" w:rsidR="00B978EF" w:rsidRPr="003F01FA" w:rsidRDefault="00B978EF" w:rsidP="00E87686">
            <w:pPr>
              <w:pStyle w:val="TAC"/>
              <w:rPr>
                <w:rFonts w:eastAsia="Yu Mincho" w:cs="Arial"/>
                <w:szCs w:val="18"/>
              </w:rPr>
            </w:pPr>
          </w:p>
        </w:tc>
        <w:tc>
          <w:tcPr>
            <w:tcW w:w="341" w:type="pct"/>
            <w:vAlign w:val="center"/>
          </w:tcPr>
          <w:p w14:paraId="76CB29F3" w14:textId="77777777" w:rsidR="00B978EF" w:rsidRPr="003F01FA" w:rsidRDefault="00B978EF" w:rsidP="00E87686">
            <w:pPr>
              <w:pStyle w:val="TAC"/>
              <w:rPr>
                <w:rFonts w:eastAsia="Yu Mincho" w:cs="Arial"/>
                <w:szCs w:val="18"/>
              </w:rPr>
            </w:pPr>
            <w:r w:rsidRPr="00F95B02">
              <w:rPr>
                <w:rFonts w:eastAsia="SimSun"/>
                <w:lang w:val="en-US" w:eastAsia="zh-CN"/>
              </w:rPr>
              <w:t>30</w:t>
            </w:r>
          </w:p>
        </w:tc>
        <w:tc>
          <w:tcPr>
            <w:tcW w:w="261" w:type="pct"/>
          </w:tcPr>
          <w:p w14:paraId="6B1547AF" w14:textId="77777777" w:rsidR="00B978EF" w:rsidRPr="00F95B02" w:rsidRDefault="00B978EF" w:rsidP="00E87686">
            <w:pPr>
              <w:pStyle w:val="TAC"/>
            </w:pPr>
          </w:p>
        </w:tc>
        <w:tc>
          <w:tcPr>
            <w:tcW w:w="275" w:type="pct"/>
          </w:tcPr>
          <w:p w14:paraId="2A6C00E2" w14:textId="77777777" w:rsidR="00B978EF" w:rsidRPr="00F95B02" w:rsidRDefault="00B978EF" w:rsidP="00E87686">
            <w:pPr>
              <w:pStyle w:val="TAC"/>
            </w:pPr>
          </w:p>
        </w:tc>
        <w:tc>
          <w:tcPr>
            <w:tcW w:w="275" w:type="pct"/>
            <w:vAlign w:val="center"/>
          </w:tcPr>
          <w:p w14:paraId="0C6A9EC5" w14:textId="77777777" w:rsidR="00B978EF" w:rsidRPr="00F95B02" w:rsidRDefault="00B978EF" w:rsidP="00E87686">
            <w:pPr>
              <w:pStyle w:val="TAC"/>
            </w:pPr>
            <w:r>
              <w:rPr>
                <w:rFonts w:eastAsia="SimSun"/>
                <w:lang w:val="en-US" w:eastAsia="zh-CN"/>
              </w:rPr>
              <w:t>10</w:t>
            </w:r>
          </w:p>
        </w:tc>
        <w:tc>
          <w:tcPr>
            <w:tcW w:w="275" w:type="pct"/>
            <w:vAlign w:val="center"/>
          </w:tcPr>
          <w:p w14:paraId="715995AC" w14:textId="77777777" w:rsidR="00B978EF" w:rsidRPr="00F95B02" w:rsidRDefault="00B978EF" w:rsidP="00E87686">
            <w:pPr>
              <w:pStyle w:val="TAC"/>
            </w:pPr>
            <w:r>
              <w:rPr>
                <w:rFonts w:eastAsia="SimSun"/>
                <w:lang w:val="en-US" w:eastAsia="zh-CN"/>
              </w:rPr>
              <w:t>15</w:t>
            </w:r>
          </w:p>
        </w:tc>
        <w:tc>
          <w:tcPr>
            <w:tcW w:w="275" w:type="pct"/>
            <w:vAlign w:val="center"/>
          </w:tcPr>
          <w:p w14:paraId="14CFEAD6"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0770D742" w14:textId="77777777" w:rsidR="00B978EF" w:rsidRPr="00F95B02" w:rsidRDefault="00B978EF" w:rsidP="00E87686">
            <w:pPr>
              <w:pStyle w:val="TAC"/>
            </w:pPr>
            <w:r>
              <w:rPr>
                <w:rFonts w:eastAsia="SimSun"/>
                <w:lang w:val="en-US" w:eastAsia="zh-CN"/>
              </w:rPr>
              <w:t>25</w:t>
            </w:r>
          </w:p>
        </w:tc>
        <w:tc>
          <w:tcPr>
            <w:tcW w:w="275" w:type="pct"/>
          </w:tcPr>
          <w:p w14:paraId="0EFEA558"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5A19D471"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2BF7EB16" w14:textId="77777777" w:rsidR="00B978EF" w:rsidRDefault="00B978EF" w:rsidP="00E87686">
            <w:pPr>
              <w:pStyle w:val="TAC"/>
              <w:rPr>
                <w:rFonts w:eastAsia="Yu Mincho" w:cs="Arial"/>
                <w:szCs w:val="18"/>
              </w:rPr>
            </w:pPr>
            <w:r>
              <w:rPr>
                <w:lang w:val="en-US" w:eastAsia="zh-CN"/>
              </w:rPr>
              <w:t>40</w:t>
            </w:r>
          </w:p>
        </w:tc>
        <w:tc>
          <w:tcPr>
            <w:tcW w:w="250" w:type="pct"/>
          </w:tcPr>
          <w:p w14:paraId="61028461" w14:textId="77777777" w:rsidR="00B978EF" w:rsidRPr="00F95B02" w:rsidRDefault="00B978EF" w:rsidP="00E87686">
            <w:pPr>
              <w:pStyle w:val="TAC"/>
              <w:rPr>
                <w:rFonts w:cs="Arial"/>
                <w:szCs w:val="18"/>
              </w:rPr>
            </w:pPr>
          </w:p>
        </w:tc>
        <w:tc>
          <w:tcPr>
            <w:tcW w:w="275" w:type="pct"/>
          </w:tcPr>
          <w:p w14:paraId="389D71D4" w14:textId="77777777" w:rsidR="00B978EF" w:rsidRPr="00F95B02" w:rsidRDefault="00B978EF" w:rsidP="00E87686">
            <w:pPr>
              <w:pStyle w:val="TAC"/>
              <w:rPr>
                <w:rFonts w:cs="Arial"/>
                <w:szCs w:val="18"/>
              </w:rPr>
            </w:pPr>
          </w:p>
        </w:tc>
        <w:tc>
          <w:tcPr>
            <w:tcW w:w="251" w:type="pct"/>
            <w:vAlign w:val="center"/>
          </w:tcPr>
          <w:p w14:paraId="0B249DC6" w14:textId="77777777" w:rsidR="00B978EF" w:rsidRDefault="00B978EF" w:rsidP="00E87686">
            <w:pPr>
              <w:pStyle w:val="TAC"/>
              <w:rPr>
                <w:rFonts w:eastAsia="Yu Mincho" w:cs="Arial"/>
                <w:szCs w:val="18"/>
              </w:rPr>
            </w:pPr>
          </w:p>
        </w:tc>
        <w:tc>
          <w:tcPr>
            <w:tcW w:w="275" w:type="pct"/>
          </w:tcPr>
          <w:p w14:paraId="16C55A8C" w14:textId="77777777" w:rsidR="00B978EF" w:rsidRPr="00F95B02" w:rsidRDefault="00B978EF" w:rsidP="00E87686">
            <w:pPr>
              <w:pStyle w:val="TAC"/>
            </w:pPr>
          </w:p>
        </w:tc>
        <w:tc>
          <w:tcPr>
            <w:tcW w:w="275" w:type="pct"/>
            <w:vAlign w:val="center"/>
          </w:tcPr>
          <w:p w14:paraId="2C2F6761" w14:textId="77777777" w:rsidR="00B978EF" w:rsidRDefault="00B978EF" w:rsidP="00E87686">
            <w:pPr>
              <w:pStyle w:val="TAC"/>
              <w:rPr>
                <w:rFonts w:eastAsia="Yu Mincho" w:cs="Arial"/>
                <w:szCs w:val="18"/>
              </w:rPr>
            </w:pPr>
          </w:p>
        </w:tc>
        <w:tc>
          <w:tcPr>
            <w:tcW w:w="251" w:type="pct"/>
          </w:tcPr>
          <w:p w14:paraId="319DC8C2" w14:textId="77777777" w:rsidR="00B978EF" w:rsidRPr="00F95B02" w:rsidRDefault="00B978EF" w:rsidP="00E87686">
            <w:pPr>
              <w:pStyle w:val="TAC"/>
            </w:pPr>
          </w:p>
        </w:tc>
        <w:tc>
          <w:tcPr>
            <w:tcW w:w="304" w:type="pct"/>
            <w:gridSpan w:val="2"/>
            <w:vAlign w:val="center"/>
          </w:tcPr>
          <w:p w14:paraId="0D2B901F" w14:textId="77777777" w:rsidR="00B978EF" w:rsidRPr="00F95B02" w:rsidRDefault="00B978EF" w:rsidP="00E87686">
            <w:pPr>
              <w:pStyle w:val="TAC"/>
            </w:pPr>
          </w:p>
        </w:tc>
      </w:tr>
      <w:tr w:rsidR="00B978EF" w14:paraId="68CDC741" w14:textId="77777777" w:rsidTr="00E87686">
        <w:trPr>
          <w:cantSplit/>
          <w:jc w:val="center"/>
        </w:trPr>
        <w:tc>
          <w:tcPr>
            <w:tcW w:w="346" w:type="pct"/>
            <w:vMerge/>
            <w:vAlign w:val="center"/>
          </w:tcPr>
          <w:p w14:paraId="7793A397" w14:textId="77777777" w:rsidR="00B978EF" w:rsidRPr="003F01FA" w:rsidRDefault="00B978EF" w:rsidP="00E87686">
            <w:pPr>
              <w:pStyle w:val="TAC"/>
              <w:rPr>
                <w:rFonts w:eastAsia="Yu Mincho" w:cs="Arial"/>
                <w:szCs w:val="18"/>
              </w:rPr>
            </w:pPr>
          </w:p>
        </w:tc>
        <w:tc>
          <w:tcPr>
            <w:tcW w:w="341" w:type="pct"/>
            <w:vAlign w:val="center"/>
          </w:tcPr>
          <w:p w14:paraId="75F7DDD3" w14:textId="77777777" w:rsidR="00B978EF" w:rsidRPr="003F01FA" w:rsidRDefault="00B978EF" w:rsidP="00E87686">
            <w:pPr>
              <w:pStyle w:val="TAC"/>
              <w:rPr>
                <w:rFonts w:eastAsia="Yu Mincho" w:cs="Arial"/>
                <w:szCs w:val="18"/>
              </w:rPr>
            </w:pPr>
            <w:r w:rsidRPr="00F95B02">
              <w:rPr>
                <w:rFonts w:eastAsia="SimSun"/>
                <w:lang w:val="en-US" w:eastAsia="zh-CN"/>
              </w:rPr>
              <w:t>60</w:t>
            </w:r>
          </w:p>
        </w:tc>
        <w:tc>
          <w:tcPr>
            <w:tcW w:w="261" w:type="pct"/>
          </w:tcPr>
          <w:p w14:paraId="4105DF2A" w14:textId="77777777" w:rsidR="00B978EF" w:rsidRPr="00F95B02" w:rsidRDefault="00B978EF" w:rsidP="00E87686">
            <w:pPr>
              <w:pStyle w:val="TAC"/>
            </w:pPr>
          </w:p>
        </w:tc>
        <w:tc>
          <w:tcPr>
            <w:tcW w:w="275" w:type="pct"/>
          </w:tcPr>
          <w:p w14:paraId="194F1D4F" w14:textId="77777777" w:rsidR="00B978EF" w:rsidRPr="00F95B02" w:rsidRDefault="00B978EF" w:rsidP="00E87686">
            <w:pPr>
              <w:pStyle w:val="TAC"/>
            </w:pPr>
          </w:p>
        </w:tc>
        <w:tc>
          <w:tcPr>
            <w:tcW w:w="275" w:type="pct"/>
            <w:vAlign w:val="center"/>
          </w:tcPr>
          <w:p w14:paraId="0B242B61" w14:textId="77777777" w:rsidR="00B978EF" w:rsidRPr="00F95B02" w:rsidRDefault="00B978EF" w:rsidP="00E87686">
            <w:pPr>
              <w:pStyle w:val="TAC"/>
            </w:pPr>
            <w:r>
              <w:rPr>
                <w:rFonts w:eastAsia="SimSun"/>
                <w:lang w:val="en-US" w:eastAsia="zh-CN"/>
              </w:rPr>
              <w:t>10</w:t>
            </w:r>
          </w:p>
        </w:tc>
        <w:tc>
          <w:tcPr>
            <w:tcW w:w="275" w:type="pct"/>
            <w:vAlign w:val="center"/>
          </w:tcPr>
          <w:p w14:paraId="05A0ED40" w14:textId="77777777" w:rsidR="00B978EF" w:rsidRPr="00F95B02" w:rsidRDefault="00B978EF" w:rsidP="00E87686">
            <w:pPr>
              <w:pStyle w:val="TAC"/>
            </w:pPr>
            <w:r>
              <w:rPr>
                <w:rFonts w:eastAsia="SimSun"/>
                <w:lang w:val="en-US" w:eastAsia="zh-CN"/>
              </w:rPr>
              <w:t>15</w:t>
            </w:r>
          </w:p>
        </w:tc>
        <w:tc>
          <w:tcPr>
            <w:tcW w:w="275" w:type="pct"/>
            <w:vAlign w:val="center"/>
          </w:tcPr>
          <w:p w14:paraId="09BA6EE5" w14:textId="77777777" w:rsidR="00B978EF" w:rsidRDefault="00B978EF" w:rsidP="00E87686">
            <w:pPr>
              <w:pStyle w:val="TAC"/>
              <w:rPr>
                <w:rFonts w:eastAsia="Yu Mincho" w:cs="Arial"/>
                <w:szCs w:val="18"/>
              </w:rPr>
            </w:pPr>
            <w:r>
              <w:rPr>
                <w:rFonts w:eastAsia="SimSun"/>
                <w:lang w:val="en-US" w:eastAsia="zh-CN"/>
              </w:rPr>
              <w:t>20</w:t>
            </w:r>
          </w:p>
        </w:tc>
        <w:tc>
          <w:tcPr>
            <w:tcW w:w="251" w:type="pct"/>
            <w:vAlign w:val="center"/>
          </w:tcPr>
          <w:p w14:paraId="503CF4F9" w14:textId="77777777" w:rsidR="00B978EF" w:rsidRPr="00F95B02" w:rsidRDefault="00B978EF" w:rsidP="00E87686">
            <w:pPr>
              <w:pStyle w:val="TAC"/>
            </w:pPr>
            <w:r>
              <w:rPr>
                <w:rFonts w:eastAsia="SimSun"/>
                <w:lang w:val="en-US" w:eastAsia="zh-CN"/>
              </w:rPr>
              <w:t>25</w:t>
            </w:r>
          </w:p>
        </w:tc>
        <w:tc>
          <w:tcPr>
            <w:tcW w:w="275" w:type="pct"/>
          </w:tcPr>
          <w:p w14:paraId="4D8ECD9F" w14:textId="77777777" w:rsidR="00B978EF" w:rsidRPr="00F95B02" w:rsidRDefault="00B978EF" w:rsidP="00E87686">
            <w:pPr>
              <w:pStyle w:val="TAC"/>
              <w:rPr>
                <w:rFonts w:cs="Arial"/>
                <w:szCs w:val="18"/>
              </w:rPr>
            </w:pPr>
            <w:r>
              <w:rPr>
                <w:rFonts w:eastAsia="SimSun"/>
                <w:lang w:val="en-US" w:eastAsia="zh-CN"/>
              </w:rPr>
              <w:t>30</w:t>
            </w:r>
          </w:p>
        </w:tc>
        <w:tc>
          <w:tcPr>
            <w:tcW w:w="275" w:type="pct"/>
          </w:tcPr>
          <w:p w14:paraId="7A732C71" w14:textId="77777777" w:rsidR="00B978EF" w:rsidRDefault="00B978EF" w:rsidP="00E87686">
            <w:pPr>
              <w:pStyle w:val="TAC"/>
              <w:rPr>
                <w:rFonts w:eastAsia="SimSun"/>
                <w:lang w:val="en-US" w:eastAsia="zh-CN"/>
              </w:rPr>
            </w:pPr>
            <w:r>
              <w:rPr>
                <w:rFonts w:eastAsia="SimSun"/>
                <w:lang w:val="en-US" w:eastAsia="zh-CN"/>
              </w:rPr>
              <w:t>35</w:t>
            </w:r>
          </w:p>
        </w:tc>
        <w:tc>
          <w:tcPr>
            <w:tcW w:w="275" w:type="pct"/>
            <w:vAlign w:val="center"/>
          </w:tcPr>
          <w:p w14:paraId="2F7CE988" w14:textId="77777777" w:rsidR="00B978EF" w:rsidRDefault="00B978EF" w:rsidP="00E87686">
            <w:pPr>
              <w:pStyle w:val="TAC"/>
              <w:rPr>
                <w:rFonts w:eastAsia="Yu Mincho" w:cs="Arial"/>
                <w:szCs w:val="18"/>
              </w:rPr>
            </w:pPr>
            <w:r>
              <w:rPr>
                <w:lang w:val="en-US" w:eastAsia="zh-CN"/>
              </w:rPr>
              <w:t>40</w:t>
            </w:r>
          </w:p>
        </w:tc>
        <w:tc>
          <w:tcPr>
            <w:tcW w:w="250" w:type="pct"/>
          </w:tcPr>
          <w:p w14:paraId="6617D142" w14:textId="77777777" w:rsidR="00B978EF" w:rsidRPr="00F95B02" w:rsidRDefault="00B978EF" w:rsidP="00E87686">
            <w:pPr>
              <w:pStyle w:val="TAC"/>
              <w:rPr>
                <w:rFonts w:cs="Arial"/>
                <w:szCs w:val="18"/>
              </w:rPr>
            </w:pPr>
          </w:p>
        </w:tc>
        <w:tc>
          <w:tcPr>
            <w:tcW w:w="275" w:type="pct"/>
          </w:tcPr>
          <w:p w14:paraId="3AC3BC6D" w14:textId="77777777" w:rsidR="00B978EF" w:rsidRPr="00F95B02" w:rsidRDefault="00B978EF" w:rsidP="00E87686">
            <w:pPr>
              <w:pStyle w:val="TAC"/>
              <w:rPr>
                <w:rFonts w:cs="Arial"/>
                <w:szCs w:val="18"/>
              </w:rPr>
            </w:pPr>
          </w:p>
        </w:tc>
        <w:tc>
          <w:tcPr>
            <w:tcW w:w="251" w:type="pct"/>
            <w:vAlign w:val="center"/>
          </w:tcPr>
          <w:p w14:paraId="02206736" w14:textId="77777777" w:rsidR="00B978EF" w:rsidRDefault="00B978EF" w:rsidP="00E87686">
            <w:pPr>
              <w:pStyle w:val="TAC"/>
              <w:rPr>
                <w:rFonts w:eastAsia="Yu Mincho" w:cs="Arial"/>
                <w:szCs w:val="18"/>
              </w:rPr>
            </w:pPr>
          </w:p>
        </w:tc>
        <w:tc>
          <w:tcPr>
            <w:tcW w:w="275" w:type="pct"/>
          </w:tcPr>
          <w:p w14:paraId="30242C47" w14:textId="77777777" w:rsidR="00B978EF" w:rsidRPr="00F95B02" w:rsidRDefault="00B978EF" w:rsidP="00E87686">
            <w:pPr>
              <w:pStyle w:val="TAC"/>
            </w:pPr>
          </w:p>
        </w:tc>
        <w:tc>
          <w:tcPr>
            <w:tcW w:w="275" w:type="pct"/>
            <w:vAlign w:val="center"/>
          </w:tcPr>
          <w:p w14:paraId="76C37955" w14:textId="77777777" w:rsidR="00B978EF" w:rsidRDefault="00B978EF" w:rsidP="00E87686">
            <w:pPr>
              <w:pStyle w:val="TAC"/>
              <w:rPr>
                <w:rFonts w:eastAsia="Yu Mincho" w:cs="Arial"/>
                <w:szCs w:val="18"/>
              </w:rPr>
            </w:pPr>
          </w:p>
        </w:tc>
        <w:tc>
          <w:tcPr>
            <w:tcW w:w="251" w:type="pct"/>
          </w:tcPr>
          <w:p w14:paraId="4412A50B" w14:textId="77777777" w:rsidR="00B978EF" w:rsidRPr="00F95B02" w:rsidRDefault="00B978EF" w:rsidP="00E87686">
            <w:pPr>
              <w:pStyle w:val="TAC"/>
            </w:pPr>
          </w:p>
        </w:tc>
        <w:tc>
          <w:tcPr>
            <w:tcW w:w="304" w:type="pct"/>
            <w:gridSpan w:val="2"/>
            <w:vAlign w:val="center"/>
          </w:tcPr>
          <w:p w14:paraId="1A5277E2" w14:textId="77777777" w:rsidR="00B978EF" w:rsidRPr="00F95B02" w:rsidRDefault="00B978EF" w:rsidP="00E87686">
            <w:pPr>
              <w:pStyle w:val="TAC"/>
            </w:pPr>
          </w:p>
        </w:tc>
      </w:tr>
      <w:tr w:rsidR="00B978EF" w14:paraId="55E89B22" w14:textId="77777777" w:rsidTr="00E87686">
        <w:trPr>
          <w:cantSplit/>
          <w:jc w:val="center"/>
        </w:trPr>
        <w:tc>
          <w:tcPr>
            <w:tcW w:w="346" w:type="pct"/>
            <w:vMerge w:val="restart"/>
            <w:vAlign w:val="center"/>
          </w:tcPr>
          <w:p w14:paraId="3962049F" w14:textId="77777777" w:rsidR="00B978EF" w:rsidRPr="003F01FA" w:rsidRDefault="00B978EF" w:rsidP="00E87686">
            <w:pPr>
              <w:pStyle w:val="TAC"/>
              <w:rPr>
                <w:rFonts w:eastAsia="Yu Mincho" w:cs="Arial"/>
                <w:szCs w:val="18"/>
              </w:rPr>
            </w:pPr>
            <w:r>
              <w:rPr>
                <w:rFonts w:cs="Arial"/>
                <w:szCs w:val="18"/>
                <w:lang w:eastAsia="zh-CN"/>
              </w:rPr>
              <w:t>n99</w:t>
            </w:r>
          </w:p>
        </w:tc>
        <w:tc>
          <w:tcPr>
            <w:tcW w:w="341" w:type="pct"/>
            <w:vAlign w:val="center"/>
          </w:tcPr>
          <w:p w14:paraId="005812D8" w14:textId="77777777" w:rsidR="00B978EF" w:rsidRPr="00F95B02" w:rsidRDefault="00B978EF" w:rsidP="00E87686">
            <w:pPr>
              <w:pStyle w:val="TAC"/>
              <w:rPr>
                <w:rFonts w:eastAsia="SimSun"/>
                <w:lang w:val="en-US" w:eastAsia="zh-CN"/>
              </w:rPr>
            </w:pPr>
            <w:r>
              <w:rPr>
                <w:rFonts w:eastAsia="Yu Mincho"/>
                <w:lang w:eastAsia="zh-CN"/>
              </w:rPr>
              <w:t>15</w:t>
            </w:r>
          </w:p>
        </w:tc>
        <w:tc>
          <w:tcPr>
            <w:tcW w:w="261" w:type="pct"/>
          </w:tcPr>
          <w:p w14:paraId="4DD79C18" w14:textId="77777777" w:rsidR="00B978EF" w:rsidRDefault="00B978EF" w:rsidP="00E87686">
            <w:pPr>
              <w:pStyle w:val="TAC"/>
            </w:pPr>
          </w:p>
        </w:tc>
        <w:tc>
          <w:tcPr>
            <w:tcW w:w="275" w:type="pct"/>
          </w:tcPr>
          <w:p w14:paraId="638C2454" w14:textId="77777777" w:rsidR="00B978EF" w:rsidRPr="00F95B02" w:rsidRDefault="00B978EF" w:rsidP="00E87686">
            <w:pPr>
              <w:pStyle w:val="TAC"/>
            </w:pPr>
            <w:r>
              <w:t>5</w:t>
            </w:r>
          </w:p>
        </w:tc>
        <w:tc>
          <w:tcPr>
            <w:tcW w:w="275" w:type="pct"/>
          </w:tcPr>
          <w:p w14:paraId="125A8A0D" w14:textId="77777777" w:rsidR="00B978EF" w:rsidRPr="00F95B02" w:rsidRDefault="00B978EF" w:rsidP="00E87686">
            <w:pPr>
              <w:pStyle w:val="TAC"/>
              <w:rPr>
                <w:rFonts w:eastAsia="SimSun"/>
                <w:lang w:val="en-US" w:eastAsia="zh-CN"/>
              </w:rPr>
            </w:pPr>
            <w:r>
              <w:t>10</w:t>
            </w:r>
          </w:p>
        </w:tc>
        <w:tc>
          <w:tcPr>
            <w:tcW w:w="275" w:type="pct"/>
            <w:vAlign w:val="center"/>
          </w:tcPr>
          <w:p w14:paraId="366EDEE7" w14:textId="77777777" w:rsidR="00B978EF" w:rsidRPr="00F95B02" w:rsidRDefault="00B978EF" w:rsidP="00E87686">
            <w:pPr>
              <w:pStyle w:val="TAC"/>
              <w:rPr>
                <w:rFonts w:eastAsia="SimSun"/>
                <w:lang w:val="en-US" w:eastAsia="zh-CN"/>
              </w:rPr>
            </w:pPr>
          </w:p>
        </w:tc>
        <w:tc>
          <w:tcPr>
            <w:tcW w:w="275" w:type="pct"/>
            <w:vAlign w:val="center"/>
          </w:tcPr>
          <w:p w14:paraId="566A1703" w14:textId="77777777" w:rsidR="00B978EF" w:rsidRPr="00F95B02" w:rsidRDefault="00B978EF" w:rsidP="00E87686">
            <w:pPr>
              <w:pStyle w:val="TAC"/>
              <w:rPr>
                <w:rFonts w:eastAsia="SimSun"/>
                <w:lang w:val="en-US" w:eastAsia="zh-CN"/>
              </w:rPr>
            </w:pPr>
          </w:p>
        </w:tc>
        <w:tc>
          <w:tcPr>
            <w:tcW w:w="251" w:type="pct"/>
            <w:vAlign w:val="center"/>
          </w:tcPr>
          <w:p w14:paraId="3F01B8CA" w14:textId="77777777" w:rsidR="00B978EF" w:rsidRPr="00F95B02" w:rsidRDefault="00B978EF" w:rsidP="00E87686">
            <w:pPr>
              <w:pStyle w:val="TAC"/>
              <w:rPr>
                <w:rFonts w:eastAsia="SimSun"/>
                <w:lang w:val="en-US" w:eastAsia="zh-CN"/>
              </w:rPr>
            </w:pPr>
          </w:p>
        </w:tc>
        <w:tc>
          <w:tcPr>
            <w:tcW w:w="275" w:type="pct"/>
            <w:vAlign w:val="center"/>
          </w:tcPr>
          <w:p w14:paraId="401AEA09" w14:textId="77777777" w:rsidR="00B978EF" w:rsidRPr="00F95B02" w:rsidRDefault="00B978EF" w:rsidP="00E87686">
            <w:pPr>
              <w:pStyle w:val="TAC"/>
              <w:rPr>
                <w:rFonts w:eastAsia="SimSun"/>
                <w:lang w:val="en-US" w:eastAsia="zh-CN"/>
              </w:rPr>
            </w:pPr>
          </w:p>
        </w:tc>
        <w:tc>
          <w:tcPr>
            <w:tcW w:w="275" w:type="pct"/>
          </w:tcPr>
          <w:p w14:paraId="63912E23" w14:textId="77777777" w:rsidR="00B978EF" w:rsidRPr="00F95B02" w:rsidRDefault="00B978EF" w:rsidP="00E87686">
            <w:pPr>
              <w:pStyle w:val="TAC"/>
              <w:rPr>
                <w:rFonts w:eastAsia="SimSun"/>
                <w:lang w:val="en-US" w:eastAsia="zh-CN"/>
              </w:rPr>
            </w:pPr>
          </w:p>
        </w:tc>
        <w:tc>
          <w:tcPr>
            <w:tcW w:w="275" w:type="pct"/>
            <w:vAlign w:val="center"/>
          </w:tcPr>
          <w:p w14:paraId="53A3F0DF" w14:textId="77777777" w:rsidR="00B978EF" w:rsidRPr="00F95B02" w:rsidRDefault="00B978EF" w:rsidP="00E87686">
            <w:pPr>
              <w:pStyle w:val="TAC"/>
              <w:rPr>
                <w:rFonts w:eastAsia="SimSun"/>
                <w:lang w:val="en-US" w:eastAsia="zh-CN"/>
              </w:rPr>
            </w:pPr>
          </w:p>
        </w:tc>
        <w:tc>
          <w:tcPr>
            <w:tcW w:w="250" w:type="pct"/>
          </w:tcPr>
          <w:p w14:paraId="535C7407" w14:textId="77777777" w:rsidR="00B978EF" w:rsidRPr="00F95B02" w:rsidRDefault="00B978EF" w:rsidP="00E87686">
            <w:pPr>
              <w:pStyle w:val="TAC"/>
              <w:rPr>
                <w:rFonts w:cs="Arial"/>
                <w:szCs w:val="18"/>
              </w:rPr>
            </w:pPr>
          </w:p>
        </w:tc>
        <w:tc>
          <w:tcPr>
            <w:tcW w:w="275" w:type="pct"/>
          </w:tcPr>
          <w:p w14:paraId="1CDC024B" w14:textId="77777777" w:rsidR="00B978EF" w:rsidRPr="00F95B02" w:rsidRDefault="00B978EF" w:rsidP="00E87686">
            <w:pPr>
              <w:pStyle w:val="TAC"/>
              <w:rPr>
                <w:rFonts w:cs="Arial"/>
                <w:szCs w:val="18"/>
              </w:rPr>
            </w:pPr>
          </w:p>
        </w:tc>
        <w:tc>
          <w:tcPr>
            <w:tcW w:w="251" w:type="pct"/>
            <w:vAlign w:val="center"/>
          </w:tcPr>
          <w:p w14:paraId="3F50B13E" w14:textId="77777777" w:rsidR="00B978EF" w:rsidRDefault="00B978EF" w:rsidP="00E87686">
            <w:pPr>
              <w:pStyle w:val="TAC"/>
              <w:rPr>
                <w:rFonts w:eastAsia="Yu Mincho" w:cs="Arial"/>
                <w:szCs w:val="18"/>
              </w:rPr>
            </w:pPr>
          </w:p>
        </w:tc>
        <w:tc>
          <w:tcPr>
            <w:tcW w:w="275" w:type="pct"/>
          </w:tcPr>
          <w:p w14:paraId="15AC61A1" w14:textId="77777777" w:rsidR="00B978EF" w:rsidRPr="00F95B02" w:rsidRDefault="00B978EF" w:rsidP="00E87686">
            <w:pPr>
              <w:pStyle w:val="TAC"/>
            </w:pPr>
          </w:p>
        </w:tc>
        <w:tc>
          <w:tcPr>
            <w:tcW w:w="275" w:type="pct"/>
            <w:vAlign w:val="center"/>
          </w:tcPr>
          <w:p w14:paraId="112A299E" w14:textId="77777777" w:rsidR="00B978EF" w:rsidRDefault="00B978EF" w:rsidP="00E87686">
            <w:pPr>
              <w:pStyle w:val="TAC"/>
              <w:rPr>
                <w:rFonts w:eastAsia="Yu Mincho" w:cs="Arial"/>
                <w:szCs w:val="18"/>
              </w:rPr>
            </w:pPr>
          </w:p>
        </w:tc>
        <w:tc>
          <w:tcPr>
            <w:tcW w:w="251" w:type="pct"/>
          </w:tcPr>
          <w:p w14:paraId="198B5ADB" w14:textId="77777777" w:rsidR="00B978EF" w:rsidRPr="00F95B02" w:rsidRDefault="00B978EF" w:rsidP="00E87686">
            <w:pPr>
              <w:pStyle w:val="TAC"/>
            </w:pPr>
          </w:p>
        </w:tc>
        <w:tc>
          <w:tcPr>
            <w:tcW w:w="304" w:type="pct"/>
            <w:gridSpan w:val="2"/>
            <w:vAlign w:val="center"/>
          </w:tcPr>
          <w:p w14:paraId="12294FD7" w14:textId="77777777" w:rsidR="00B978EF" w:rsidRPr="00F95B02" w:rsidRDefault="00B978EF" w:rsidP="00E87686">
            <w:pPr>
              <w:pStyle w:val="TAC"/>
            </w:pPr>
          </w:p>
        </w:tc>
      </w:tr>
      <w:tr w:rsidR="00B978EF" w14:paraId="3CB21436" w14:textId="77777777" w:rsidTr="00E87686">
        <w:trPr>
          <w:cantSplit/>
          <w:jc w:val="center"/>
        </w:trPr>
        <w:tc>
          <w:tcPr>
            <w:tcW w:w="346" w:type="pct"/>
            <w:vMerge/>
            <w:vAlign w:val="center"/>
          </w:tcPr>
          <w:p w14:paraId="579451C0" w14:textId="77777777" w:rsidR="00B978EF" w:rsidRDefault="00B978EF" w:rsidP="00E87686">
            <w:pPr>
              <w:pStyle w:val="TAC"/>
              <w:rPr>
                <w:rFonts w:cs="Arial"/>
                <w:szCs w:val="18"/>
                <w:lang w:eastAsia="zh-CN"/>
              </w:rPr>
            </w:pPr>
          </w:p>
        </w:tc>
        <w:tc>
          <w:tcPr>
            <w:tcW w:w="341" w:type="pct"/>
            <w:vAlign w:val="center"/>
          </w:tcPr>
          <w:p w14:paraId="701109E4" w14:textId="77777777" w:rsidR="00B978EF" w:rsidRDefault="00B978EF" w:rsidP="00E87686">
            <w:pPr>
              <w:pStyle w:val="TAC"/>
              <w:rPr>
                <w:rFonts w:eastAsia="Yu Mincho"/>
                <w:lang w:eastAsia="zh-CN"/>
              </w:rPr>
            </w:pPr>
            <w:r>
              <w:rPr>
                <w:rFonts w:eastAsia="Yu Mincho"/>
                <w:lang w:eastAsia="zh-CN"/>
              </w:rPr>
              <w:t>30</w:t>
            </w:r>
          </w:p>
        </w:tc>
        <w:tc>
          <w:tcPr>
            <w:tcW w:w="261" w:type="pct"/>
          </w:tcPr>
          <w:p w14:paraId="58B5532F" w14:textId="77777777" w:rsidR="00B978EF" w:rsidRDefault="00B978EF" w:rsidP="00E87686">
            <w:pPr>
              <w:pStyle w:val="TAC"/>
            </w:pPr>
          </w:p>
        </w:tc>
        <w:tc>
          <w:tcPr>
            <w:tcW w:w="275" w:type="pct"/>
          </w:tcPr>
          <w:p w14:paraId="3F450685" w14:textId="77777777" w:rsidR="00B978EF" w:rsidRDefault="00B978EF" w:rsidP="00E87686">
            <w:pPr>
              <w:pStyle w:val="TAC"/>
            </w:pPr>
          </w:p>
        </w:tc>
        <w:tc>
          <w:tcPr>
            <w:tcW w:w="275" w:type="pct"/>
          </w:tcPr>
          <w:p w14:paraId="5617EAFD" w14:textId="77777777" w:rsidR="00B978EF" w:rsidRDefault="00B978EF" w:rsidP="00E87686">
            <w:pPr>
              <w:pStyle w:val="TAC"/>
            </w:pPr>
            <w:r>
              <w:t>10</w:t>
            </w:r>
          </w:p>
        </w:tc>
        <w:tc>
          <w:tcPr>
            <w:tcW w:w="275" w:type="pct"/>
            <w:vAlign w:val="center"/>
          </w:tcPr>
          <w:p w14:paraId="6E9EE178" w14:textId="77777777" w:rsidR="00B978EF" w:rsidRPr="00F95B02" w:rsidRDefault="00B978EF" w:rsidP="00E87686">
            <w:pPr>
              <w:pStyle w:val="TAC"/>
              <w:rPr>
                <w:rFonts w:eastAsia="SimSun"/>
                <w:lang w:val="en-US" w:eastAsia="zh-CN"/>
              </w:rPr>
            </w:pPr>
          </w:p>
        </w:tc>
        <w:tc>
          <w:tcPr>
            <w:tcW w:w="275" w:type="pct"/>
            <w:vAlign w:val="center"/>
          </w:tcPr>
          <w:p w14:paraId="603CB892" w14:textId="77777777" w:rsidR="00B978EF" w:rsidRPr="00F95B02" w:rsidRDefault="00B978EF" w:rsidP="00E87686">
            <w:pPr>
              <w:pStyle w:val="TAC"/>
              <w:rPr>
                <w:rFonts w:eastAsia="SimSun"/>
                <w:lang w:val="en-US" w:eastAsia="zh-CN"/>
              </w:rPr>
            </w:pPr>
          </w:p>
        </w:tc>
        <w:tc>
          <w:tcPr>
            <w:tcW w:w="251" w:type="pct"/>
            <w:vAlign w:val="center"/>
          </w:tcPr>
          <w:p w14:paraId="14819C2C" w14:textId="77777777" w:rsidR="00B978EF" w:rsidRPr="00F95B02" w:rsidRDefault="00B978EF" w:rsidP="00E87686">
            <w:pPr>
              <w:pStyle w:val="TAC"/>
              <w:rPr>
                <w:rFonts w:eastAsia="SimSun"/>
                <w:lang w:val="en-US" w:eastAsia="zh-CN"/>
              </w:rPr>
            </w:pPr>
          </w:p>
        </w:tc>
        <w:tc>
          <w:tcPr>
            <w:tcW w:w="275" w:type="pct"/>
            <w:vAlign w:val="center"/>
          </w:tcPr>
          <w:p w14:paraId="4B510360" w14:textId="77777777" w:rsidR="00B978EF" w:rsidRPr="00F95B02" w:rsidRDefault="00B978EF" w:rsidP="00E87686">
            <w:pPr>
              <w:pStyle w:val="TAC"/>
              <w:rPr>
                <w:rFonts w:eastAsia="SimSun"/>
                <w:lang w:val="en-US" w:eastAsia="zh-CN"/>
              </w:rPr>
            </w:pPr>
          </w:p>
        </w:tc>
        <w:tc>
          <w:tcPr>
            <w:tcW w:w="275" w:type="pct"/>
          </w:tcPr>
          <w:p w14:paraId="7DFB46F9" w14:textId="77777777" w:rsidR="00B978EF" w:rsidRPr="00F95B02" w:rsidRDefault="00B978EF" w:rsidP="00E87686">
            <w:pPr>
              <w:pStyle w:val="TAC"/>
              <w:rPr>
                <w:rFonts w:eastAsia="SimSun"/>
                <w:lang w:val="en-US" w:eastAsia="zh-CN"/>
              </w:rPr>
            </w:pPr>
          </w:p>
        </w:tc>
        <w:tc>
          <w:tcPr>
            <w:tcW w:w="275" w:type="pct"/>
            <w:vAlign w:val="center"/>
          </w:tcPr>
          <w:p w14:paraId="2BDEBB24" w14:textId="77777777" w:rsidR="00B978EF" w:rsidRPr="00F95B02" w:rsidRDefault="00B978EF" w:rsidP="00E87686">
            <w:pPr>
              <w:pStyle w:val="TAC"/>
              <w:rPr>
                <w:rFonts w:eastAsia="SimSun"/>
                <w:lang w:val="en-US" w:eastAsia="zh-CN"/>
              </w:rPr>
            </w:pPr>
          </w:p>
        </w:tc>
        <w:tc>
          <w:tcPr>
            <w:tcW w:w="250" w:type="pct"/>
          </w:tcPr>
          <w:p w14:paraId="1ABE1126" w14:textId="77777777" w:rsidR="00B978EF" w:rsidRPr="00F95B02" w:rsidRDefault="00B978EF" w:rsidP="00E87686">
            <w:pPr>
              <w:pStyle w:val="TAC"/>
              <w:rPr>
                <w:rFonts w:cs="Arial"/>
                <w:szCs w:val="18"/>
              </w:rPr>
            </w:pPr>
          </w:p>
        </w:tc>
        <w:tc>
          <w:tcPr>
            <w:tcW w:w="275" w:type="pct"/>
          </w:tcPr>
          <w:p w14:paraId="08A493B5" w14:textId="77777777" w:rsidR="00B978EF" w:rsidRPr="00F95B02" w:rsidRDefault="00B978EF" w:rsidP="00E87686">
            <w:pPr>
              <w:pStyle w:val="TAC"/>
              <w:rPr>
                <w:rFonts w:cs="Arial"/>
                <w:szCs w:val="18"/>
              </w:rPr>
            </w:pPr>
          </w:p>
        </w:tc>
        <w:tc>
          <w:tcPr>
            <w:tcW w:w="251" w:type="pct"/>
            <w:vAlign w:val="center"/>
          </w:tcPr>
          <w:p w14:paraId="2CC3435F" w14:textId="77777777" w:rsidR="00B978EF" w:rsidRDefault="00B978EF" w:rsidP="00E87686">
            <w:pPr>
              <w:pStyle w:val="TAC"/>
              <w:rPr>
                <w:rFonts w:eastAsia="Yu Mincho" w:cs="Arial"/>
                <w:szCs w:val="18"/>
              </w:rPr>
            </w:pPr>
          </w:p>
        </w:tc>
        <w:tc>
          <w:tcPr>
            <w:tcW w:w="275" w:type="pct"/>
          </w:tcPr>
          <w:p w14:paraId="59FC6B54" w14:textId="77777777" w:rsidR="00B978EF" w:rsidRPr="00F95B02" w:rsidRDefault="00B978EF" w:rsidP="00E87686">
            <w:pPr>
              <w:pStyle w:val="TAC"/>
            </w:pPr>
          </w:p>
        </w:tc>
        <w:tc>
          <w:tcPr>
            <w:tcW w:w="275" w:type="pct"/>
            <w:vAlign w:val="center"/>
          </w:tcPr>
          <w:p w14:paraId="43AE4ADC" w14:textId="77777777" w:rsidR="00B978EF" w:rsidRDefault="00B978EF" w:rsidP="00E87686">
            <w:pPr>
              <w:pStyle w:val="TAC"/>
              <w:rPr>
                <w:rFonts w:eastAsia="Yu Mincho" w:cs="Arial"/>
                <w:szCs w:val="18"/>
              </w:rPr>
            </w:pPr>
          </w:p>
        </w:tc>
        <w:tc>
          <w:tcPr>
            <w:tcW w:w="251" w:type="pct"/>
          </w:tcPr>
          <w:p w14:paraId="107AAF7E" w14:textId="77777777" w:rsidR="00B978EF" w:rsidRPr="00F95B02" w:rsidRDefault="00B978EF" w:rsidP="00E87686">
            <w:pPr>
              <w:pStyle w:val="TAC"/>
            </w:pPr>
          </w:p>
        </w:tc>
        <w:tc>
          <w:tcPr>
            <w:tcW w:w="304" w:type="pct"/>
            <w:gridSpan w:val="2"/>
            <w:vAlign w:val="center"/>
          </w:tcPr>
          <w:p w14:paraId="4DAB38E2" w14:textId="77777777" w:rsidR="00B978EF" w:rsidRPr="00F95B02" w:rsidRDefault="00B978EF" w:rsidP="00E87686">
            <w:pPr>
              <w:pStyle w:val="TAC"/>
            </w:pPr>
          </w:p>
        </w:tc>
      </w:tr>
      <w:tr w:rsidR="00B978EF" w14:paraId="2EC0539F" w14:textId="77777777" w:rsidTr="00E87686">
        <w:trPr>
          <w:cantSplit/>
          <w:jc w:val="center"/>
        </w:trPr>
        <w:tc>
          <w:tcPr>
            <w:tcW w:w="346" w:type="pct"/>
            <w:vMerge/>
            <w:vAlign w:val="center"/>
          </w:tcPr>
          <w:p w14:paraId="16BE3ADB" w14:textId="77777777" w:rsidR="00B978EF" w:rsidRDefault="00B978EF" w:rsidP="00E87686">
            <w:pPr>
              <w:pStyle w:val="TAC"/>
              <w:rPr>
                <w:rFonts w:cs="Arial"/>
                <w:szCs w:val="18"/>
                <w:lang w:eastAsia="zh-CN"/>
              </w:rPr>
            </w:pPr>
          </w:p>
        </w:tc>
        <w:tc>
          <w:tcPr>
            <w:tcW w:w="341" w:type="pct"/>
            <w:vAlign w:val="center"/>
          </w:tcPr>
          <w:p w14:paraId="1AE491DE" w14:textId="77777777" w:rsidR="00B978EF" w:rsidRDefault="00B978EF" w:rsidP="00E87686">
            <w:pPr>
              <w:pStyle w:val="TAC"/>
              <w:rPr>
                <w:rFonts w:eastAsia="Yu Mincho"/>
                <w:lang w:eastAsia="zh-CN"/>
              </w:rPr>
            </w:pPr>
            <w:r>
              <w:rPr>
                <w:rFonts w:eastAsia="Yu Mincho"/>
                <w:lang w:eastAsia="zh-CN"/>
              </w:rPr>
              <w:t>60</w:t>
            </w:r>
          </w:p>
        </w:tc>
        <w:tc>
          <w:tcPr>
            <w:tcW w:w="261" w:type="pct"/>
          </w:tcPr>
          <w:p w14:paraId="4DBCAEDD" w14:textId="77777777" w:rsidR="00B978EF" w:rsidRDefault="00B978EF" w:rsidP="00E87686">
            <w:pPr>
              <w:pStyle w:val="TAC"/>
            </w:pPr>
          </w:p>
        </w:tc>
        <w:tc>
          <w:tcPr>
            <w:tcW w:w="275" w:type="pct"/>
          </w:tcPr>
          <w:p w14:paraId="5A8D3D7C" w14:textId="77777777" w:rsidR="00B978EF" w:rsidRDefault="00B978EF" w:rsidP="00E87686">
            <w:pPr>
              <w:pStyle w:val="TAC"/>
            </w:pPr>
          </w:p>
        </w:tc>
        <w:tc>
          <w:tcPr>
            <w:tcW w:w="275" w:type="pct"/>
          </w:tcPr>
          <w:p w14:paraId="777C98C8" w14:textId="77777777" w:rsidR="00B978EF" w:rsidRDefault="00B978EF" w:rsidP="00E87686">
            <w:pPr>
              <w:pStyle w:val="TAC"/>
            </w:pPr>
            <w:r>
              <w:t>10</w:t>
            </w:r>
          </w:p>
        </w:tc>
        <w:tc>
          <w:tcPr>
            <w:tcW w:w="275" w:type="pct"/>
            <w:vAlign w:val="center"/>
          </w:tcPr>
          <w:p w14:paraId="01FE2F97" w14:textId="77777777" w:rsidR="00B978EF" w:rsidRPr="00F95B02" w:rsidRDefault="00B978EF" w:rsidP="00E87686">
            <w:pPr>
              <w:pStyle w:val="TAC"/>
              <w:rPr>
                <w:rFonts w:eastAsia="SimSun"/>
                <w:lang w:val="en-US" w:eastAsia="zh-CN"/>
              </w:rPr>
            </w:pPr>
          </w:p>
        </w:tc>
        <w:tc>
          <w:tcPr>
            <w:tcW w:w="275" w:type="pct"/>
            <w:vAlign w:val="center"/>
          </w:tcPr>
          <w:p w14:paraId="0F745BF2" w14:textId="77777777" w:rsidR="00B978EF" w:rsidRPr="00F95B02" w:rsidRDefault="00B978EF" w:rsidP="00E87686">
            <w:pPr>
              <w:pStyle w:val="TAC"/>
              <w:rPr>
                <w:rFonts w:eastAsia="SimSun"/>
                <w:lang w:val="en-US" w:eastAsia="zh-CN"/>
              </w:rPr>
            </w:pPr>
          </w:p>
        </w:tc>
        <w:tc>
          <w:tcPr>
            <w:tcW w:w="251" w:type="pct"/>
            <w:vAlign w:val="center"/>
          </w:tcPr>
          <w:p w14:paraId="7DF80D35" w14:textId="77777777" w:rsidR="00B978EF" w:rsidRPr="00F95B02" w:rsidRDefault="00B978EF" w:rsidP="00E87686">
            <w:pPr>
              <w:pStyle w:val="TAC"/>
              <w:rPr>
                <w:rFonts w:eastAsia="SimSun"/>
                <w:lang w:val="en-US" w:eastAsia="zh-CN"/>
              </w:rPr>
            </w:pPr>
          </w:p>
        </w:tc>
        <w:tc>
          <w:tcPr>
            <w:tcW w:w="275" w:type="pct"/>
            <w:vAlign w:val="center"/>
          </w:tcPr>
          <w:p w14:paraId="301FA73C" w14:textId="77777777" w:rsidR="00B978EF" w:rsidRPr="00F95B02" w:rsidRDefault="00B978EF" w:rsidP="00E87686">
            <w:pPr>
              <w:pStyle w:val="TAC"/>
              <w:rPr>
                <w:rFonts w:eastAsia="SimSun"/>
                <w:lang w:val="en-US" w:eastAsia="zh-CN"/>
              </w:rPr>
            </w:pPr>
          </w:p>
        </w:tc>
        <w:tc>
          <w:tcPr>
            <w:tcW w:w="275" w:type="pct"/>
          </w:tcPr>
          <w:p w14:paraId="495F81BD" w14:textId="77777777" w:rsidR="00B978EF" w:rsidRPr="00F95B02" w:rsidRDefault="00B978EF" w:rsidP="00E87686">
            <w:pPr>
              <w:pStyle w:val="TAC"/>
              <w:rPr>
                <w:rFonts w:eastAsia="SimSun"/>
                <w:lang w:val="en-US" w:eastAsia="zh-CN"/>
              </w:rPr>
            </w:pPr>
          </w:p>
        </w:tc>
        <w:tc>
          <w:tcPr>
            <w:tcW w:w="275" w:type="pct"/>
            <w:vAlign w:val="center"/>
          </w:tcPr>
          <w:p w14:paraId="7000FA70" w14:textId="77777777" w:rsidR="00B978EF" w:rsidRPr="00F95B02" w:rsidRDefault="00B978EF" w:rsidP="00E87686">
            <w:pPr>
              <w:pStyle w:val="TAC"/>
              <w:rPr>
                <w:rFonts w:eastAsia="SimSun"/>
                <w:lang w:val="en-US" w:eastAsia="zh-CN"/>
              </w:rPr>
            </w:pPr>
          </w:p>
        </w:tc>
        <w:tc>
          <w:tcPr>
            <w:tcW w:w="250" w:type="pct"/>
          </w:tcPr>
          <w:p w14:paraId="70947F2A" w14:textId="77777777" w:rsidR="00B978EF" w:rsidRPr="00F95B02" w:rsidRDefault="00B978EF" w:rsidP="00E87686">
            <w:pPr>
              <w:pStyle w:val="TAC"/>
              <w:rPr>
                <w:rFonts w:cs="Arial"/>
                <w:szCs w:val="18"/>
              </w:rPr>
            </w:pPr>
          </w:p>
        </w:tc>
        <w:tc>
          <w:tcPr>
            <w:tcW w:w="275" w:type="pct"/>
          </w:tcPr>
          <w:p w14:paraId="0BDF5E6E" w14:textId="77777777" w:rsidR="00B978EF" w:rsidRPr="00F95B02" w:rsidRDefault="00B978EF" w:rsidP="00E87686">
            <w:pPr>
              <w:pStyle w:val="TAC"/>
              <w:rPr>
                <w:rFonts w:cs="Arial"/>
                <w:szCs w:val="18"/>
              </w:rPr>
            </w:pPr>
          </w:p>
        </w:tc>
        <w:tc>
          <w:tcPr>
            <w:tcW w:w="251" w:type="pct"/>
            <w:vAlign w:val="center"/>
          </w:tcPr>
          <w:p w14:paraId="1336524B" w14:textId="77777777" w:rsidR="00B978EF" w:rsidRDefault="00B978EF" w:rsidP="00E87686">
            <w:pPr>
              <w:pStyle w:val="TAC"/>
              <w:rPr>
                <w:rFonts w:eastAsia="Yu Mincho" w:cs="Arial"/>
                <w:szCs w:val="18"/>
              </w:rPr>
            </w:pPr>
          </w:p>
        </w:tc>
        <w:tc>
          <w:tcPr>
            <w:tcW w:w="275" w:type="pct"/>
          </w:tcPr>
          <w:p w14:paraId="25FFC0CB" w14:textId="77777777" w:rsidR="00B978EF" w:rsidRPr="00F95B02" w:rsidRDefault="00B978EF" w:rsidP="00E87686">
            <w:pPr>
              <w:pStyle w:val="TAC"/>
            </w:pPr>
          </w:p>
        </w:tc>
        <w:tc>
          <w:tcPr>
            <w:tcW w:w="275" w:type="pct"/>
            <w:vAlign w:val="center"/>
          </w:tcPr>
          <w:p w14:paraId="5F93F267" w14:textId="77777777" w:rsidR="00B978EF" w:rsidRDefault="00B978EF" w:rsidP="00E87686">
            <w:pPr>
              <w:pStyle w:val="TAC"/>
              <w:rPr>
                <w:rFonts w:eastAsia="Yu Mincho" w:cs="Arial"/>
                <w:szCs w:val="18"/>
              </w:rPr>
            </w:pPr>
          </w:p>
        </w:tc>
        <w:tc>
          <w:tcPr>
            <w:tcW w:w="251" w:type="pct"/>
          </w:tcPr>
          <w:p w14:paraId="49C73E45" w14:textId="77777777" w:rsidR="00B978EF" w:rsidRPr="00F95B02" w:rsidRDefault="00B978EF" w:rsidP="00E87686">
            <w:pPr>
              <w:pStyle w:val="TAC"/>
            </w:pPr>
          </w:p>
        </w:tc>
        <w:tc>
          <w:tcPr>
            <w:tcW w:w="304" w:type="pct"/>
            <w:gridSpan w:val="2"/>
            <w:vAlign w:val="center"/>
          </w:tcPr>
          <w:p w14:paraId="7BACC9A2" w14:textId="77777777" w:rsidR="00B978EF" w:rsidRPr="00F95B02" w:rsidRDefault="00B978EF" w:rsidP="00E87686">
            <w:pPr>
              <w:pStyle w:val="TAC"/>
            </w:pPr>
          </w:p>
        </w:tc>
      </w:tr>
      <w:tr w:rsidR="00B978EF" w:rsidRPr="00F95B02" w14:paraId="34B2CDB5" w14:textId="77777777" w:rsidTr="00E87686">
        <w:trPr>
          <w:cantSplit/>
          <w:jc w:val="center"/>
        </w:trPr>
        <w:tc>
          <w:tcPr>
            <w:tcW w:w="346" w:type="pct"/>
            <w:tcBorders>
              <w:bottom w:val="nil"/>
            </w:tcBorders>
            <w:vAlign w:val="center"/>
          </w:tcPr>
          <w:p w14:paraId="2354D9B3" w14:textId="77777777" w:rsidR="00B978EF" w:rsidRDefault="00B978EF" w:rsidP="00E87686">
            <w:pPr>
              <w:pStyle w:val="TAC"/>
              <w:rPr>
                <w:rFonts w:cs="Arial"/>
                <w:szCs w:val="18"/>
                <w:lang w:eastAsia="zh-CN"/>
              </w:rPr>
            </w:pPr>
          </w:p>
        </w:tc>
        <w:tc>
          <w:tcPr>
            <w:tcW w:w="341" w:type="pct"/>
            <w:vAlign w:val="center"/>
          </w:tcPr>
          <w:p w14:paraId="093060D4" w14:textId="77777777" w:rsidR="00B978EF" w:rsidRDefault="00B978EF" w:rsidP="00E87686">
            <w:pPr>
              <w:pStyle w:val="TAC"/>
              <w:rPr>
                <w:rFonts w:eastAsia="Yu Mincho"/>
                <w:lang w:eastAsia="zh-CN"/>
              </w:rPr>
            </w:pPr>
            <w:r>
              <w:rPr>
                <w:rFonts w:eastAsia="Yu Mincho"/>
                <w:lang w:eastAsia="zh-CN"/>
              </w:rPr>
              <w:t>15</w:t>
            </w:r>
          </w:p>
        </w:tc>
        <w:tc>
          <w:tcPr>
            <w:tcW w:w="261" w:type="pct"/>
          </w:tcPr>
          <w:p w14:paraId="1FFF4C5B" w14:textId="77777777" w:rsidR="00B978EF" w:rsidRDefault="00B978EF" w:rsidP="00E87686">
            <w:pPr>
              <w:pStyle w:val="TAC"/>
            </w:pPr>
            <w:r>
              <w:t>3</w:t>
            </w:r>
          </w:p>
        </w:tc>
        <w:tc>
          <w:tcPr>
            <w:tcW w:w="275" w:type="pct"/>
          </w:tcPr>
          <w:p w14:paraId="20210066" w14:textId="77777777" w:rsidR="00B978EF" w:rsidRDefault="00B978EF" w:rsidP="00E87686">
            <w:pPr>
              <w:pStyle w:val="TAC"/>
            </w:pPr>
            <w:r>
              <w:t>5</w:t>
            </w:r>
          </w:p>
        </w:tc>
        <w:tc>
          <w:tcPr>
            <w:tcW w:w="275" w:type="pct"/>
          </w:tcPr>
          <w:p w14:paraId="2D190B84" w14:textId="77777777" w:rsidR="00B978EF" w:rsidRDefault="00B978EF" w:rsidP="00E87686">
            <w:pPr>
              <w:pStyle w:val="TAC"/>
            </w:pPr>
          </w:p>
        </w:tc>
        <w:tc>
          <w:tcPr>
            <w:tcW w:w="275" w:type="pct"/>
            <w:vAlign w:val="center"/>
          </w:tcPr>
          <w:p w14:paraId="34DBA537" w14:textId="77777777" w:rsidR="00B978EF" w:rsidRPr="00F95B02" w:rsidRDefault="00B978EF" w:rsidP="00E87686">
            <w:pPr>
              <w:pStyle w:val="TAC"/>
              <w:rPr>
                <w:rFonts w:eastAsia="SimSun"/>
                <w:lang w:val="en-US" w:eastAsia="zh-CN"/>
              </w:rPr>
            </w:pPr>
          </w:p>
        </w:tc>
        <w:tc>
          <w:tcPr>
            <w:tcW w:w="275" w:type="pct"/>
            <w:vAlign w:val="center"/>
          </w:tcPr>
          <w:p w14:paraId="695DF5C9" w14:textId="77777777" w:rsidR="00B978EF" w:rsidRPr="00F95B02" w:rsidRDefault="00B978EF" w:rsidP="00E87686">
            <w:pPr>
              <w:pStyle w:val="TAC"/>
              <w:rPr>
                <w:rFonts w:eastAsia="SimSun"/>
                <w:lang w:val="en-US" w:eastAsia="zh-CN"/>
              </w:rPr>
            </w:pPr>
          </w:p>
        </w:tc>
        <w:tc>
          <w:tcPr>
            <w:tcW w:w="251" w:type="pct"/>
            <w:vAlign w:val="center"/>
          </w:tcPr>
          <w:p w14:paraId="54AB12CF" w14:textId="77777777" w:rsidR="00B978EF" w:rsidRPr="00F95B02" w:rsidRDefault="00B978EF" w:rsidP="00E87686">
            <w:pPr>
              <w:pStyle w:val="TAC"/>
              <w:rPr>
                <w:rFonts w:eastAsia="SimSun"/>
                <w:lang w:val="en-US" w:eastAsia="zh-CN"/>
              </w:rPr>
            </w:pPr>
          </w:p>
        </w:tc>
        <w:tc>
          <w:tcPr>
            <w:tcW w:w="275" w:type="pct"/>
            <w:vAlign w:val="center"/>
          </w:tcPr>
          <w:p w14:paraId="41FD7387" w14:textId="77777777" w:rsidR="00B978EF" w:rsidRPr="00F95B02" w:rsidRDefault="00B978EF" w:rsidP="00E87686">
            <w:pPr>
              <w:pStyle w:val="TAC"/>
              <w:rPr>
                <w:rFonts w:eastAsia="SimSun"/>
                <w:lang w:val="en-US" w:eastAsia="zh-CN"/>
              </w:rPr>
            </w:pPr>
          </w:p>
        </w:tc>
        <w:tc>
          <w:tcPr>
            <w:tcW w:w="275" w:type="pct"/>
          </w:tcPr>
          <w:p w14:paraId="3345E433" w14:textId="77777777" w:rsidR="00B978EF" w:rsidRPr="00F95B02" w:rsidRDefault="00B978EF" w:rsidP="00E87686">
            <w:pPr>
              <w:pStyle w:val="TAC"/>
              <w:rPr>
                <w:rFonts w:eastAsia="SimSun"/>
                <w:lang w:val="en-US" w:eastAsia="zh-CN"/>
              </w:rPr>
            </w:pPr>
          </w:p>
        </w:tc>
        <w:tc>
          <w:tcPr>
            <w:tcW w:w="275" w:type="pct"/>
            <w:vAlign w:val="center"/>
          </w:tcPr>
          <w:p w14:paraId="1B50506C" w14:textId="77777777" w:rsidR="00B978EF" w:rsidRPr="00F95B02" w:rsidRDefault="00B978EF" w:rsidP="00E87686">
            <w:pPr>
              <w:pStyle w:val="TAC"/>
              <w:rPr>
                <w:rFonts w:eastAsia="SimSun"/>
                <w:lang w:val="en-US" w:eastAsia="zh-CN"/>
              </w:rPr>
            </w:pPr>
          </w:p>
        </w:tc>
        <w:tc>
          <w:tcPr>
            <w:tcW w:w="250" w:type="pct"/>
          </w:tcPr>
          <w:p w14:paraId="7329F52E" w14:textId="77777777" w:rsidR="00B978EF" w:rsidRPr="00F95B02" w:rsidRDefault="00B978EF" w:rsidP="00E87686">
            <w:pPr>
              <w:pStyle w:val="TAC"/>
              <w:rPr>
                <w:rFonts w:cs="Arial"/>
                <w:szCs w:val="18"/>
              </w:rPr>
            </w:pPr>
          </w:p>
        </w:tc>
        <w:tc>
          <w:tcPr>
            <w:tcW w:w="275" w:type="pct"/>
          </w:tcPr>
          <w:p w14:paraId="2BAFDD86" w14:textId="77777777" w:rsidR="00B978EF" w:rsidRPr="00F95B02" w:rsidRDefault="00B978EF" w:rsidP="00E87686">
            <w:pPr>
              <w:pStyle w:val="TAC"/>
              <w:rPr>
                <w:rFonts w:cs="Arial"/>
                <w:szCs w:val="18"/>
              </w:rPr>
            </w:pPr>
          </w:p>
        </w:tc>
        <w:tc>
          <w:tcPr>
            <w:tcW w:w="251" w:type="pct"/>
            <w:vAlign w:val="center"/>
          </w:tcPr>
          <w:p w14:paraId="14D2223E" w14:textId="77777777" w:rsidR="00B978EF" w:rsidRDefault="00B978EF" w:rsidP="00E87686">
            <w:pPr>
              <w:pStyle w:val="TAC"/>
              <w:rPr>
                <w:rFonts w:eastAsia="Yu Mincho" w:cs="Arial"/>
                <w:szCs w:val="18"/>
              </w:rPr>
            </w:pPr>
          </w:p>
        </w:tc>
        <w:tc>
          <w:tcPr>
            <w:tcW w:w="275" w:type="pct"/>
          </w:tcPr>
          <w:p w14:paraId="5C785FB7" w14:textId="77777777" w:rsidR="00B978EF" w:rsidRPr="00F95B02" w:rsidRDefault="00B978EF" w:rsidP="00E87686">
            <w:pPr>
              <w:pStyle w:val="TAC"/>
            </w:pPr>
          </w:p>
        </w:tc>
        <w:tc>
          <w:tcPr>
            <w:tcW w:w="275" w:type="pct"/>
            <w:vAlign w:val="center"/>
          </w:tcPr>
          <w:p w14:paraId="10FCDC5B" w14:textId="77777777" w:rsidR="00B978EF" w:rsidRDefault="00B978EF" w:rsidP="00E87686">
            <w:pPr>
              <w:pStyle w:val="TAC"/>
              <w:rPr>
                <w:rFonts w:eastAsia="Yu Mincho" w:cs="Arial"/>
                <w:szCs w:val="18"/>
              </w:rPr>
            </w:pPr>
          </w:p>
        </w:tc>
        <w:tc>
          <w:tcPr>
            <w:tcW w:w="251" w:type="pct"/>
          </w:tcPr>
          <w:p w14:paraId="4F9E3F9D" w14:textId="77777777" w:rsidR="00B978EF" w:rsidRPr="00F95B02" w:rsidRDefault="00B978EF" w:rsidP="00E87686">
            <w:pPr>
              <w:pStyle w:val="TAC"/>
            </w:pPr>
          </w:p>
        </w:tc>
        <w:tc>
          <w:tcPr>
            <w:tcW w:w="304" w:type="pct"/>
            <w:gridSpan w:val="2"/>
            <w:vAlign w:val="center"/>
          </w:tcPr>
          <w:p w14:paraId="04FB387D" w14:textId="77777777" w:rsidR="00B978EF" w:rsidRPr="00F95B02" w:rsidRDefault="00B978EF" w:rsidP="00E87686">
            <w:pPr>
              <w:pStyle w:val="TAC"/>
            </w:pPr>
          </w:p>
        </w:tc>
      </w:tr>
      <w:tr w:rsidR="00B978EF" w:rsidRPr="00F95B02" w14:paraId="5349EAB6" w14:textId="77777777" w:rsidTr="00E87686">
        <w:trPr>
          <w:cantSplit/>
          <w:jc w:val="center"/>
        </w:trPr>
        <w:tc>
          <w:tcPr>
            <w:tcW w:w="346" w:type="pct"/>
            <w:tcBorders>
              <w:top w:val="nil"/>
              <w:bottom w:val="nil"/>
            </w:tcBorders>
            <w:vAlign w:val="center"/>
          </w:tcPr>
          <w:p w14:paraId="4A8A585E" w14:textId="77777777" w:rsidR="00B978EF" w:rsidRDefault="00B978EF" w:rsidP="00E87686">
            <w:pPr>
              <w:pStyle w:val="TAC"/>
              <w:rPr>
                <w:rFonts w:cs="Arial"/>
                <w:szCs w:val="18"/>
                <w:lang w:eastAsia="zh-CN"/>
              </w:rPr>
            </w:pPr>
            <w:r>
              <w:rPr>
                <w:rFonts w:cs="Arial"/>
                <w:szCs w:val="18"/>
                <w:lang w:eastAsia="zh-CN"/>
              </w:rPr>
              <w:t>n100</w:t>
            </w:r>
          </w:p>
        </w:tc>
        <w:tc>
          <w:tcPr>
            <w:tcW w:w="341" w:type="pct"/>
            <w:vAlign w:val="center"/>
          </w:tcPr>
          <w:p w14:paraId="386CF028" w14:textId="77777777" w:rsidR="00B978EF" w:rsidRDefault="00B978EF" w:rsidP="00E87686">
            <w:pPr>
              <w:pStyle w:val="TAC"/>
              <w:rPr>
                <w:rFonts w:eastAsia="Yu Mincho"/>
                <w:lang w:eastAsia="zh-CN"/>
              </w:rPr>
            </w:pPr>
            <w:r>
              <w:rPr>
                <w:rFonts w:eastAsia="Yu Mincho"/>
                <w:lang w:eastAsia="zh-CN"/>
              </w:rPr>
              <w:t>30</w:t>
            </w:r>
          </w:p>
        </w:tc>
        <w:tc>
          <w:tcPr>
            <w:tcW w:w="261" w:type="pct"/>
          </w:tcPr>
          <w:p w14:paraId="4645F87C" w14:textId="77777777" w:rsidR="00B978EF" w:rsidRDefault="00B978EF" w:rsidP="00E87686">
            <w:pPr>
              <w:pStyle w:val="TAC"/>
            </w:pPr>
          </w:p>
        </w:tc>
        <w:tc>
          <w:tcPr>
            <w:tcW w:w="275" w:type="pct"/>
          </w:tcPr>
          <w:p w14:paraId="055A919B" w14:textId="77777777" w:rsidR="00B978EF" w:rsidRDefault="00B978EF" w:rsidP="00E87686">
            <w:pPr>
              <w:pStyle w:val="TAC"/>
            </w:pPr>
          </w:p>
        </w:tc>
        <w:tc>
          <w:tcPr>
            <w:tcW w:w="275" w:type="pct"/>
          </w:tcPr>
          <w:p w14:paraId="7E9091A4" w14:textId="77777777" w:rsidR="00B978EF" w:rsidRDefault="00B978EF" w:rsidP="00E87686">
            <w:pPr>
              <w:pStyle w:val="TAC"/>
            </w:pPr>
          </w:p>
        </w:tc>
        <w:tc>
          <w:tcPr>
            <w:tcW w:w="275" w:type="pct"/>
            <w:vAlign w:val="center"/>
          </w:tcPr>
          <w:p w14:paraId="0B303279" w14:textId="77777777" w:rsidR="00B978EF" w:rsidRPr="00F95B02" w:rsidRDefault="00B978EF" w:rsidP="00E87686">
            <w:pPr>
              <w:pStyle w:val="TAC"/>
              <w:rPr>
                <w:rFonts w:eastAsia="SimSun"/>
                <w:lang w:val="en-US" w:eastAsia="zh-CN"/>
              </w:rPr>
            </w:pPr>
          </w:p>
        </w:tc>
        <w:tc>
          <w:tcPr>
            <w:tcW w:w="275" w:type="pct"/>
            <w:vAlign w:val="center"/>
          </w:tcPr>
          <w:p w14:paraId="530D0307" w14:textId="77777777" w:rsidR="00B978EF" w:rsidRPr="00F95B02" w:rsidRDefault="00B978EF" w:rsidP="00E87686">
            <w:pPr>
              <w:pStyle w:val="TAC"/>
              <w:rPr>
                <w:rFonts w:eastAsia="SimSun"/>
                <w:lang w:val="en-US" w:eastAsia="zh-CN"/>
              </w:rPr>
            </w:pPr>
          </w:p>
        </w:tc>
        <w:tc>
          <w:tcPr>
            <w:tcW w:w="251" w:type="pct"/>
            <w:vAlign w:val="center"/>
          </w:tcPr>
          <w:p w14:paraId="353A10CA" w14:textId="77777777" w:rsidR="00B978EF" w:rsidRPr="00F95B02" w:rsidRDefault="00B978EF" w:rsidP="00E87686">
            <w:pPr>
              <w:pStyle w:val="TAC"/>
              <w:rPr>
                <w:rFonts w:eastAsia="SimSun"/>
                <w:lang w:val="en-US" w:eastAsia="zh-CN"/>
              </w:rPr>
            </w:pPr>
          </w:p>
        </w:tc>
        <w:tc>
          <w:tcPr>
            <w:tcW w:w="275" w:type="pct"/>
            <w:vAlign w:val="center"/>
          </w:tcPr>
          <w:p w14:paraId="0FA2E8C8" w14:textId="77777777" w:rsidR="00B978EF" w:rsidRPr="00F95B02" w:rsidRDefault="00B978EF" w:rsidP="00E87686">
            <w:pPr>
              <w:pStyle w:val="TAC"/>
              <w:rPr>
                <w:rFonts w:eastAsia="SimSun"/>
                <w:lang w:val="en-US" w:eastAsia="zh-CN"/>
              </w:rPr>
            </w:pPr>
          </w:p>
        </w:tc>
        <w:tc>
          <w:tcPr>
            <w:tcW w:w="275" w:type="pct"/>
          </w:tcPr>
          <w:p w14:paraId="77C8FA7F" w14:textId="77777777" w:rsidR="00B978EF" w:rsidRPr="00F95B02" w:rsidRDefault="00B978EF" w:rsidP="00E87686">
            <w:pPr>
              <w:pStyle w:val="TAC"/>
              <w:rPr>
                <w:rFonts w:eastAsia="SimSun"/>
                <w:lang w:val="en-US" w:eastAsia="zh-CN"/>
              </w:rPr>
            </w:pPr>
          </w:p>
        </w:tc>
        <w:tc>
          <w:tcPr>
            <w:tcW w:w="275" w:type="pct"/>
            <w:vAlign w:val="center"/>
          </w:tcPr>
          <w:p w14:paraId="743EE307" w14:textId="77777777" w:rsidR="00B978EF" w:rsidRPr="00F95B02" w:rsidRDefault="00B978EF" w:rsidP="00E87686">
            <w:pPr>
              <w:pStyle w:val="TAC"/>
              <w:rPr>
                <w:rFonts w:eastAsia="SimSun"/>
                <w:lang w:val="en-US" w:eastAsia="zh-CN"/>
              </w:rPr>
            </w:pPr>
          </w:p>
        </w:tc>
        <w:tc>
          <w:tcPr>
            <w:tcW w:w="250" w:type="pct"/>
          </w:tcPr>
          <w:p w14:paraId="2B987E5A" w14:textId="77777777" w:rsidR="00B978EF" w:rsidRPr="00F95B02" w:rsidRDefault="00B978EF" w:rsidP="00E87686">
            <w:pPr>
              <w:pStyle w:val="TAC"/>
              <w:rPr>
                <w:rFonts w:cs="Arial"/>
                <w:szCs w:val="18"/>
              </w:rPr>
            </w:pPr>
          </w:p>
        </w:tc>
        <w:tc>
          <w:tcPr>
            <w:tcW w:w="275" w:type="pct"/>
          </w:tcPr>
          <w:p w14:paraId="14341173" w14:textId="77777777" w:rsidR="00B978EF" w:rsidRPr="00F95B02" w:rsidRDefault="00B978EF" w:rsidP="00E87686">
            <w:pPr>
              <w:pStyle w:val="TAC"/>
              <w:rPr>
                <w:rFonts w:cs="Arial"/>
                <w:szCs w:val="18"/>
              </w:rPr>
            </w:pPr>
          </w:p>
        </w:tc>
        <w:tc>
          <w:tcPr>
            <w:tcW w:w="251" w:type="pct"/>
            <w:vAlign w:val="center"/>
          </w:tcPr>
          <w:p w14:paraId="2C8E1895" w14:textId="77777777" w:rsidR="00B978EF" w:rsidRDefault="00B978EF" w:rsidP="00E87686">
            <w:pPr>
              <w:pStyle w:val="TAC"/>
              <w:rPr>
                <w:rFonts w:eastAsia="Yu Mincho" w:cs="Arial"/>
                <w:szCs w:val="18"/>
              </w:rPr>
            </w:pPr>
          </w:p>
        </w:tc>
        <w:tc>
          <w:tcPr>
            <w:tcW w:w="275" w:type="pct"/>
          </w:tcPr>
          <w:p w14:paraId="6251E19F" w14:textId="77777777" w:rsidR="00B978EF" w:rsidRPr="00F95B02" w:rsidRDefault="00B978EF" w:rsidP="00E87686">
            <w:pPr>
              <w:pStyle w:val="TAC"/>
            </w:pPr>
          </w:p>
        </w:tc>
        <w:tc>
          <w:tcPr>
            <w:tcW w:w="275" w:type="pct"/>
            <w:vAlign w:val="center"/>
          </w:tcPr>
          <w:p w14:paraId="7A497443" w14:textId="77777777" w:rsidR="00B978EF" w:rsidRDefault="00B978EF" w:rsidP="00E87686">
            <w:pPr>
              <w:pStyle w:val="TAC"/>
              <w:rPr>
                <w:rFonts w:eastAsia="Yu Mincho" w:cs="Arial"/>
                <w:szCs w:val="18"/>
              </w:rPr>
            </w:pPr>
          </w:p>
        </w:tc>
        <w:tc>
          <w:tcPr>
            <w:tcW w:w="251" w:type="pct"/>
          </w:tcPr>
          <w:p w14:paraId="6EFE36EE" w14:textId="77777777" w:rsidR="00B978EF" w:rsidRPr="00F95B02" w:rsidRDefault="00B978EF" w:rsidP="00E87686">
            <w:pPr>
              <w:pStyle w:val="TAC"/>
            </w:pPr>
          </w:p>
        </w:tc>
        <w:tc>
          <w:tcPr>
            <w:tcW w:w="304" w:type="pct"/>
            <w:gridSpan w:val="2"/>
            <w:vAlign w:val="center"/>
          </w:tcPr>
          <w:p w14:paraId="298E4DC3" w14:textId="77777777" w:rsidR="00B978EF" w:rsidRPr="00F95B02" w:rsidRDefault="00B978EF" w:rsidP="00E87686">
            <w:pPr>
              <w:pStyle w:val="TAC"/>
            </w:pPr>
          </w:p>
        </w:tc>
      </w:tr>
      <w:tr w:rsidR="00B978EF" w:rsidRPr="00F95B02" w14:paraId="68B244F9" w14:textId="77777777" w:rsidTr="00E87686">
        <w:trPr>
          <w:cantSplit/>
          <w:jc w:val="center"/>
        </w:trPr>
        <w:tc>
          <w:tcPr>
            <w:tcW w:w="346" w:type="pct"/>
            <w:tcBorders>
              <w:top w:val="nil"/>
            </w:tcBorders>
            <w:vAlign w:val="center"/>
          </w:tcPr>
          <w:p w14:paraId="55BE1CC9" w14:textId="77777777" w:rsidR="00B978EF" w:rsidRDefault="00B978EF" w:rsidP="00E87686">
            <w:pPr>
              <w:pStyle w:val="TAC"/>
              <w:rPr>
                <w:rFonts w:cs="Arial"/>
                <w:szCs w:val="18"/>
                <w:lang w:eastAsia="zh-CN"/>
              </w:rPr>
            </w:pPr>
          </w:p>
        </w:tc>
        <w:tc>
          <w:tcPr>
            <w:tcW w:w="341" w:type="pct"/>
            <w:vAlign w:val="center"/>
          </w:tcPr>
          <w:p w14:paraId="79632E99" w14:textId="77777777" w:rsidR="00B978EF" w:rsidRDefault="00B978EF" w:rsidP="00E87686">
            <w:pPr>
              <w:pStyle w:val="TAC"/>
              <w:rPr>
                <w:rFonts w:eastAsia="Yu Mincho"/>
                <w:lang w:eastAsia="zh-CN"/>
              </w:rPr>
            </w:pPr>
            <w:r>
              <w:rPr>
                <w:rFonts w:eastAsia="Yu Mincho"/>
                <w:lang w:eastAsia="zh-CN"/>
              </w:rPr>
              <w:t>60</w:t>
            </w:r>
          </w:p>
        </w:tc>
        <w:tc>
          <w:tcPr>
            <w:tcW w:w="261" w:type="pct"/>
          </w:tcPr>
          <w:p w14:paraId="6CFF8CC7" w14:textId="77777777" w:rsidR="00B978EF" w:rsidRDefault="00B978EF" w:rsidP="00E87686">
            <w:pPr>
              <w:pStyle w:val="TAC"/>
            </w:pPr>
          </w:p>
        </w:tc>
        <w:tc>
          <w:tcPr>
            <w:tcW w:w="275" w:type="pct"/>
          </w:tcPr>
          <w:p w14:paraId="22C8AF66" w14:textId="77777777" w:rsidR="00B978EF" w:rsidRDefault="00B978EF" w:rsidP="00E87686">
            <w:pPr>
              <w:pStyle w:val="TAC"/>
            </w:pPr>
          </w:p>
        </w:tc>
        <w:tc>
          <w:tcPr>
            <w:tcW w:w="275" w:type="pct"/>
          </w:tcPr>
          <w:p w14:paraId="07FD8E56" w14:textId="77777777" w:rsidR="00B978EF" w:rsidRDefault="00B978EF" w:rsidP="00E87686">
            <w:pPr>
              <w:pStyle w:val="TAC"/>
            </w:pPr>
          </w:p>
        </w:tc>
        <w:tc>
          <w:tcPr>
            <w:tcW w:w="275" w:type="pct"/>
            <w:vAlign w:val="center"/>
          </w:tcPr>
          <w:p w14:paraId="254A2826" w14:textId="77777777" w:rsidR="00B978EF" w:rsidRPr="00F95B02" w:rsidRDefault="00B978EF" w:rsidP="00E87686">
            <w:pPr>
              <w:pStyle w:val="TAC"/>
              <w:rPr>
                <w:rFonts w:eastAsia="SimSun"/>
                <w:lang w:val="en-US" w:eastAsia="zh-CN"/>
              </w:rPr>
            </w:pPr>
          </w:p>
        </w:tc>
        <w:tc>
          <w:tcPr>
            <w:tcW w:w="275" w:type="pct"/>
            <w:vAlign w:val="center"/>
          </w:tcPr>
          <w:p w14:paraId="28F30868" w14:textId="77777777" w:rsidR="00B978EF" w:rsidRPr="00F95B02" w:rsidRDefault="00B978EF" w:rsidP="00E87686">
            <w:pPr>
              <w:pStyle w:val="TAC"/>
              <w:rPr>
                <w:rFonts w:eastAsia="SimSun"/>
                <w:lang w:val="en-US" w:eastAsia="zh-CN"/>
              </w:rPr>
            </w:pPr>
          </w:p>
        </w:tc>
        <w:tc>
          <w:tcPr>
            <w:tcW w:w="251" w:type="pct"/>
            <w:vAlign w:val="center"/>
          </w:tcPr>
          <w:p w14:paraId="0E964604" w14:textId="77777777" w:rsidR="00B978EF" w:rsidRPr="00F95B02" w:rsidRDefault="00B978EF" w:rsidP="00E87686">
            <w:pPr>
              <w:pStyle w:val="TAC"/>
              <w:rPr>
                <w:rFonts w:eastAsia="SimSun"/>
                <w:lang w:val="en-US" w:eastAsia="zh-CN"/>
              </w:rPr>
            </w:pPr>
          </w:p>
        </w:tc>
        <w:tc>
          <w:tcPr>
            <w:tcW w:w="275" w:type="pct"/>
            <w:vAlign w:val="center"/>
          </w:tcPr>
          <w:p w14:paraId="3608BED3" w14:textId="77777777" w:rsidR="00B978EF" w:rsidRPr="00F95B02" w:rsidRDefault="00B978EF" w:rsidP="00E87686">
            <w:pPr>
              <w:pStyle w:val="TAC"/>
              <w:rPr>
                <w:rFonts w:eastAsia="SimSun"/>
                <w:lang w:val="en-US" w:eastAsia="zh-CN"/>
              </w:rPr>
            </w:pPr>
          </w:p>
        </w:tc>
        <w:tc>
          <w:tcPr>
            <w:tcW w:w="275" w:type="pct"/>
          </w:tcPr>
          <w:p w14:paraId="088D8769" w14:textId="77777777" w:rsidR="00B978EF" w:rsidRPr="00F95B02" w:rsidRDefault="00B978EF" w:rsidP="00E87686">
            <w:pPr>
              <w:pStyle w:val="TAC"/>
              <w:rPr>
                <w:rFonts w:eastAsia="SimSun"/>
                <w:lang w:val="en-US" w:eastAsia="zh-CN"/>
              </w:rPr>
            </w:pPr>
          </w:p>
        </w:tc>
        <w:tc>
          <w:tcPr>
            <w:tcW w:w="275" w:type="pct"/>
            <w:vAlign w:val="center"/>
          </w:tcPr>
          <w:p w14:paraId="38908A0E" w14:textId="77777777" w:rsidR="00B978EF" w:rsidRPr="00F95B02" w:rsidRDefault="00B978EF" w:rsidP="00E87686">
            <w:pPr>
              <w:pStyle w:val="TAC"/>
              <w:rPr>
                <w:rFonts w:eastAsia="SimSun"/>
                <w:lang w:val="en-US" w:eastAsia="zh-CN"/>
              </w:rPr>
            </w:pPr>
          </w:p>
        </w:tc>
        <w:tc>
          <w:tcPr>
            <w:tcW w:w="250" w:type="pct"/>
          </w:tcPr>
          <w:p w14:paraId="1C0D1CCC" w14:textId="77777777" w:rsidR="00B978EF" w:rsidRPr="00F95B02" w:rsidRDefault="00B978EF" w:rsidP="00E87686">
            <w:pPr>
              <w:pStyle w:val="TAC"/>
              <w:rPr>
                <w:rFonts w:cs="Arial"/>
                <w:szCs w:val="18"/>
              </w:rPr>
            </w:pPr>
          </w:p>
        </w:tc>
        <w:tc>
          <w:tcPr>
            <w:tcW w:w="275" w:type="pct"/>
          </w:tcPr>
          <w:p w14:paraId="3E166C31" w14:textId="77777777" w:rsidR="00B978EF" w:rsidRPr="00F95B02" w:rsidRDefault="00B978EF" w:rsidP="00E87686">
            <w:pPr>
              <w:pStyle w:val="TAC"/>
              <w:rPr>
                <w:rFonts w:cs="Arial"/>
                <w:szCs w:val="18"/>
              </w:rPr>
            </w:pPr>
          </w:p>
        </w:tc>
        <w:tc>
          <w:tcPr>
            <w:tcW w:w="251" w:type="pct"/>
            <w:vAlign w:val="center"/>
          </w:tcPr>
          <w:p w14:paraId="7D416279" w14:textId="77777777" w:rsidR="00B978EF" w:rsidRDefault="00B978EF" w:rsidP="00E87686">
            <w:pPr>
              <w:pStyle w:val="TAC"/>
              <w:rPr>
                <w:rFonts w:eastAsia="Yu Mincho" w:cs="Arial"/>
                <w:szCs w:val="18"/>
              </w:rPr>
            </w:pPr>
          </w:p>
        </w:tc>
        <w:tc>
          <w:tcPr>
            <w:tcW w:w="275" w:type="pct"/>
          </w:tcPr>
          <w:p w14:paraId="506BB185" w14:textId="77777777" w:rsidR="00B978EF" w:rsidRPr="00F95B02" w:rsidRDefault="00B978EF" w:rsidP="00E87686">
            <w:pPr>
              <w:pStyle w:val="TAC"/>
            </w:pPr>
          </w:p>
        </w:tc>
        <w:tc>
          <w:tcPr>
            <w:tcW w:w="275" w:type="pct"/>
            <w:vAlign w:val="center"/>
          </w:tcPr>
          <w:p w14:paraId="4E861501" w14:textId="77777777" w:rsidR="00B978EF" w:rsidRDefault="00B978EF" w:rsidP="00E87686">
            <w:pPr>
              <w:pStyle w:val="TAC"/>
              <w:rPr>
                <w:rFonts w:eastAsia="Yu Mincho" w:cs="Arial"/>
                <w:szCs w:val="18"/>
              </w:rPr>
            </w:pPr>
          </w:p>
        </w:tc>
        <w:tc>
          <w:tcPr>
            <w:tcW w:w="251" w:type="pct"/>
          </w:tcPr>
          <w:p w14:paraId="08E0B177" w14:textId="77777777" w:rsidR="00B978EF" w:rsidRPr="00F95B02" w:rsidRDefault="00B978EF" w:rsidP="00E87686">
            <w:pPr>
              <w:pStyle w:val="TAC"/>
            </w:pPr>
          </w:p>
        </w:tc>
        <w:tc>
          <w:tcPr>
            <w:tcW w:w="304" w:type="pct"/>
            <w:gridSpan w:val="2"/>
            <w:vAlign w:val="center"/>
          </w:tcPr>
          <w:p w14:paraId="2F04DD80" w14:textId="77777777" w:rsidR="00B978EF" w:rsidRPr="00F95B02" w:rsidRDefault="00B978EF" w:rsidP="00E87686">
            <w:pPr>
              <w:pStyle w:val="TAC"/>
            </w:pPr>
          </w:p>
        </w:tc>
      </w:tr>
      <w:tr w:rsidR="00B978EF" w:rsidRPr="00F95B02" w14:paraId="610A21D3" w14:textId="77777777" w:rsidTr="00E87686">
        <w:trPr>
          <w:cantSplit/>
          <w:jc w:val="center"/>
        </w:trPr>
        <w:tc>
          <w:tcPr>
            <w:tcW w:w="346" w:type="pct"/>
            <w:vMerge w:val="restart"/>
            <w:vAlign w:val="center"/>
          </w:tcPr>
          <w:p w14:paraId="1A0CFD9E" w14:textId="77777777" w:rsidR="00B978EF" w:rsidRDefault="00B978EF" w:rsidP="00E87686">
            <w:pPr>
              <w:pStyle w:val="TAC"/>
              <w:rPr>
                <w:rFonts w:cs="Arial"/>
                <w:szCs w:val="18"/>
                <w:lang w:eastAsia="zh-CN"/>
              </w:rPr>
            </w:pPr>
            <w:r>
              <w:rPr>
                <w:rFonts w:cs="Arial"/>
                <w:szCs w:val="18"/>
                <w:lang w:eastAsia="zh-CN"/>
              </w:rPr>
              <w:t>n101</w:t>
            </w:r>
          </w:p>
        </w:tc>
        <w:tc>
          <w:tcPr>
            <w:tcW w:w="341" w:type="pct"/>
            <w:vAlign w:val="center"/>
          </w:tcPr>
          <w:p w14:paraId="7F6A6538" w14:textId="77777777" w:rsidR="00B978EF" w:rsidRDefault="00B978EF" w:rsidP="00E87686">
            <w:pPr>
              <w:pStyle w:val="TAC"/>
              <w:rPr>
                <w:rFonts w:eastAsia="Yu Mincho"/>
                <w:lang w:eastAsia="zh-CN"/>
              </w:rPr>
            </w:pPr>
            <w:r>
              <w:rPr>
                <w:rFonts w:eastAsia="Yu Mincho"/>
                <w:lang w:eastAsia="zh-CN"/>
              </w:rPr>
              <w:t>15</w:t>
            </w:r>
          </w:p>
        </w:tc>
        <w:tc>
          <w:tcPr>
            <w:tcW w:w="261" w:type="pct"/>
          </w:tcPr>
          <w:p w14:paraId="2FBA18D8" w14:textId="77777777" w:rsidR="00B978EF" w:rsidRDefault="00B978EF" w:rsidP="00E87686">
            <w:pPr>
              <w:pStyle w:val="TAC"/>
            </w:pPr>
          </w:p>
        </w:tc>
        <w:tc>
          <w:tcPr>
            <w:tcW w:w="275" w:type="pct"/>
          </w:tcPr>
          <w:p w14:paraId="1157E7EB" w14:textId="77777777" w:rsidR="00B978EF" w:rsidRDefault="00B978EF" w:rsidP="00E87686">
            <w:pPr>
              <w:pStyle w:val="TAC"/>
            </w:pPr>
            <w:r>
              <w:t>5</w:t>
            </w:r>
          </w:p>
        </w:tc>
        <w:tc>
          <w:tcPr>
            <w:tcW w:w="275" w:type="pct"/>
          </w:tcPr>
          <w:p w14:paraId="7468E6DA" w14:textId="77777777" w:rsidR="00B978EF" w:rsidRDefault="00B978EF" w:rsidP="00E87686">
            <w:pPr>
              <w:pStyle w:val="TAC"/>
            </w:pPr>
            <w:r>
              <w:t>10</w:t>
            </w:r>
          </w:p>
        </w:tc>
        <w:tc>
          <w:tcPr>
            <w:tcW w:w="275" w:type="pct"/>
            <w:vAlign w:val="center"/>
          </w:tcPr>
          <w:p w14:paraId="776D3A25" w14:textId="77777777" w:rsidR="00B978EF" w:rsidRPr="00F95B02" w:rsidRDefault="00B978EF" w:rsidP="00E87686">
            <w:pPr>
              <w:pStyle w:val="TAC"/>
              <w:rPr>
                <w:rFonts w:eastAsia="SimSun"/>
                <w:lang w:val="en-US" w:eastAsia="zh-CN"/>
              </w:rPr>
            </w:pPr>
          </w:p>
        </w:tc>
        <w:tc>
          <w:tcPr>
            <w:tcW w:w="275" w:type="pct"/>
            <w:vAlign w:val="center"/>
          </w:tcPr>
          <w:p w14:paraId="345C8E82" w14:textId="77777777" w:rsidR="00B978EF" w:rsidRPr="00F95B02" w:rsidRDefault="00B978EF" w:rsidP="00E87686">
            <w:pPr>
              <w:pStyle w:val="TAC"/>
              <w:rPr>
                <w:rFonts w:eastAsia="SimSun"/>
                <w:lang w:val="en-US" w:eastAsia="zh-CN"/>
              </w:rPr>
            </w:pPr>
          </w:p>
        </w:tc>
        <w:tc>
          <w:tcPr>
            <w:tcW w:w="251" w:type="pct"/>
            <w:vAlign w:val="center"/>
          </w:tcPr>
          <w:p w14:paraId="5DD3EECF" w14:textId="77777777" w:rsidR="00B978EF" w:rsidRPr="00F95B02" w:rsidRDefault="00B978EF" w:rsidP="00E87686">
            <w:pPr>
              <w:pStyle w:val="TAC"/>
              <w:rPr>
                <w:rFonts w:eastAsia="SimSun"/>
                <w:lang w:val="en-US" w:eastAsia="zh-CN"/>
              </w:rPr>
            </w:pPr>
          </w:p>
        </w:tc>
        <w:tc>
          <w:tcPr>
            <w:tcW w:w="275" w:type="pct"/>
            <w:vAlign w:val="center"/>
          </w:tcPr>
          <w:p w14:paraId="267D7662" w14:textId="77777777" w:rsidR="00B978EF" w:rsidRPr="00F95B02" w:rsidRDefault="00B978EF" w:rsidP="00E87686">
            <w:pPr>
              <w:pStyle w:val="TAC"/>
              <w:rPr>
                <w:rFonts w:eastAsia="SimSun"/>
                <w:lang w:val="en-US" w:eastAsia="zh-CN"/>
              </w:rPr>
            </w:pPr>
          </w:p>
        </w:tc>
        <w:tc>
          <w:tcPr>
            <w:tcW w:w="275" w:type="pct"/>
          </w:tcPr>
          <w:p w14:paraId="363358C1" w14:textId="77777777" w:rsidR="00B978EF" w:rsidRPr="00F95B02" w:rsidRDefault="00B978EF" w:rsidP="00E87686">
            <w:pPr>
              <w:pStyle w:val="TAC"/>
              <w:rPr>
                <w:rFonts w:eastAsia="SimSun"/>
                <w:lang w:val="en-US" w:eastAsia="zh-CN"/>
              </w:rPr>
            </w:pPr>
          </w:p>
        </w:tc>
        <w:tc>
          <w:tcPr>
            <w:tcW w:w="275" w:type="pct"/>
            <w:vAlign w:val="center"/>
          </w:tcPr>
          <w:p w14:paraId="6AE0C511" w14:textId="77777777" w:rsidR="00B978EF" w:rsidRPr="00F95B02" w:rsidRDefault="00B978EF" w:rsidP="00E87686">
            <w:pPr>
              <w:pStyle w:val="TAC"/>
              <w:rPr>
                <w:rFonts w:eastAsia="SimSun"/>
                <w:lang w:val="en-US" w:eastAsia="zh-CN"/>
              </w:rPr>
            </w:pPr>
          </w:p>
        </w:tc>
        <w:tc>
          <w:tcPr>
            <w:tcW w:w="250" w:type="pct"/>
          </w:tcPr>
          <w:p w14:paraId="4BF51F07" w14:textId="77777777" w:rsidR="00B978EF" w:rsidRPr="00F95B02" w:rsidRDefault="00B978EF" w:rsidP="00E87686">
            <w:pPr>
              <w:pStyle w:val="TAC"/>
              <w:rPr>
                <w:rFonts w:cs="Arial"/>
                <w:szCs w:val="18"/>
              </w:rPr>
            </w:pPr>
          </w:p>
        </w:tc>
        <w:tc>
          <w:tcPr>
            <w:tcW w:w="275" w:type="pct"/>
          </w:tcPr>
          <w:p w14:paraId="15B42125" w14:textId="77777777" w:rsidR="00B978EF" w:rsidRPr="00F95B02" w:rsidRDefault="00B978EF" w:rsidP="00E87686">
            <w:pPr>
              <w:pStyle w:val="TAC"/>
              <w:rPr>
                <w:rFonts w:cs="Arial"/>
                <w:szCs w:val="18"/>
              </w:rPr>
            </w:pPr>
          </w:p>
        </w:tc>
        <w:tc>
          <w:tcPr>
            <w:tcW w:w="251" w:type="pct"/>
            <w:vAlign w:val="center"/>
          </w:tcPr>
          <w:p w14:paraId="3A683480" w14:textId="77777777" w:rsidR="00B978EF" w:rsidRDefault="00B978EF" w:rsidP="00E87686">
            <w:pPr>
              <w:pStyle w:val="TAC"/>
              <w:rPr>
                <w:rFonts w:eastAsia="Yu Mincho" w:cs="Arial"/>
                <w:szCs w:val="18"/>
              </w:rPr>
            </w:pPr>
          </w:p>
        </w:tc>
        <w:tc>
          <w:tcPr>
            <w:tcW w:w="275" w:type="pct"/>
          </w:tcPr>
          <w:p w14:paraId="4AB2E4D9" w14:textId="77777777" w:rsidR="00B978EF" w:rsidRPr="00F95B02" w:rsidRDefault="00B978EF" w:rsidP="00E87686">
            <w:pPr>
              <w:pStyle w:val="TAC"/>
            </w:pPr>
          </w:p>
        </w:tc>
        <w:tc>
          <w:tcPr>
            <w:tcW w:w="275" w:type="pct"/>
            <w:vAlign w:val="center"/>
          </w:tcPr>
          <w:p w14:paraId="4C022436" w14:textId="77777777" w:rsidR="00B978EF" w:rsidRDefault="00B978EF" w:rsidP="00E87686">
            <w:pPr>
              <w:pStyle w:val="TAC"/>
              <w:rPr>
                <w:rFonts w:eastAsia="Yu Mincho" w:cs="Arial"/>
                <w:szCs w:val="18"/>
              </w:rPr>
            </w:pPr>
          </w:p>
        </w:tc>
        <w:tc>
          <w:tcPr>
            <w:tcW w:w="251" w:type="pct"/>
          </w:tcPr>
          <w:p w14:paraId="0933FB1F" w14:textId="77777777" w:rsidR="00B978EF" w:rsidRPr="00F95B02" w:rsidRDefault="00B978EF" w:rsidP="00E87686">
            <w:pPr>
              <w:pStyle w:val="TAC"/>
            </w:pPr>
          </w:p>
        </w:tc>
        <w:tc>
          <w:tcPr>
            <w:tcW w:w="304" w:type="pct"/>
            <w:gridSpan w:val="2"/>
            <w:vAlign w:val="center"/>
          </w:tcPr>
          <w:p w14:paraId="2A357D06" w14:textId="77777777" w:rsidR="00B978EF" w:rsidRPr="00F95B02" w:rsidRDefault="00B978EF" w:rsidP="00E87686">
            <w:pPr>
              <w:pStyle w:val="TAC"/>
            </w:pPr>
          </w:p>
        </w:tc>
      </w:tr>
      <w:tr w:rsidR="00B978EF" w:rsidRPr="00F95B02" w14:paraId="5D2B0224" w14:textId="77777777" w:rsidTr="00E87686">
        <w:trPr>
          <w:cantSplit/>
          <w:jc w:val="center"/>
        </w:trPr>
        <w:tc>
          <w:tcPr>
            <w:tcW w:w="346" w:type="pct"/>
            <w:vMerge/>
            <w:vAlign w:val="center"/>
          </w:tcPr>
          <w:p w14:paraId="5CC082E7" w14:textId="77777777" w:rsidR="00B978EF" w:rsidRDefault="00B978EF" w:rsidP="00E87686">
            <w:pPr>
              <w:pStyle w:val="TAC"/>
              <w:rPr>
                <w:rFonts w:cs="Arial"/>
                <w:szCs w:val="18"/>
                <w:lang w:eastAsia="zh-CN"/>
              </w:rPr>
            </w:pPr>
          </w:p>
        </w:tc>
        <w:tc>
          <w:tcPr>
            <w:tcW w:w="341" w:type="pct"/>
            <w:vAlign w:val="center"/>
          </w:tcPr>
          <w:p w14:paraId="606ABD4B" w14:textId="77777777" w:rsidR="00B978EF" w:rsidRDefault="00B978EF" w:rsidP="00E87686">
            <w:pPr>
              <w:pStyle w:val="TAC"/>
              <w:rPr>
                <w:rFonts w:eastAsia="Yu Mincho"/>
                <w:lang w:eastAsia="zh-CN"/>
              </w:rPr>
            </w:pPr>
            <w:r>
              <w:rPr>
                <w:rFonts w:eastAsia="Yu Mincho"/>
                <w:lang w:eastAsia="zh-CN"/>
              </w:rPr>
              <w:t>30</w:t>
            </w:r>
          </w:p>
        </w:tc>
        <w:tc>
          <w:tcPr>
            <w:tcW w:w="261" w:type="pct"/>
          </w:tcPr>
          <w:p w14:paraId="79ECDD3B" w14:textId="77777777" w:rsidR="00B978EF" w:rsidRDefault="00B978EF" w:rsidP="00E87686">
            <w:pPr>
              <w:pStyle w:val="TAC"/>
            </w:pPr>
          </w:p>
        </w:tc>
        <w:tc>
          <w:tcPr>
            <w:tcW w:w="275" w:type="pct"/>
          </w:tcPr>
          <w:p w14:paraId="0EF00B5C" w14:textId="77777777" w:rsidR="00B978EF" w:rsidRDefault="00B978EF" w:rsidP="00E87686">
            <w:pPr>
              <w:pStyle w:val="TAC"/>
            </w:pPr>
          </w:p>
        </w:tc>
        <w:tc>
          <w:tcPr>
            <w:tcW w:w="275" w:type="pct"/>
          </w:tcPr>
          <w:p w14:paraId="29F083B1" w14:textId="77777777" w:rsidR="00B978EF" w:rsidRDefault="00B978EF" w:rsidP="00E87686">
            <w:pPr>
              <w:pStyle w:val="TAC"/>
            </w:pPr>
            <w:r>
              <w:t>10</w:t>
            </w:r>
          </w:p>
        </w:tc>
        <w:tc>
          <w:tcPr>
            <w:tcW w:w="275" w:type="pct"/>
            <w:vAlign w:val="center"/>
          </w:tcPr>
          <w:p w14:paraId="0AF8EAC8" w14:textId="77777777" w:rsidR="00B978EF" w:rsidRPr="00F95B02" w:rsidRDefault="00B978EF" w:rsidP="00E87686">
            <w:pPr>
              <w:pStyle w:val="TAC"/>
              <w:rPr>
                <w:rFonts w:eastAsia="SimSun"/>
                <w:lang w:val="en-US" w:eastAsia="zh-CN"/>
              </w:rPr>
            </w:pPr>
          </w:p>
        </w:tc>
        <w:tc>
          <w:tcPr>
            <w:tcW w:w="275" w:type="pct"/>
            <w:vAlign w:val="center"/>
          </w:tcPr>
          <w:p w14:paraId="0A53A718" w14:textId="77777777" w:rsidR="00B978EF" w:rsidRPr="00F95B02" w:rsidRDefault="00B978EF" w:rsidP="00E87686">
            <w:pPr>
              <w:pStyle w:val="TAC"/>
              <w:rPr>
                <w:rFonts w:eastAsia="SimSun"/>
                <w:lang w:val="en-US" w:eastAsia="zh-CN"/>
              </w:rPr>
            </w:pPr>
          </w:p>
        </w:tc>
        <w:tc>
          <w:tcPr>
            <w:tcW w:w="251" w:type="pct"/>
            <w:vAlign w:val="center"/>
          </w:tcPr>
          <w:p w14:paraId="463DEC2E" w14:textId="77777777" w:rsidR="00B978EF" w:rsidRPr="00F95B02" w:rsidRDefault="00B978EF" w:rsidP="00E87686">
            <w:pPr>
              <w:pStyle w:val="TAC"/>
              <w:rPr>
                <w:rFonts w:eastAsia="SimSun"/>
                <w:lang w:val="en-US" w:eastAsia="zh-CN"/>
              </w:rPr>
            </w:pPr>
          </w:p>
        </w:tc>
        <w:tc>
          <w:tcPr>
            <w:tcW w:w="275" w:type="pct"/>
            <w:vAlign w:val="center"/>
          </w:tcPr>
          <w:p w14:paraId="509A7DD9" w14:textId="77777777" w:rsidR="00B978EF" w:rsidRPr="00F95B02" w:rsidRDefault="00B978EF" w:rsidP="00E87686">
            <w:pPr>
              <w:pStyle w:val="TAC"/>
              <w:rPr>
                <w:rFonts w:eastAsia="SimSun"/>
                <w:lang w:val="en-US" w:eastAsia="zh-CN"/>
              </w:rPr>
            </w:pPr>
          </w:p>
        </w:tc>
        <w:tc>
          <w:tcPr>
            <w:tcW w:w="275" w:type="pct"/>
          </w:tcPr>
          <w:p w14:paraId="51DABF34" w14:textId="77777777" w:rsidR="00B978EF" w:rsidRPr="00F95B02" w:rsidRDefault="00B978EF" w:rsidP="00E87686">
            <w:pPr>
              <w:pStyle w:val="TAC"/>
              <w:rPr>
                <w:rFonts w:eastAsia="SimSun"/>
                <w:lang w:val="en-US" w:eastAsia="zh-CN"/>
              </w:rPr>
            </w:pPr>
          </w:p>
        </w:tc>
        <w:tc>
          <w:tcPr>
            <w:tcW w:w="275" w:type="pct"/>
            <w:vAlign w:val="center"/>
          </w:tcPr>
          <w:p w14:paraId="4FE611C5" w14:textId="77777777" w:rsidR="00B978EF" w:rsidRPr="00F95B02" w:rsidRDefault="00B978EF" w:rsidP="00E87686">
            <w:pPr>
              <w:pStyle w:val="TAC"/>
              <w:rPr>
                <w:rFonts w:eastAsia="SimSun"/>
                <w:lang w:val="en-US" w:eastAsia="zh-CN"/>
              </w:rPr>
            </w:pPr>
          </w:p>
        </w:tc>
        <w:tc>
          <w:tcPr>
            <w:tcW w:w="250" w:type="pct"/>
          </w:tcPr>
          <w:p w14:paraId="48449147" w14:textId="77777777" w:rsidR="00B978EF" w:rsidRPr="00F95B02" w:rsidRDefault="00B978EF" w:rsidP="00E87686">
            <w:pPr>
              <w:pStyle w:val="TAC"/>
              <w:rPr>
                <w:rFonts w:cs="Arial"/>
                <w:szCs w:val="18"/>
              </w:rPr>
            </w:pPr>
          </w:p>
        </w:tc>
        <w:tc>
          <w:tcPr>
            <w:tcW w:w="275" w:type="pct"/>
          </w:tcPr>
          <w:p w14:paraId="09861B0D" w14:textId="77777777" w:rsidR="00B978EF" w:rsidRPr="00F95B02" w:rsidRDefault="00B978EF" w:rsidP="00E87686">
            <w:pPr>
              <w:pStyle w:val="TAC"/>
              <w:rPr>
                <w:rFonts w:cs="Arial"/>
                <w:szCs w:val="18"/>
              </w:rPr>
            </w:pPr>
          </w:p>
        </w:tc>
        <w:tc>
          <w:tcPr>
            <w:tcW w:w="251" w:type="pct"/>
            <w:vAlign w:val="center"/>
          </w:tcPr>
          <w:p w14:paraId="78C8756C" w14:textId="77777777" w:rsidR="00B978EF" w:rsidRDefault="00B978EF" w:rsidP="00E87686">
            <w:pPr>
              <w:pStyle w:val="TAC"/>
              <w:rPr>
                <w:rFonts w:eastAsia="Yu Mincho" w:cs="Arial"/>
                <w:szCs w:val="18"/>
              </w:rPr>
            </w:pPr>
          </w:p>
        </w:tc>
        <w:tc>
          <w:tcPr>
            <w:tcW w:w="275" w:type="pct"/>
          </w:tcPr>
          <w:p w14:paraId="3D4D96D0" w14:textId="77777777" w:rsidR="00B978EF" w:rsidRPr="00F95B02" w:rsidRDefault="00B978EF" w:rsidP="00E87686">
            <w:pPr>
              <w:pStyle w:val="TAC"/>
            </w:pPr>
          </w:p>
        </w:tc>
        <w:tc>
          <w:tcPr>
            <w:tcW w:w="275" w:type="pct"/>
            <w:vAlign w:val="center"/>
          </w:tcPr>
          <w:p w14:paraId="649F76A9" w14:textId="77777777" w:rsidR="00B978EF" w:rsidRDefault="00B978EF" w:rsidP="00E87686">
            <w:pPr>
              <w:pStyle w:val="TAC"/>
              <w:rPr>
                <w:rFonts w:eastAsia="Yu Mincho" w:cs="Arial"/>
                <w:szCs w:val="18"/>
              </w:rPr>
            </w:pPr>
          </w:p>
        </w:tc>
        <w:tc>
          <w:tcPr>
            <w:tcW w:w="251" w:type="pct"/>
          </w:tcPr>
          <w:p w14:paraId="54982E13" w14:textId="77777777" w:rsidR="00B978EF" w:rsidRPr="00F95B02" w:rsidRDefault="00B978EF" w:rsidP="00E87686">
            <w:pPr>
              <w:pStyle w:val="TAC"/>
            </w:pPr>
          </w:p>
        </w:tc>
        <w:tc>
          <w:tcPr>
            <w:tcW w:w="304" w:type="pct"/>
            <w:gridSpan w:val="2"/>
            <w:vAlign w:val="center"/>
          </w:tcPr>
          <w:p w14:paraId="6D2C7254" w14:textId="77777777" w:rsidR="00B978EF" w:rsidRPr="00F95B02" w:rsidRDefault="00B978EF" w:rsidP="00E87686">
            <w:pPr>
              <w:pStyle w:val="TAC"/>
            </w:pPr>
          </w:p>
        </w:tc>
      </w:tr>
      <w:tr w:rsidR="00B978EF" w:rsidRPr="00F95B02" w14:paraId="287CB44C" w14:textId="77777777" w:rsidTr="00E87686">
        <w:trPr>
          <w:cantSplit/>
          <w:jc w:val="center"/>
        </w:trPr>
        <w:tc>
          <w:tcPr>
            <w:tcW w:w="346" w:type="pct"/>
            <w:vMerge/>
            <w:vAlign w:val="center"/>
          </w:tcPr>
          <w:p w14:paraId="55FE0235" w14:textId="77777777" w:rsidR="00B978EF" w:rsidRDefault="00B978EF" w:rsidP="00E87686">
            <w:pPr>
              <w:pStyle w:val="TAC"/>
              <w:rPr>
                <w:rFonts w:cs="Arial"/>
                <w:szCs w:val="18"/>
                <w:lang w:eastAsia="zh-CN"/>
              </w:rPr>
            </w:pPr>
          </w:p>
        </w:tc>
        <w:tc>
          <w:tcPr>
            <w:tcW w:w="341" w:type="pct"/>
            <w:vAlign w:val="center"/>
          </w:tcPr>
          <w:p w14:paraId="0CA79103" w14:textId="77777777" w:rsidR="00B978EF" w:rsidRDefault="00B978EF" w:rsidP="00E87686">
            <w:pPr>
              <w:pStyle w:val="TAC"/>
              <w:rPr>
                <w:rFonts w:eastAsia="Yu Mincho"/>
                <w:lang w:eastAsia="zh-CN"/>
              </w:rPr>
            </w:pPr>
            <w:r>
              <w:rPr>
                <w:rFonts w:eastAsia="Yu Mincho"/>
                <w:lang w:eastAsia="zh-CN"/>
              </w:rPr>
              <w:t>60</w:t>
            </w:r>
          </w:p>
        </w:tc>
        <w:tc>
          <w:tcPr>
            <w:tcW w:w="261" w:type="pct"/>
          </w:tcPr>
          <w:p w14:paraId="1372C6D5" w14:textId="77777777" w:rsidR="00B978EF" w:rsidRDefault="00B978EF" w:rsidP="00E87686">
            <w:pPr>
              <w:pStyle w:val="TAC"/>
            </w:pPr>
          </w:p>
        </w:tc>
        <w:tc>
          <w:tcPr>
            <w:tcW w:w="275" w:type="pct"/>
          </w:tcPr>
          <w:p w14:paraId="35428956" w14:textId="77777777" w:rsidR="00B978EF" w:rsidRDefault="00B978EF" w:rsidP="00E87686">
            <w:pPr>
              <w:pStyle w:val="TAC"/>
            </w:pPr>
          </w:p>
        </w:tc>
        <w:tc>
          <w:tcPr>
            <w:tcW w:w="275" w:type="pct"/>
          </w:tcPr>
          <w:p w14:paraId="549B654F" w14:textId="77777777" w:rsidR="00B978EF" w:rsidRDefault="00B978EF" w:rsidP="00E87686">
            <w:pPr>
              <w:pStyle w:val="TAC"/>
            </w:pPr>
          </w:p>
        </w:tc>
        <w:tc>
          <w:tcPr>
            <w:tcW w:w="275" w:type="pct"/>
            <w:vAlign w:val="center"/>
          </w:tcPr>
          <w:p w14:paraId="688A62F6" w14:textId="77777777" w:rsidR="00B978EF" w:rsidRPr="00F95B02" w:rsidRDefault="00B978EF" w:rsidP="00E87686">
            <w:pPr>
              <w:pStyle w:val="TAC"/>
              <w:rPr>
                <w:rFonts w:eastAsia="SimSun"/>
                <w:lang w:val="en-US" w:eastAsia="zh-CN"/>
              </w:rPr>
            </w:pPr>
          </w:p>
        </w:tc>
        <w:tc>
          <w:tcPr>
            <w:tcW w:w="275" w:type="pct"/>
            <w:vAlign w:val="center"/>
          </w:tcPr>
          <w:p w14:paraId="20035A5A" w14:textId="77777777" w:rsidR="00B978EF" w:rsidRPr="00F95B02" w:rsidRDefault="00B978EF" w:rsidP="00E87686">
            <w:pPr>
              <w:pStyle w:val="TAC"/>
              <w:rPr>
                <w:rFonts w:eastAsia="SimSun"/>
                <w:lang w:val="en-US" w:eastAsia="zh-CN"/>
              </w:rPr>
            </w:pPr>
          </w:p>
        </w:tc>
        <w:tc>
          <w:tcPr>
            <w:tcW w:w="251" w:type="pct"/>
            <w:vAlign w:val="center"/>
          </w:tcPr>
          <w:p w14:paraId="3BADE026" w14:textId="77777777" w:rsidR="00B978EF" w:rsidRPr="00F95B02" w:rsidRDefault="00B978EF" w:rsidP="00E87686">
            <w:pPr>
              <w:pStyle w:val="TAC"/>
              <w:rPr>
                <w:rFonts w:eastAsia="SimSun"/>
                <w:lang w:val="en-US" w:eastAsia="zh-CN"/>
              </w:rPr>
            </w:pPr>
          </w:p>
        </w:tc>
        <w:tc>
          <w:tcPr>
            <w:tcW w:w="275" w:type="pct"/>
            <w:vAlign w:val="center"/>
          </w:tcPr>
          <w:p w14:paraId="187CE727" w14:textId="77777777" w:rsidR="00B978EF" w:rsidRPr="00F95B02" w:rsidRDefault="00B978EF" w:rsidP="00E87686">
            <w:pPr>
              <w:pStyle w:val="TAC"/>
              <w:rPr>
                <w:rFonts w:eastAsia="SimSun"/>
                <w:lang w:val="en-US" w:eastAsia="zh-CN"/>
              </w:rPr>
            </w:pPr>
          </w:p>
        </w:tc>
        <w:tc>
          <w:tcPr>
            <w:tcW w:w="275" w:type="pct"/>
          </w:tcPr>
          <w:p w14:paraId="0ABC7260" w14:textId="77777777" w:rsidR="00B978EF" w:rsidRPr="00F95B02" w:rsidRDefault="00B978EF" w:rsidP="00E87686">
            <w:pPr>
              <w:pStyle w:val="TAC"/>
              <w:rPr>
                <w:rFonts w:eastAsia="SimSun"/>
                <w:lang w:val="en-US" w:eastAsia="zh-CN"/>
              </w:rPr>
            </w:pPr>
          </w:p>
        </w:tc>
        <w:tc>
          <w:tcPr>
            <w:tcW w:w="275" w:type="pct"/>
            <w:vAlign w:val="center"/>
          </w:tcPr>
          <w:p w14:paraId="7A7C90FB" w14:textId="77777777" w:rsidR="00B978EF" w:rsidRPr="00F95B02" w:rsidRDefault="00B978EF" w:rsidP="00E87686">
            <w:pPr>
              <w:pStyle w:val="TAC"/>
              <w:rPr>
                <w:rFonts w:eastAsia="SimSun"/>
                <w:lang w:val="en-US" w:eastAsia="zh-CN"/>
              </w:rPr>
            </w:pPr>
          </w:p>
        </w:tc>
        <w:tc>
          <w:tcPr>
            <w:tcW w:w="250" w:type="pct"/>
          </w:tcPr>
          <w:p w14:paraId="17D2F1A9" w14:textId="77777777" w:rsidR="00B978EF" w:rsidRPr="00F95B02" w:rsidRDefault="00B978EF" w:rsidP="00E87686">
            <w:pPr>
              <w:pStyle w:val="TAC"/>
              <w:rPr>
                <w:rFonts w:cs="Arial"/>
                <w:szCs w:val="18"/>
              </w:rPr>
            </w:pPr>
          </w:p>
        </w:tc>
        <w:tc>
          <w:tcPr>
            <w:tcW w:w="275" w:type="pct"/>
          </w:tcPr>
          <w:p w14:paraId="128D9945" w14:textId="77777777" w:rsidR="00B978EF" w:rsidRPr="00F95B02" w:rsidRDefault="00B978EF" w:rsidP="00E87686">
            <w:pPr>
              <w:pStyle w:val="TAC"/>
              <w:rPr>
                <w:rFonts w:cs="Arial"/>
                <w:szCs w:val="18"/>
              </w:rPr>
            </w:pPr>
          </w:p>
        </w:tc>
        <w:tc>
          <w:tcPr>
            <w:tcW w:w="251" w:type="pct"/>
            <w:vAlign w:val="center"/>
          </w:tcPr>
          <w:p w14:paraId="5D3D9A5F" w14:textId="77777777" w:rsidR="00B978EF" w:rsidRDefault="00B978EF" w:rsidP="00E87686">
            <w:pPr>
              <w:pStyle w:val="TAC"/>
              <w:rPr>
                <w:rFonts w:eastAsia="Yu Mincho" w:cs="Arial"/>
                <w:szCs w:val="18"/>
              </w:rPr>
            </w:pPr>
          </w:p>
        </w:tc>
        <w:tc>
          <w:tcPr>
            <w:tcW w:w="275" w:type="pct"/>
          </w:tcPr>
          <w:p w14:paraId="1F581218" w14:textId="77777777" w:rsidR="00B978EF" w:rsidRPr="00F95B02" w:rsidRDefault="00B978EF" w:rsidP="00E87686">
            <w:pPr>
              <w:pStyle w:val="TAC"/>
            </w:pPr>
          </w:p>
        </w:tc>
        <w:tc>
          <w:tcPr>
            <w:tcW w:w="275" w:type="pct"/>
            <w:vAlign w:val="center"/>
          </w:tcPr>
          <w:p w14:paraId="10BAE58F" w14:textId="77777777" w:rsidR="00B978EF" w:rsidRDefault="00B978EF" w:rsidP="00E87686">
            <w:pPr>
              <w:pStyle w:val="TAC"/>
              <w:rPr>
                <w:rFonts w:eastAsia="Yu Mincho" w:cs="Arial"/>
                <w:szCs w:val="18"/>
              </w:rPr>
            </w:pPr>
          </w:p>
        </w:tc>
        <w:tc>
          <w:tcPr>
            <w:tcW w:w="251" w:type="pct"/>
          </w:tcPr>
          <w:p w14:paraId="6D055352" w14:textId="77777777" w:rsidR="00B978EF" w:rsidRPr="00F95B02" w:rsidRDefault="00B978EF" w:rsidP="00E87686">
            <w:pPr>
              <w:pStyle w:val="TAC"/>
            </w:pPr>
          </w:p>
        </w:tc>
        <w:tc>
          <w:tcPr>
            <w:tcW w:w="304" w:type="pct"/>
            <w:gridSpan w:val="2"/>
            <w:vAlign w:val="center"/>
          </w:tcPr>
          <w:p w14:paraId="005A6FB9" w14:textId="77777777" w:rsidR="00B978EF" w:rsidRPr="00F95B02" w:rsidRDefault="00B978EF" w:rsidP="00E87686">
            <w:pPr>
              <w:pStyle w:val="TAC"/>
            </w:pPr>
          </w:p>
        </w:tc>
      </w:tr>
      <w:tr w:rsidR="00B978EF" w:rsidRPr="00F95B02" w14:paraId="6AB3FE19" w14:textId="77777777" w:rsidTr="00E87686">
        <w:trPr>
          <w:cantSplit/>
          <w:jc w:val="center"/>
        </w:trPr>
        <w:tc>
          <w:tcPr>
            <w:tcW w:w="346" w:type="pct"/>
            <w:tcBorders>
              <w:top w:val="single" w:sz="4" w:space="0" w:color="auto"/>
              <w:left w:val="single" w:sz="4" w:space="0" w:color="auto"/>
              <w:bottom w:val="nil"/>
              <w:right w:val="single" w:sz="4" w:space="0" w:color="auto"/>
            </w:tcBorders>
            <w:vAlign w:val="center"/>
          </w:tcPr>
          <w:p w14:paraId="531D81E7"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2E0D6F48" w14:textId="77777777" w:rsidR="00B978EF" w:rsidRDefault="00B978EF" w:rsidP="00E87686">
            <w:pPr>
              <w:pStyle w:val="TAC"/>
              <w:rPr>
                <w:rFonts w:eastAsia="Yu Mincho"/>
                <w:lang w:eastAsia="zh-CN"/>
              </w:rPr>
            </w:pPr>
            <w:r>
              <w:rPr>
                <w:rFonts w:eastAsia="Yu Mincho"/>
                <w:lang w:eastAsia="zh-CN"/>
              </w:rPr>
              <w:t>15</w:t>
            </w:r>
          </w:p>
        </w:tc>
        <w:tc>
          <w:tcPr>
            <w:tcW w:w="261" w:type="pct"/>
          </w:tcPr>
          <w:p w14:paraId="5472FA5E" w14:textId="77777777" w:rsidR="00B978EF" w:rsidRDefault="00B978EF" w:rsidP="00E87686">
            <w:pPr>
              <w:pStyle w:val="TAC"/>
            </w:pPr>
          </w:p>
        </w:tc>
        <w:tc>
          <w:tcPr>
            <w:tcW w:w="275" w:type="pct"/>
          </w:tcPr>
          <w:p w14:paraId="59FBC07D" w14:textId="77777777" w:rsidR="00B978EF" w:rsidRDefault="00B978EF" w:rsidP="00E87686">
            <w:pPr>
              <w:pStyle w:val="TAC"/>
            </w:pPr>
          </w:p>
        </w:tc>
        <w:tc>
          <w:tcPr>
            <w:tcW w:w="275" w:type="pct"/>
          </w:tcPr>
          <w:p w14:paraId="2A145B2C" w14:textId="77777777" w:rsidR="00B978EF" w:rsidRDefault="00B978EF" w:rsidP="00E87686">
            <w:pPr>
              <w:pStyle w:val="TAC"/>
            </w:pPr>
          </w:p>
        </w:tc>
        <w:tc>
          <w:tcPr>
            <w:tcW w:w="275" w:type="pct"/>
            <w:vAlign w:val="center"/>
          </w:tcPr>
          <w:p w14:paraId="69FA5FB4" w14:textId="77777777" w:rsidR="00B978EF" w:rsidRPr="00F95B02" w:rsidRDefault="00B978EF" w:rsidP="00E87686">
            <w:pPr>
              <w:pStyle w:val="TAC"/>
              <w:rPr>
                <w:rFonts w:eastAsia="SimSun"/>
                <w:lang w:val="en-US" w:eastAsia="zh-CN"/>
              </w:rPr>
            </w:pPr>
          </w:p>
        </w:tc>
        <w:tc>
          <w:tcPr>
            <w:tcW w:w="275" w:type="pct"/>
            <w:vAlign w:val="center"/>
          </w:tcPr>
          <w:p w14:paraId="4536697C"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5379A5DE" w14:textId="77777777" w:rsidR="00B978EF" w:rsidRPr="00F95B02" w:rsidRDefault="00B978EF" w:rsidP="00E87686">
            <w:pPr>
              <w:pStyle w:val="TAC"/>
              <w:rPr>
                <w:rFonts w:eastAsia="SimSun"/>
                <w:lang w:val="en-US" w:eastAsia="zh-CN"/>
              </w:rPr>
            </w:pPr>
          </w:p>
        </w:tc>
        <w:tc>
          <w:tcPr>
            <w:tcW w:w="275" w:type="pct"/>
            <w:vAlign w:val="center"/>
          </w:tcPr>
          <w:p w14:paraId="7CDD1E18" w14:textId="77777777" w:rsidR="00B978EF" w:rsidRPr="00F95B02" w:rsidRDefault="00B978EF" w:rsidP="00E87686">
            <w:pPr>
              <w:pStyle w:val="TAC"/>
              <w:rPr>
                <w:rFonts w:eastAsia="SimSun"/>
                <w:lang w:val="en-US" w:eastAsia="zh-CN"/>
              </w:rPr>
            </w:pPr>
          </w:p>
        </w:tc>
        <w:tc>
          <w:tcPr>
            <w:tcW w:w="275" w:type="pct"/>
            <w:vAlign w:val="center"/>
          </w:tcPr>
          <w:p w14:paraId="49D886DD" w14:textId="77777777" w:rsidR="00B978EF" w:rsidRPr="00F95B02" w:rsidRDefault="00B978EF" w:rsidP="00E87686">
            <w:pPr>
              <w:pStyle w:val="TAC"/>
              <w:rPr>
                <w:rFonts w:eastAsia="SimSun"/>
                <w:lang w:val="en-US" w:eastAsia="zh-CN"/>
              </w:rPr>
            </w:pPr>
          </w:p>
        </w:tc>
        <w:tc>
          <w:tcPr>
            <w:tcW w:w="275" w:type="pct"/>
            <w:vAlign w:val="center"/>
          </w:tcPr>
          <w:p w14:paraId="12BAA7C7"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1DC32874" w14:textId="77777777" w:rsidR="00B978EF" w:rsidRPr="00F95B02" w:rsidRDefault="00B978EF" w:rsidP="00E87686">
            <w:pPr>
              <w:pStyle w:val="TAC"/>
              <w:rPr>
                <w:rFonts w:cs="Arial"/>
                <w:szCs w:val="18"/>
              </w:rPr>
            </w:pPr>
          </w:p>
        </w:tc>
        <w:tc>
          <w:tcPr>
            <w:tcW w:w="275" w:type="pct"/>
            <w:vAlign w:val="center"/>
          </w:tcPr>
          <w:p w14:paraId="62F3B597" w14:textId="77777777" w:rsidR="00B978EF" w:rsidRPr="00F95B02" w:rsidRDefault="00B978EF" w:rsidP="00E87686">
            <w:pPr>
              <w:pStyle w:val="TAC"/>
              <w:rPr>
                <w:rFonts w:cs="Arial"/>
                <w:szCs w:val="18"/>
              </w:rPr>
            </w:pPr>
          </w:p>
        </w:tc>
        <w:tc>
          <w:tcPr>
            <w:tcW w:w="251" w:type="pct"/>
          </w:tcPr>
          <w:p w14:paraId="3A8A5EB0" w14:textId="77777777" w:rsidR="00B978EF" w:rsidRDefault="00B978EF" w:rsidP="00E87686">
            <w:pPr>
              <w:pStyle w:val="TAC"/>
              <w:rPr>
                <w:rFonts w:eastAsia="Yu Mincho" w:cs="Arial"/>
                <w:szCs w:val="18"/>
              </w:rPr>
            </w:pPr>
          </w:p>
        </w:tc>
        <w:tc>
          <w:tcPr>
            <w:tcW w:w="275" w:type="pct"/>
            <w:vAlign w:val="center"/>
          </w:tcPr>
          <w:p w14:paraId="695F50F0" w14:textId="77777777" w:rsidR="00B978EF" w:rsidRPr="00F95B02" w:rsidRDefault="00B978EF" w:rsidP="00E87686">
            <w:pPr>
              <w:pStyle w:val="TAC"/>
            </w:pPr>
          </w:p>
        </w:tc>
        <w:tc>
          <w:tcPr>
            <w:tcW w:w="275" w:type="pct"/>
            <w:vAlign w:val="center"/>
          </w:tcPr>
          <w:p w14:paraId="08B10093" w14:textId="77777777" w:rsidR="00B978EF" w:rsidRDefault="00B978EF" w:rsidP="00E87686">
            <w:pPr>
              <w:pStyle w:val="TAC"/>
              <w:rPr>
                <w:rFonts w:eastAsia="Yu Mincho" w:cs="Arial"/>
                <w:szCs w:val="18"/>
              </w:rPr>
            </w:pPr>
          </w:p>
        </w:tc>
        <w:tc>
          <w:tcPr>
            <w:tcW w:w="251" w:type="pct"/>
          </w:tcPr>
          <w:p w14:paraId="096FC4C6" w14:textId="77777777" w:rsidR="00B978EF" w:rsidRPr="00F95B02" w:rsidRDefault="00B978EF" w:rsidP="00E87686">
            <w:pPr>
              <w:pStyle w:val="TAC"/>
            </w:pPr>
          </w:p>
        </w:tc>
        <w:tc>
          <w:tcPr>
            <w:tcW w:w="304" w:type="pct"/>
            <w:gridSpan w:val="2"/>
            <w:vAlign w:val="center"/>
          </w:tcPr>
          <w:p w14:paraId="1FDC8A57" w14:textId="77777777" w:rsidR="00B978EF" w:rsidRPr="00F95B02" w:rsidRDefault="00B978EF" w:rsidP="00E87686">
            <w:pPr>
              <w:pStyle w:val="TAC"/>
            </w:pPr>
          </w:p>
        </w:tc>
      </w:tr>
      <w:tr w:rsidR="00B978EF" w:rsidRPr="00F95B02" w14:paraId="6B076896" w14:textId="77777777" w:rsidTr="00E87686">
        <w:trPr>
          <w:cantSplit/>
          <w:jc w:val="center"/>
        </w:trPr>
        <w:tc>
          <w:tcPr>
            <w:tcW w:w="346" w:type="pct"/>
            <w:tcBorders>
              <w:top w:val="nil"/>
              <w:left w:val="single" w:sz="4" w:space="0" w:color="auto"/>
              <w:bottom w:val="nil"/>
              <w:right w:val="single" w:sz="4" w:space="0" w:color="auto"/>
            </w:tcBorders>
            <w:vAlign w:val="center"/>
          </w:tcPr>
          <w:p w14:paraId="162804C3" w14:textId="77777777" w:rsidR="00B978EF" w:rsidRDefault="00B978EF" w:rsidP="00E87686">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184B7419" w14:textId="77777777" w:rsidR="00B978EF" w:rsidRDefault="00B978EF" w:rsidP="00E87686">
            <w:pPr>
              <w:pStyle w:val="TAC"/>
              <w:rPr>
                <w:rFonts w:eastAsia="Yu Mincho"/>
                <w:lang w:eastAsia="zh-CN"/>
              </w:rPr>
            </w:pPr>
            <w:r>
              <w:rPr>
                <w:rFonts w:eastAsia="Yu Mincho"/>
                <w:lang w:eastAsia="zh-CN"/>
              </w:rPr>
              <w:t>30</w:t>
            </w:r>
          </w:p>
        </w:tc>
        <w:tc>
          <w:tcPr>
            <w:tcW w:w="261" w:type="pct"/>
          </w:tcPr>
          <w:p w14:paraId="21B1B2F5" w14:textId="77777777" w:rsidR="00B978EF" w:rsidRDefault="00B978EF" w:rsidP="00E87686">
            <w:pPr>
              <w:pStyle w:val="TAC"/>
            </w:pPr>
          </w:p>
        </w:tc>
        <w:tc>
          <w:tcPr>
            <w:tcW w:w="275" w:type="pct"/>
          </w:tcPr>
          <w:p w14:paraId="392B2C9B" w14:textId="77777777" w:rsidR="00B978EF" w:rsidRDefault="00B978EF" w:rsidP="00E87686">
            <w:pPr>
              <w:pStyle w:val="TAC"/>
            </w:pPr>
          </w:p>
        </w:tc>
        <w:tc>
          <w:tcPr>
            <w:tcW w:w="275" w:type="pct"/>
          </w:tcPr>
          <w:p w14:paraId="485B1AB6" w14:textId="77777777" w:rsidR="00B978EF" w:rsidRDefault="00B978EF" w:rsidP="00E87686">
            <w:pPr>
              <w:pStyle w:val="TAC"/>
            </w:pPr>
          </w:p>
        </w:tc>
        <w:tc>
          <w:tcPr>
            <w:tcW w:w="275" w:type="pct"/>
            <w:vAlign w:val="center"/>
          </w:tcPr>
          <w:p w14:paraId="6A1CA13D" w14:textId="77777777" w:rsidR="00B978EF" w:rsidRPr="00F95B02" w:rsidRDefault="00B978EF" w:rsidP="00E87686">
            <w:pPr>
              <w:pStyle w:val="TAC"/>
              <w:rPr>
                <w:rFonts w:eastAsia="SimSun"/>
                <w:lang w:val="en-US" w:eastAsia="zh-CN"/>
              </w:rPr>
            </w:pPr>
          </w:p>
        </w:tc>
        <w:tc>
          <w:tcPr>
            <w:tcW w:w="275" w:type="pct"/>
            <w:vAlign w:val="center"/>
          </w:tcPr>
          <w:p w14:paraId="67629B4B"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4CEC68EF" w14:textId="77777777" w:rsidR="00B978EF" w:rsidRPr="00F95B02" w:rsidRDefault="00B978EF" w:rsidP="00E87686">
            <w:pPr>
              <w:pStyle w:val="TAC"/>
              <w:rPr>
                <w:rFonts w:eastAsia="SimSun"/>
                <w:lang w:val="en-US" w:eastAsia="zh-CN"/>
              </w:rPr>
            </w:pPr>
          </w:p>
        </w:tc>
        <w:tc>
          <w:tcPr>
            <w:tcW w:w="275" w:type="pct"/>
            <w:vAlign w:val="center"/>
          </w:tcPr>
          <w:p w14:paraId="248266C0" w14:textId="77777777" w:rsidR="00B978EF" w:rsidRPr="00F95B02" w:rsidRDefault="00B978EF" w:rsidP="00E87686">
            <w:pPr>
              <w:pStyle w:val="TAC"/>
              <w:rPr>
                <w:rFonts w:eastAsia="SimSun"/>
                <w:lang w:val="en-US" w:eastAsia="zh-CN"/>
              </w:rPr>
            </w:pPr>
          </w:p>
        </w:tc>
        <w:tc>
          <w:tcPr>
            <w:tcW w:w="275" w:type="pct"/>
            <w:vAlign w:val="center"/>
          </w:tcPr>
          <w:p w14:paraId="39ACA9FE" w14:textId="77777777" w:rsidR="00B978EF" w:rsidRPr="00F95B02" w:rsidRDefault="00B978EF" w:rsidP="00E87686">
            <w:pPr>
              <w:pStyle w:val="TAC"/>
              <w:rPr>
                <w:rFonts w:eastAsia="SimSun"/>
                <w:lang w:val="en-US" w:eastAsia="zh-CN"/>
              </w:rPr>
            </w:pPr>
          </w:p>
        </w:tc>
        <w:tc>
          <w:tcPr>
            <w:tcW w:w="275" w:type="pct"/>
            <w:vAlign w:val="center"/>
          </w:tcPr>
          <w:p w14:paraId="300251BC"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640678AE" w14:textId="77777777" w:rsidR="00B978EF" w:rsidRPr="00F95B02" w:rsidRDefault="00B978EF" w:rsidP="00E87686">
            <w:pPr>
              <w:pStyle w:val="TAC"/>
              <w:rPr>
                <w:rFonts w:cs="Arial"/>
                <w:szCs w:val="18"/>
              </w:rPr>
            </w:pPr>
          </w:p>
        </w:tc>
        <w:tc>
          <w:tcPr>
            <w:tcW w:w="275" w:type="pct"/>
            <w:vAlign w:val="center"/>
          </w:tcPr>
          <w:p w14:paraId="67508DD1" w14:textId="77777777" w:rsidR="00B978EF" w:rsidRPr="00F95B02" w:rsidRDefault="00B978EF" w:rsidP="00E87686">
            <w:pPr>
              <w:pStyle w:val="TAC"/>
              <w:rPr>
                <w:rFonts w:cs="Arial"/>
                <w:szCs w:val="18"/>
              </w:rPr>
            </w:pPr>
          </w:p>
        </w:tc>
        <w:tc>
          <w:tcPr>
            <w:tcW w:w="251" w:type="pct"/>
            <w:vAlign w:val="center"/>
          </w:tcPr>
          <w:p w14:paraId="185D6644" w14:textId="77777777" w:rsidR="00B978EF" w:rsidRDefault="00B978EF" w:rsidP="00E87686">
            <w:pPr>
              <w:pStyle w:val="TAC"/>
              <w:rPr>
                <w:rFonts w:eastAsia="Yu Mincho" w:cs="Arial"/>
                <w:szCs w:val="18"/>
              </w:rPr>
            </w:pPr>
            <w:r>
              <w:rPr>
                <w:rFonts w:eastAsia="SimSun" w:cs="Arial" w:hint="eastAsia"/>
                <w:szCs w:val="18"/>
                <w:lang w:val="en-US" w:eastAsia="zh-CN"/>
              </w:rPr>
              <w:t>60</w:t>
            </w:r>
          </w:p>
        </w:tc>
        <w:tc>
          <w:tcPr>
            <w:tcW w:w="275" w:type="pct"/>
          </w:tcPr>
          <w:p w14:paraId="5229024A" w14:textId="77777777" w:rsidR="00B978EF" w:rsidRPr="00F95B02" w:rsidRDefault="00B978EF" w:rsidP="00E87686">
            <w:pPr>
              <w:pStyle w:val="TAC"/>
            </w:pPr>
          </w:p>
        </w:tc>
        <w:tc>
          <w:tcPr>
            <w:tcW w:w="275" w:type="pct"/>
            <w:vAlign w:val="center"/>
          </w:tcPr>
          <w:p w14:paraId="0A49A495" w14:textId="77777777" w:rsidR="00B978EF" w:rsidRDefault="00B978EF" w:rsidP="00E87686">
            <w:pPr>
              <w:pStyle w:val="TAC"/>
              <w:rPr>
                <w:rFonts w:eastAsia="Yu Mincho" w:cs="Arial"/>
                <w:szCs w:val="18"/>
              </w:rPr>
            </w:pPr>
            <w:r>
              <w:rPr>
                <w:rFonts w:eastAsia="SimSun" w:cs="Arial" w:hint="eastAsia"/>
                <w:szCs w:val="18"/>
                <w:lang w:val="en-US" w:eastAsia="zh-CN"/>
              </w:rPr>
              <w:t>80</w:t>
            </w:r>
          </w:p>
        </w:tc>
        <w:tc>
          <w:tcPr>
            <w:tcW w:w="251" w:type="pct"/>
          </w:tcPr>
          <w:p w14:paraId="463B977C" w14:textId="77777777" w:rsidR="00B978EF" w:rsidRPr="00F95B02" w:rsidRDefault="00B978EF" w:rsidP="00E87686">
            <w:pPr>
              <w:pStyle w:val="TAC"/>
            </w:pPr>
          </w:p>
        </w:tc>
        <w:tc>
          <w:tcPr>
            <w:tcW w:w="304" w:type="pct"/>
            <w:gridSpan w:val="2"/>
            <w:vAlign w:val="center"/>
          </w:tcPr>
          <w:p w14:paraId="772F4217" w14:textId="77777777" w:rsidR="00B978EF" w:rsidRPr="00F95B02" w:rsidRDefault="00B978EF" w:rsidP="00E87686">
            <w:pPr>
              <w:pStyle w:val="TAC"/>
            </w:pPr>
            <w:r>
              <w:t>100</w:t>
            </w:r>
          </w:p>
        </w:tc>
      </w:tr>
      <w:tr w:rsidR="00B978EF" w:rsidRPr="00F95B02" w14:paraId="011EBA49"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164422A1"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4EF12FC3" w14:textId="77777777" w:rsidR="00B978EF" w:rsidRDefault="00B978EF" w:rsidP="00E87686">
            <w:pPr>
              <w:pStyle w:val="TAC"/>
              <w:rPr>
                <w:rFonts w:eastAsia="Yu Mincho"/>
                <w:lang w:eastAsia="zh-CN"/>
              </w:rPr>
            </w:pPr>
            <w:r>
              <w:rPr>
                <w:rFonts w:eastAsia="Yu Mincho"/>
                <w:lang w:eastAsia="zh-CN"/>
              </w:rPr>
              <w:t>60</w:t>
            </w:r>
          </w:p>
        </w:tc>
        <w:tc>
          <w:tcPr>
            <w:tcW w:w="261" w:type="pct"/>
          </w:tcPr>
          <w:p w14:paraId="15C22B4D" w14:textId="77777777" w:rsidR="00B978EF" w:rsidRDefault="00B978EF" w:rsidP="00E87686">
            <w:pPr>
              <w:pStyle w:val="TAC"/>
            </w:pPr>
          </w:p>
        </w:tc>
        <w:tc>
          <w:tcPr>
            <w:tcW w:w="275" w:type="pct"/>
          </w:tcPr>
          <w:p w14:paraId="5503EC2F" w14:textId="77777777" w:rsidR="00B978EF" w:rsidRDefault="00B978EF" w:rsidP="00E87686">
            <w:pPr>
              <w:pStyle w:val="TAC"/>
            </w:pPr>
          </w:p>
        </w:tc>
        <w:tc>
          <w:tcPr>
            <w:tcW w:w="275" w:type="pct"/>
          </w:tcPr>
          <w:p w14:paraId="12889E4B" w14:textId="77777777" w:rsidR="00B978EF" w:rsidRDefault="00B978EF" w:rsidP="00E87686">
            <w:pPr>
              <w:pStyle w:val="TAC"/>
            </w:pPr>
          </w:p>
        </w:tc>
        <w:tc>
          <w:tcPr>
            <w:tcW w:w="275" w:type="pct"/>
            <w:vAlign w:val="center"/>
          </w:tcPr>
          <w:p w14:paraId="1E2D6735" w14:textId="77777777" w:rsidR="00B978EF" w:rsidRPr="00F95B02" w:rsidRDefault="00B978EF" w:rsidP="00E87686">
            <w:pPr>
              <w:pStyle w:val="TAC"/>
              <w:rPr>
                <w:rFonts w:eastAsia="SimSun"/>
                <w:lang w:val="en-US" w:eastAsia="zh-CN"/>
              </w:rPr>
            </w:pPr>
          </w:p>
        </w:tc>
        <w:tc>
          <w:tcPr>
            <w:tcW w:w="275" w:type="pct"/>
            <w:vAlign w:val="center"/>
          </w:tcPr>
          <w:p w14:paraId="4EDD2C6D" w14:textId="77777777" w:rsidR="00B978EF" w:rsidRPr="00F95B02"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15FE3914" w14:textId="77777777" w:rsidR="00B978EF" w:rsidRPr="00F95B02" w:rsidRDefault="00B978EF" w:rsidP="00E87686">
            <w:pPr>
              <w:pStyle w:val="TAC"/>
              <w:rPr>
                <w:rFonts w:eastAsia="SimSun"/>
                <w:lang w:val="en-US" w:eastAsia="zh-CN"/>
              </w:rPr>
            </w:pPr>
          </w:p>
        </w:tc>
        <w:tc>
          <w:tcPr>
            <w:tcW w:w="275" w:type="pct"/>
            <w:vAlign w:val="center"/>
          </w:tcPr>
          <w:p w14:paraId="54E061D2" w14:textId="77777777" w:rsidR="00B978EF" w:rsidRPr="00F95B02" w:rsidRDefault="00B978EF" w:rsidP="00E87686">
            <w:pPr>
              <w:pStyle w:val="TAC"/>
              <w:rPr>
                <w:rFonts w:eastAsia="SimSun"/>
                <w:lang w:val="en-US" w:eastAsia="zh-CN"/>
              </w:rPr>
            </w:pPr>
          </w:p>
        </w:tc>
        <w:tc>
          <w:tcPr>
            <w:tcW w:w="275" w:type="pct"/>
            <w:vAlign w:val="center"/>
          </w:tcPr>
          <w:p w14:paraId="3F159FEA" w14:textId="77777777" w:rsidR="00B978EF" w:rsidRPr="00F95B02" w:rsidRDefault="00B978EF" w:rsidP="00E87686">
            <w:pPr>
              <w:pStyle w:val="TAC"/>
              <w:rPr>
                <w:rFonts w:eastAsia="SimSun"/>
                <w:lang w:val="en-US" w:eastAsia="zh-CN"/>
              </w:rPr>
            </w:pPr>
          </w:p>
        </w:tc>
        <w:tc>
          <w:tcPr>
            <w:tcW w:w="275" w:type="pct"/>
            <w:vAlign w:val="center"/>
          </w:tcPr>
          <w:p w14:paraId="3BA499B1" w14:textId="77777777" w:rsidR="00B978EF" w:rsidRPr="00F95B02" w:rsidRDefault="00B978EF" w:rsidP="00E87686">
            <w:pPr>
              <w:pStyle w:val="TAC"/>
              <w:rPr>
                <w:rFonts w:eastAsia="SimSun"/>
                <w:lang w:val="en-US" w:eastAsia="zh-CN"/>
              </w:rPr>
            </w:pPr>
            <w:r>
              <w:rPr>
                <w:rFonts w:eastAsia="SimSun" w:hint="eastAsia"/>
                <w:lang w:val="en-US" w:eastAsia="zh-CN"/>
              </w:rPr>
              <w:t>40</w:t>
            </w:r>
          </w:p>
        </w:tc>
        <w:tc>
          <w:tcPr>
            <w:tcW w:w="250" w:type="pct"/>
          </w:tcPr>
          <w:p w14:paraId="34A8F24B" w14:textId="77777777" w:rsidR="00B978EF" w:rsidRPr="00F95B02" w:rsidRDefault="00B978EF" w:rsidP="00E87686">
            <w:pPr>
              <w:pStyle w:val="TAC"/>
              <w:rPr>
                <w:rFonts w:cs="Arial"/>
                <w:szCs w:val="18"/>
              </w:rPr>
            </w:pPr>
          </w:p>
        </w:tc>
        <w:tc>
          <w:tcPr>
            <w:tcW w:w="275" w:type="pct"/>
            <w:vAlign w:val="center"/>
          </w:tcPr>
          <w:p w14:paraId="5063FCAA" w14:textId="77777777" w:rsidR="00B978EF" w:rsidRPr="00F95B02" w:rsidRDefault="00B978EF" w:rsidP="00E87686">
            <w:pPr>
              <w:pStyle w:val="TAC"/>
              <w:rPr>
                <w:rFonts w:cs="Arial"/>
                <w:szCs w:val="18"/>
              </w:rPr>
            </w:pPr>
          </w:p>
        </w:tc>
        <w:tc>
          <w:tcPr>
            <w:tcW w:w="251" w:type="pct"/>
            <w:vAlign w:val="center"/>
          </w:tcPr>
          <w:p w14:paraId="26E0E24C" w14:textId="77777777" w:rsidR="00B978EF" w:rsidRDefault="00B978EF" w:rsidP="00E87686">
            <w:pPr>
              <w:pStyle w:val="TAC"/>
              <w:rPr>
                <w:rFonts w:eastAsia="Yu Mincho" w:cs="Arial"/>
                <w:szCs w:val="18"/>
              </w:rPr>
            </w:pPr>
            <w:r>
              <w:rPr>
                <w:rFonts w:eastAsia="SimSun" w:cs="Arial" w:hint="eastAsia"/>
                <w:szCs w:val="18"/>
                <w:lang w:val="en-US" w:eastAsia="zh-CN"/>
              </w:rPr>
              <w:t>60</w:t>
            </w:r>
          </w:p>
        </w:tc>
        <w:tc>
          <w:tcPr>
            <w:tcW w:w="275" w:type="pct"/>
          </w:tcPr>
          <w:p w14:paraId="1C563D9A" w14:textId="77777777" w:rsidR="00B978EF" w:rsidRPr="00F95B02" w:rsidRDefault="00B978EF" w:rsidP="00E87686">
            <w:pPr>
              <w:pStyle w:val="TAC"/>
            </w:pPr>
          </w:p>
        </w:tc>
        <w:tc>
          <w:tcPr>
            <w:tcW w:w="275" w:type="pct"/>
            <w:vAlign w:val="center"/>
          </w:tcPr>
          <w:p w14:paraId="3385F511" w14:textId="77777777" w:rsidR="00B978EF" w:rsidRDefault="00B978EF" w:rsidP="00E87686">
            <w:pPr>
              <w:pStyle w:val="TAC"/>
              <w:rPr>
                <w:rFonts w:eastAsia="Yu Mincho" w:cs="Arial"/>
                <w:szCs w:val="18"/>
              </w:rPr>
            </w:pPr>
            <w:r>
              <w:rPr>
                <w:rFonts w:eastAsia="SimSun" w:cs="Arial" w:hint="eastAsia"/>
                <w:szCs w:val="18"/>
                <w:lang w:val="en-US" w:eastAsia="zh-CN"/>
              </w:rPr>
              <w:t>80</w:t>
            </w:r>
          </w:p>
        </w:tc>
        <w:tc>
          <w:tcPr>
            <w:tcW w:w="251" w:type="pct"/>
          </w:tcPr>
          <w:p w14:paraId="351768E4" w14:textId="77777777" w:rsidR="00B978EF" w:rsidRPr="00F95B02" w:rsidRDefault="00B978EF" w:rsidP="00E87686">
            <w:pPr>
              <w:pStyle w:val="TAC"/>
            </w:pPr>
          </w:p>
        </w:tc>
        <w:tc>
          <w:tcPr>
            <w:tcW w:w="304" w:type="pct"/>
            <w:gridSpan w:val="2"/>
            <w:vAlign w:val="center"/>
          </w:tcPr>
          <w:p w14:paraId="5E1FB2E4" w14:textId="77777777" w:rsidR="00B978EF" w:rsidRPr="00F95B02" w:rsidRDefault="00B978EF" w:rsidP="00E87686">
            <w:pPr>
              <w:pStyle w:val="TAC"/>
            </w:pPr>
            <w:r>
              <w:t>100</w:t>
            </w:r>
          </w:p>
        </w:tc>
      </w:tr>
      <w:tr w:rsidR="00B978EF" w:rsidRPr="00F95B02" w14:paraId="0B653E92" w14:textId="77777777" w:rsidTr="00E87686">
        <w:trPr>
          <w:cantSplit/>
          <w:jc w:val="center"/>
        </w:trPr>
        <w:tc>
          <w:tcPr>
            <w:tcW w:w="346" w:type="pct"/>
            <w:tcBorders>
              <w:top w:val="nil"/>
              <w:left w:val="single" w:sz="4" w:space="0" w:color="auto"/>
              <w:bottom w:val="nil"/>
              <w:right w:val="single" w:sz="4" w:space="0" w:color="auto"/>
            </w:tcBorders>
            <w:vAlign w:val="center"/>
          </w:tcPr>
          <w:p w14:paraId="12DD33C0"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4B170D30" w14:textId="77777777" w:rsidR="00B978EF" w:rsidRDefault="00B978EF" w:rsidP="00E87686">
            <w:pPr>
              <w:pStyle w:val="TAC"/>
              <w:rPr>
                <w:rFonts w:eastAsia="Yu Mincho"/>
                <w:lang w:eastAsia="zh-CN"/>
              </w:rPr>
            </w:pPr>
            <w:r>
              <w:rPr>
                <w:rFonts w:eastAsia="Yu Mincho"/>
                <w:lang w:eastAsia="zh-CN"/>
              </w:rPr>
              <w:t>15</w:t>
            </w:r>
          </w:p>
        </w:tc>
        <w:tc>
          <w:tcPr>
            <w:tcW w:w="261" w:type="pct"/>
          </w:tcPr>
          <w:p w14:paraId="4E61D7DF" w14:textId="77777777" w:rsidR="00B978EF" w:rsidRDefault="00B978EF" w:rsidP="00E87686">
            <w:pPr>
              <w:pStyle w:val="TAC"/>
            </w:pPr>
          </w:p>
        </w:tc>
        <w:tc>
          <w:tcPr>
            <w:tcW w:w="275" w:type="pct"/>
          </w:tcPr>
          <w:p w14:paraId="1AA357B0" w14:textId="77777777" w:rsidR="00B978EF" w:rsidRDefault="00B978EF" w:rsidP="00E87686">
            <w:pPr>
              <w:pStyle w:val="TAC"/>
            </w:pPr>
          </w:p>
        </w:tc>
        <w:tc>
          <w:tcPr>
            <w:tcW w:w="275" w:type="pct"/>
          </w:tcPr>
          <w:p w14:paraId="0767ADF8" w14:textId="77777777" w:rsidR="00B978EF" w:rsidRDefault="00B978EF" w:rsidP="00E87686">
            <w:pPr>
              <w:pStyle w:val="TAC"/>
            </w:pPr>
          </w:p>
        </w:tc>
        <w:tc>
          <w:tcPr>
            <w:tcW w:w="275" w:type="pct"/>
            <w:vAlign w:val="center"/>
          </w:tcPr>
          <w:p w14:paraId="2F89AAF5" w14:textId="77777777" w:rsidR="00B978EF" w:rsidRPr="00F95B02" w:rsidRDefault="00B978EF" w:rsidP="00E87686">
            <w:pPr>
              <w:pStyle w:val="TAC"/>
              <w:rPr>
                <w:rFonts w:eastAsia="SimSun"/>
                <w:lang w:val="en-US" w:eastAsia="zh-CN"/>
              </w:rPr>
            </w:pPr>
          </w:p>
        </w:tc>
        <w:tc>
          <w:tcPr>
            <w:tcW w:w="275" w:type="pct"/>
            <w:vAlign w:val="center"/>
          </w:tcPr>
          <w:p w14:paraId="4F7044C1"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210A9275" w14:textId="77777777" w:rsidR="00B978EF" w:rsidRPr="00F95B02" w:rsidRDefault="00B978EF" w:rsidP="00E87686">
            <w:pPr>
              <w:pStyle w:val="TAC"/>
              <w:rPr>
                <w:rFonts w:eastAsia="SimSun"/>
                <w:lang w:val="en-US" w:eastAsia="zh-CN"/>
              </w:rPr>
            </w:pPr>
          </w:p>
        </w:tc>
        <w:tc>
          <w:tcPr>
            <w:tcW w:w="275" w:type="pct"/>
            <w:vAlign w:val="center"/>
          </w:tcPr>
          <w:p w14:paraId="2DA14D06"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2014B3B3" w14:textId="77777777" w:rsidR="00B978EF" w:rsidRPr="00F95B02" w:rsidRDefault="00B978EF" w:rsidP="00E87686">
            <w:pPr>
              <w:pStyle w:val="TAC"/>
              <w:rPr>
                <w:rFonts w:eastAsia="SimSun"/>
                <w:lang w:val="en-US" w:eastAsia="zh-CN"/>
              </w:rPr>
            </w:pPr>
          </w:p>
        </w:tc>
        <w:tc>
          <w:tcPr>
            <w:tcW w:w="275" w:type="pct"/>
            <w:vAlign w:val="center"/>
          </w:tcPr>
          <w:p w14:paraId="553EAFAB"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60E62490" w14:textId="77777777" w:rsidR="00B978EF" w:rsidRPr="00F95B02" w:rsidRDefault="00B978EF" w:rsidP="00E87686">
            <w:pPr>
              <w:pStyle w:val="TAC"/>
              <w:rPr>
                <w:rFonts w:cs="Arial"/>
                <w:szCs w:val="18"/>
              </w:rPr>
            </w:pPr>
          </w:p>
        </w:tc>
        <w:tc>
          <w:tcPr>
            <w:tcW w:w="275" w:type="pct"/>
            <w:vAlign w:val="center"/>
          </w:tcPr>
          <w:p w14:paraId="7815824C" w14:textId="77777777" w:rsidR="00B978EF" w:rsidRPr="00F95B02" w:rsidRDefault="00B978EF" w:rsidP="00E87686">
            <w:pPr>
              <w:pStyle w:val="TAC"/>
              <w:rPr>
                <w:rFonts w:cs="Arial"/>
                <w:szCs w:val="18"/>
              </w:rPr>
            </w:pPr>
            <w:r>
              <w:rPr>
                <w:rFonts w:eastAsia="SimSun" w:cs="Arial" w:hint="eastAsia"/>
                <w:szCs w:val="18"/>
                <w:lang w:val="en-US" w:eastAsia="zh-CN"/>
              </w:rPr>
              <w:t>50</w:t>
            </w:r>
          </w:p>
        </w:tc>
        <w:tc>
          <w:tcPr>
            <w:tcW w:w="251" w:type="pct"/>
            <w:vAlign w:val="center"/>
          </w:tcPr>
          <w:p w14:paraId="6C34A394" w14:textId="77777777" w:rsidR="00B978EF" w:rsidRDefault="00B978EF" w:rsidP="00E87686">
            <w:pPr>
              <w:pStyle w:val="TAC"/>
              <w:rPr>
                <w:rFonts w:eastAsia="SimSun" w:cs="Arial"/>
                <w:szCs w:val="18"/>
                <w:lang w:val="en-US" w:eastAsia="zh-CN"/>
              </w:rPr>
            </w:pPr>
          </w:p>
        </w:tc>
        <w:tc>
          <w:tcPr>
            <w:tcW w:w="275" w:type="pct"/>
          </w:tcPr>
          <w:p w14:paraId="3A745C47" w14:textId="77777777" w:rsidR="00B978EF" w:rsidRPr="00F95B02" w:rsidRDefault="00B978EF" w:rsidP="00E87686">
            <w:pPr>
              <w:pStyle w:val="TAC"/>
            </w:pPr>
          </w:p>
        </w:tc>
        <w:tc>
          <w:tcPr>
            <w:tcW w:w="275" w:type="pct"/>
            <w:vAlign w:val="center"/>
          </w:tcPr>
          <w:p w14:paraId="1D04DED8" w14:textId="77777777" w:rsidR="00B978EF" w:rsidRDefault="00B978EF" w:rsidP="00E87686">
            <w:pPr>
              <w:pStyle w:val="TAC"/>
              <w:rPr>
                <w:rFonts w:eastAsia="SimSun" w:cs="Arial"/>
                <w:szCs w:val="18"/>
                <w:lang w:val="en-US" w:eastAsia="zh-CN"/>
              </w:rPr>
            </w:pPr>
          </w:p>
        </w:tc>
        <w:tc>
          <w:tcPr>
            <w:tcW w:w="251" w:type="pct"/>
          </w:tcPr>
          <w:p w14:paraId="5EE5D025" w14:textId="77777777" w:rsidR="00B978EF" w:rsidRPr="00F95B02" w:rsidRDefault="00B978EF" w:rsidP="00E87686">
            <w:pPr>
              <w:pStyle w:val="TAC"/>
            </w:pPr>
          </w:p>
        </w:tc>
        <w:tc>
          <w:tcPr>
            <w:tcW w:w="304" w:type="pct"/>
            <w:gridSpan w:val="2"/>
            <w:vAlign w:val="center"/>
          </w:tcPr>
          <w:p w14:paraId="316F06D1" w14:textId="77777777" w:rsidR="00B978EF" w:rsidRPr="00F95B02" w:rsidRDefault="00B978EF" w:rsidP="00E87686">
            <w:pPr>
              <w:pStyle w:val="TAC"/>
            </w:pPr>
          </w:p>
        </w:tc>
      </w:tr>
      <w:tr w:rsidR="00B978EF" w:rsidRPr="00F95B02" w14:paraId="04BE2AED" w14:textId="77777777" w:rsidTr="00E87686">
        <w:trPr>
          <w:cantSplit/>
          <w:jc w:val="center"/>
        </w:trPr>
        <w:tc>
          <w:tcPr>
            <w:tcW w:w="346" w:type="pct"/>
            <w:tcBorders>
              <w:top w:val="nil"/>
              <w:left w:val="single" w:sz="4" w:space="0" w:color="auto"/>
              <w:bottom w:val="nil"/>
              <w:right w:val="single" w:sz="4" w:space="0" w:color="auto"/>
            </w:tcBorders>
            <w:vAlign w:val="center"/>
          </w:tcPr>
          <w:p w14:paraId="461E14D2" w14:textId="77777777" w:rsidR="00B978EF" w:rsidRDefault="00B978EF" w:rsidP="00E87686">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0B119575" w14:textId="77777777" w:rsidR="00B978EF" w:rsidRDefault="00B978EF" w:rsidP="00E87686">
            <w:pPr>
              <w:pStyle w:val="TAC"/>
              <w:rPr>
                <w:rFonts w:eastAsia="Yu Mincho"/>
                <w:lang w:eastAsia="zh-CN"/>
              </w:rPr>
            </w:pPr>
            <w:r>
              <w:rPr>
                <w:rFonts w:eastAsia="Yu Mincho"/>
                <w:lang w:eastAsia="zh-CN"/>
              </w:rPr>
              <w:t>30</w:t>
            </w:r>
          </w:p>
        </w:tc>
        <w:tc>
          <w:tcPr>
            <w:tcW w:w="261" w:type="pct"/>
          </w:tcPr>
          <w:p w14:paraId="3C9F62D3" w14:textId="77777777" w:rsidR="00B978EF" w:rsidRDefault="00B978EF" w:rsidP="00E87686">
            <w:pPr>
              <w:pStyle w:val="TAC"/>
            </w:pPr>
          </w:p>
        </w:tc>
        <w:tc>
          <w:tcPr>
            <w:tcW w:w="275" w:type="pct"/>
          </w:tcPr>
          <w:p w14:paraId="499F10C5" w14:textId="77777777" w:rsidR="00B978EF" w:rsidRDefault="00B978EF" w:rsidP="00E87686">
            <w:pPr>
              <w:pStyle w:val="TAC"/>
            </w:pPr>
          </w:p>
        </w:tc>
        <w:tc>
          <w:tcPr>
            <w:tcW w:w="275" w:type="pct"/>
          </w:tcPr>
          <w:p w14:paraId="7653206B" w14:textId="77777777" w:rsidR="00B978EF" w:rsidRDefault="00B978EF" w:rsidP="00E87686">
            <w:pPr>
              <w:pStyle w:val="TAC"/>
            </w:pPr>
          </w:p>
        </w:tc>
        <w:tc>
          <w:tcPr>
            <w:tcW w:w="275" w:type="pct"/>
            <w:vAlign w:val="center"/>
          </w:tcPr>
          <w:p w14:paraId="6E0F9451" w14:textId="77777777" w:rsidR="00B978EF" w:rsidRPr="00F95B02" w:rsidRDefault="00B978EF" w:rsidP="00E87686">
            <w:pPr>
              <w:pStyle w:val="TAC"/>
              <w:rPr>
                <w:rFonts w:eastAsia="SimSun"/>
                <w:lang w:val="en-US" w:eastAsia="zh-CN"/>
              </w:rPr>
            </w:pPr>
          </w:p>
        </w:tc>
        <w:tc>
          <w:tcPr>
            <w:tcW w:w="275" w:type="pct"/>
            <w:vAlign w:val="center"/>
          </w:tcPr>
          <w:p w14:paraId="66B9D38C"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01F57FE6" w14:textId="77777777" w:rsidR="00B978EF" w:rsidRPr="00F95B02" w:rsidRDefault="00B978EF" w:rsidP="00E87686">
            <w:pPr>
              <w:pStyle w:val="TAC"/>
              <w:rPr>
                <w:rFonts w:eastAsia="SimSun"/>
                <w:lang w:val="en-US" w:eastAsia="zh-CN"/>
              </w:rPr>
            </w:pPr>
          </w:p>
        </w:tc>
        <w:tc>
          <w:tcPr>
            <w:tcW w:w="275" w:type="pct"/>
            <w:vAlign w:val="center"/>
          </w:tcPr>
          <w:p w14:paraId="42384C75"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04D9FD4D" w14:textId="77777777" w:rsidR="00B978EF" w:rsidRPr="00F95B02" w:rsidRDefault="00B978EF" w:rsidP="00E87686">
            <w:pPr>
              <w:pStyle w:val="TAC"/>
              <w:rPr>
                <w:rFonts w:eastAsia="SimSun"/>
                <w:lang w:val="en-US" w:eastAsia="zh-CN"/>
              </w:rPr>
            </w:pPr>
          </w:p>
        </w:tc>
        <w:tc>
          <w:tcPr>
            <w:tcW w:w="275" w:type="pct"/>
            <w:vAlign w:val="center"/>
          </w:tcPr>
          <w:p w14:paraId="39D72074"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0D04E5CC" w14:textId="77777777" w:rsidR="00B978EF" w:rsidRPr="00F95B02" w:rsidRDefault="00B978EF" w:rsidP="00E87686">
            <w:pPr>
              <w:pStyle w:val="TAC"/>
              <w:rPr>
                <w:rFonts w:cs="Arial"/>
                <w:szCs w:val="18"/>
              </w:rPr>
            </w:pPr>
          </w:p>
        </w:tc>
        <w:tc>
          <w:tcPr>
            <w:tcW w:w="275" w:type="pct"/>
            <w:vAlign w:val="center"/>
          </w:tcPr>
          <w:p w14:paraId="0FF08CEB" w14:textId="77777777" w:rsidR="00B978EF" w:rsidRPr="00F95B02" w:rsidRDefault="00B978EF" w:rsidP="00E87686">
            <w:pPr>
              <w:pStyle w:val="TAC"/>
              <w:rPr>
                <w:rFonts w:cs="Arial"/>
                <w:szCs w:val="18"/>
              </w:rPr>
            </w:pPr>
            <w:r>
              <w:rPr>
                <w:lang w:val="en-US" w:eastAsia="zh-CN"/>
              </w:rPr>
              <w:t>50</w:t>
            </w:r>
          </w:p>
        </w:tc>
        <w:tc>
          <w:tcPr>
            <w:tcW w:w="251" w:type="pct"/>
            <w:vAlign w:val="center"/>
          </w:tcPr>
          <w:p w14:paraId="1A5AC3A1" w14:textId="77777777" w:rsidR="00B978EF" w:rsidRDefault="00B978EF" w:rsidP="00E87686">
            <w:pPr>
              <w:pStyle w:val="TAC"/>
              <w:rPr>
                <w:rFonts w:eastAsia="SimSun" w:cs="Arial"/>
                <w:szCs w:val="18"/>
                <w:lang w:val="en-US" w:eastAsia="zh-CN"/>
              </w:rPr>
            </w:pPr>
            <w:r>
              <w:rPr>
                <w:lang w:val="en-US" w:eastAsia="zh-CN"/>
              </w:rPr>
              <w:t>60</w:t>
            </w:r>
          </w:p>
        </w:tc>
        <w:tc>
          <w:tcPr>
            <w:tcW w:w="275" w:type="pct"/>
          </w:tcPr>
          <w:p w14:paraId="270FAA11" w14:textId="77777777" w:rsidR="00B978EF" w:rsidRPr="00F95B02" w:rsidRDefault="00B978EF" w:rsidP="00E87686">
            <w:pPr>
              <w:pStyle w:val="TAC"/>
            </w:pPr>
            <w:r>
              <w:rPr>
                <w:lang w:val="en-US" w:eastAsia="zh-CN"/>
              </w:rPr>
              <w:t>70</w:t>
            </w:r>
          </w:p>
        </w:tc>
        <w:tc>
          <w:tcPr>
            <w:tcW w:w="275" w:type="pct"/>
            <w:vAlign w:val="center"/>
          </w:tcPr>
          <w:p w14:paraId="1EFC18F5" w14:textId="77777777" w:rsidR="00B978EF" w:rsidRDefault="00B978EF" w:rsidP="00E87686">
            <w:pPr>
              <w:pStyle w:val="TAC"/>
              <w:rPr>
                <w:rFonts w:eastAsia="SimSun" w:cs="Arial"/>
                <w:szCs w:val="18"/>
                <w:lang w:val="en-US" w:eastAsia="zh-CN"/>
              </w:rPr>
            </w:pPr>
            <w:r>
              <w:rPr>
                <w:lang w:val="en-US" w:eastAsia="zh-CN"/>
              </w:rPr>
              <w:t>80</w:t>
            </w:r>
          </w:p>
        </w:tc>
        <w:tc>
          <w:tcPr>
            <w:tcW w:w="251" w:type="pct"/>
          </w:tcPr>
          <w:p w14:paraId="48562D1F" w14:textId="77777777" w:rsidR="00B978EF" w:rsidRPr="00F95B02" w:rsidRDefault="00B978EF" w:rsidP="00E87686">
            <w:pPr>
              <w:pStyle w:val="TAC"/>
            </w:pPr>
            <w:r>
              <w:rPr>
                <w:lang w:val="en-US" w:eastAsia="zh-CN"/>
              </w:rPr>
              <w:t>90</w:t>
            </w:r>
          </w:p>
        </w:tc>
        <w:tc>
          <w:tcPr>
            <w:tcW w:w="304" w:type="pct"/>
            <w:gridSpan w:val="2"/>
            <w:vAlign w:val="center"/>
          </w:tcPr>
          <w:p w14:paraId="2D0DC7FE" w14:textId="77777777" w:rsidR="00B978EF" w:rsidRPr="00F95B02" w:rsidRDefault="00B978EF" w:rsidP="00E87686">
            <w:pPr>
              <w:pStyle w:val="TAC"/>
            </w:pPr>
            <w:r>
              <w:rPr>
                <w:lang w:val="en-US" w:eastAsia="zh-CN"/>
              </w:rPr>
              <w:t>100</w:t>
            </w:r>
          </w:p>
        </w:tc>
      </w:tr>
      <w:tr w:rsidR="00B978EF" w:rsidRPr="00F95B02" w14:paraId="2B73526D"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0E817CCC" w14:textId="77777777" w:rsidR="00B978EF" w:rsidRDefault="00B978EF" w:rsidP="00E87686">
            <w:pPr>
              <w:pStyle w:val="TAC"/>
              <w:rPr>
                <w:rFonts w:cs="Arial"/>
                <w:szCs w:val="18"/>
                <w:lang w:eastAsia="zh-CN"/>
              </w:rPr>
            </w:pPr>
          </w:p>
        </w:tc>
        <w:tc>
          <w:tcPr>
            <w:tcW w:w="341" w:type="pct"/>
            <w:tcBorders>
              <w:left w:val="single" w:sz="4" w:space="0" w:color="auto"/>
            </w:tcBorders>
            <w:vAlign w:val="center"/>
          </w:tcPr>
          <w:p w14:paraId="189D6884" w14:textId="77777777" w:rsidR="00B978EF" w:rsidRDefault="00B978EF" w:rsidP="00E87686">
            <w:pPr>
              <w:pStyle w:val="TAC"/>
              <w:rPr>
                <w:rFonts w:eastAsia="Yu Mincho"/>
                <w:lang w:eastAsia="zh-CN"/>
              </w:rPr>
            </w:pPr>
            <w:r>
              <w:rPr>
                <w:rFonts w:eastAsia="Yu Mincho" w:hint="eastAsia"/>
                <w:lang w:val="en-US" w:eastAsia="zh-CN"/>
              </w:rPr>
              <w:t>60</w:t>
            </w:r>
          </w:p>
        </w:tc>
        <w:tc>
          <w:tcPr>
            <w:tcW w:w="261" w:type="pct"/>
          </w:tcPr>
          <w:p w14:paraId="69BF5197" w14:textId="77777777" w:rsidR="00B978EF" w:rsidRDefault="00B978EF" w:rsidP="00E87686">
            <w:pPr>
              <w:pStyle w:val="TAC"/>
            </w:pPr>
          </w:p>
        </w:tc>
        <w:tc>
          <w:tcPr>
            <w:tcW w:w="275" w:type="pct"/>
          </w:tcPr>
          <w:p w14:paraId="6BA9EC30" w14:textId="77777777" w:rsidR="00B978EF" w:rsidRDefault="00B978EF" w:rsidP="00E87686">
            <w:pPr>
              <w:pStyle w:val="TAC"/>
            </w:pPr>
          </w:p>
        </w:tc>
        <w:tc>
          <w:tcPr>
            <w:tcW w:w="275" w:type="pct"/>
          </w:tcPr>
          <w:p w14:paraId="70D6E193" w14:textId="77777777" w:rsidR="00B978EF" w:rsidRDefault="00B978EF" w:rsidP="00E87686">
            <w:pPr>
              <w:pStyle w:val="TAC"/>
            </w:pPr>
          </w:p>
        </w:tc>
        <w:tc>
          <w:tcPr>
            <w:tcW w:w="275" w:type="pct"/>
            <w:vAlign w:val="center"/>
          </w:tcPr>
          <w:p w14:paraId="7E98B338" w14:textId="77777777" w:rsidR="00B978EF" w:rsidRPr="00F95B02" w:rsidRDefault="00B978EF" w:rsidP="00E87686">
            <w:pPr>
              <w:pStyle w:val="TAC"/>
              <w:rPr>
                <w:rFonts w:eastAsia="SimSun"/>
                <w:lang w:val="en-US" w:eastAsia="zh-CN"/>
              </w:rPr>
            </w:pPr>
          </w:p>
        </w:tc>
        <w:tc>
          <w:tcPr>
            <w:tcW w:w="275" w:type="pct"/>
            <w:vAlign w:val="center"/>
          </w:tcPr>
          <w:p w14:paraId="43205E0F"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4BC542E2" w14:textId="77777777" w:rsidR="00B978EF" w:rsidRPr="00F95B02" w:rsidRDefault="00B978EF" w:rsidP="00E87686">
            <w:pPr>
              <w:pStyle w:val="TAC"/>
              <w:rPr>
                <w:rFonts w:eastAsia="SimSun"/>
                <w:lang w:val="en-US" w:eastAsia="zh-CN"/>
              </w:rPr>
            </w:pPr>
          </w:p>
        </w:tc>
        <w:tc>
          <w:tcPr>
            <w:tcW w:w="275" w:type="pct"/>
            <w:vAlign w:val="center"/>
          </w:tcPr>
          <w:p w14:paraId="69A3C558" w14:textId="77777777" w:rsidR="00B978EF" w:rsidRPr="00F95B02" w:rsidRDefault="00B978EF" w:rsidP="00E87686">
            <w:pPr>
              <w:pStyle w:val="TAC"/>
              <w:rPr>
                <w:rFonts w:eastAsia="SimSun"/>
                <w:lang w:val="en-US" w:eastAsia="zh-CN"/>
              </w:rPr>
            </w:pPr>
            <w:r>
              <w:rPr>
                <w:rFonts w:eastAsia="SimSun" w:hint="eastAsia"/>
                <w:lang w:val="en-US" w:eastAsia="zh-CN"/>
              </w:rPr>
              <w:t>30</w:t>
            </w:r>
          </w:p>
        </w:tc>
        <w:tc>
          <w:tcPr>
            <w:tcW w:w="275" w:type="pct"/>
            <w:vAlign w:val="center"/>
          </w:tcPr>
          <w:p w14:paraId="4AD6BABA" w14:textId="77777777" w:rsidR="00B978EF" w:rsidRPr="00F95B02" w:rsidRDefault="00B978EF" w:rsidP="00E87686">
            <w:pPr>
              <w:pStyle w:val="TAC"/>
              <w:rPr>
                <w:rFonts w:eastAsia="SimSun"/>
                <w:lang w:val="en-US" w:eastAsia="zh-CN"/>
              </w:rPr>
            </w:pPr>
          </w:p>
        </w:tc>
        <w:tc>
          <w:tcPr>
            <w:tcW w:w="275" w:type="pct"/>
            <w:vAlign w:val="center"/>
          </w:tcPr>
          <w:p w14:paraId="2AC651C8" w14:textId="77777777" w:rsidR="00B978EF" w:rsidRDefault="00B978EF" w:rsidP="00E87686">
            <w:pPr>
              <w:pStyle w:val="TAC"/>
              <w:rPr>
                <w:rFonts w:eastAsia="SimSun"/>
                <w:lang w:val="en-US" w:eastAsia="zh-CN"/>
              </w:rPr>
            </w:pPr>
            <w:r>
              <w:rPr>
                <w:rFonts w:eastAsia="SimSun" w:hint="eastAsia"/>
                <w:lang w:val="en-US" w:eastAsia="zh-CN"/>
              </w:rPr>
              <w:t>40</w:t>
            </w:r>
          </w:p>
        </w:tc>
        <w:tc>
          <w:tcPr>
            <w:tcW w:w="250" w:type="pct"/>
          </w:tcPr>
          <w:p w14:paraId="153C21D4" w14:textId="77777777" w:rsidR="00B978EF" w:rsidRPr="00F95B02" w:rsidRDefault="00B978EF" w:rsidP="00E87686">
            <w:pPr>
              <w:pStyle w:val="TAC"/>
              <w:rPr>
                <w:rFonts w:cs="Arial"/>
                <w:szCs w:val="18"/>
              </w:rPr>
            </w:pPr>
          </w:p>
        </w:tc>
        <w:tc>
          <w:tcPr>
            <w:tcW w:w="275" w:type="pct"/>
            <w:vAlign w:val="center"/>
          </w:tcPr>
          <w:p w14:paraId="3EEA7006" w14:textId="77777777" w:rsidR="00B978EF" w:rsidRPr="00F95B02" w:rsidRDefault="00B978EF" w:rsidP="00E87686">
            <w:pPr>
              <w:pStyle w:val="TAC"/>
              <w:rPr>
                <w:rFonts w:cs="Arial"/>
                <w:szCs w:val="18"/>
              </w:rPr>
            </w:pPr>
            <w:r>
              <w:rPr>
                <w:lang w:val="en-US" w:eastAsia="zh-CN"/>
              </w:rPr>
              <w:t>50</w:t>
            </w:r>
          </w:p>
        </w:tc>
        <w:tc>
          <w:tcPr>
            <w:tcW w:w="251" w:type="pct"/>
            <w:vAlign w:val="center"/>
          </w:tcPr>
          <w:p w14:paraId="42D85DE3" w14:textId="77777777" w:rsidR="00B978EF" w:rsidRDefault="00B978EF" w:rsidP="00E87686">
            <w:pPr>
              <w:pStyle w:val="TAC"/>
              <w:rPr>
                <w:rFonts w:eastAsia="SimSun" w:cs="Arial"/>
                <w:szCs w:val="18"/>
                <w:lang w:val="en-US" w:eastAsia="zh-CN"/>
              </w:rPr>
            </w:pPr>
            <w:r>
              <w:rPr>
                <w:lang w:val="en-US" w:eastAsia="zh-CN"/>
              </w:rPr>
              <w:t>60</w:t>
            </w:r>
          </w:p>
        </w:tc>
        <w:tc>
          <w:tcPr>
            <w:tcW w:w="275" w:type="pct"/>
          </w:tcPr>
          <w:p w14:paraId="0196A0CA" w14:textId="77777777" w:rsidR="00B978EF" w:rsidRPr="00F95B02" w:rsidRDefault="00B978EF" w:rsidP="00E87686">
            <w:pPr>
              <w:pStyle w:val="TAC"/>
            </w:pPr>
            <w:r>
              <w:rPr>
                <w:lang w:val="en-US" w:eastAsia="zh-CN"/>
              </w:rPr>
              <w:t>70</w:t>
            </w:r>
          </w:p>
        </w:tc>
        <w:tc>
          <w:tcPr>
            <w:tcW w:w="275" w:type="pct"/>
            <w:vAlign w:val="center"/>
          </w:tcPr>
          <w:p w14:paraId="0AA31843" w14:textId="77777777" w:rsidR="00B978EF" w:rsidRDefault="00B978EF" w:rsidP="00E87686">
            <w:pPr>
              <w:pStyle w:val="TAC"/>
              <w:rPr>
                <w:rFonts w:eastAsia="SimSun" w:cs="Arial"/>
                <w:szCs w:val="18"/>
                <w:lang w:val="en-US" w:eastAsia="zh-CN"/>
              </w:rPr>
            </w:pPr>
            <w:r>
              <w:rPr>
                <w:lang w:val="en-US" w:eastAsia="zh-CN"/>
              </w:rPr>
              <w:t>80</w:t>
            </w:r>
          </w:p>
        </w:tc>
        <w:tc>
          <w:tcPr>
            <w:tcW w:w="251" w:type="pct"/>
          </w:tcPr>
          <w:p w14:paraId="2DE682A2" w14:textId="77777777" w:rsidR="00B978EF" w:rsidRPr="00F95B02" w:rsidRDefault="00B978EF" w:rsidP="00E87686">
            <w:pPr>
              <w:pStyle w:val="TAC"/>
            </w:pPr>
            <w:r>
              <w:rPr>
                <w:lang w:val="en-US" w:eastAsia="zh-CN"/>
              </w:rPr>
              <w:t>90</w:t>
            </w:r>
          </w:p>
        </w:tc>
        <w:tc>
          <w:tcPr>
            <w:tcW w:w="304" w:type="pct"/>
            <w:gridSpan w:val="2"/>
            <w:vAlign w:val="center"/>
          </w:tcPr>
          <w:p w14:paraId="7F2E39FB" w14:textId="77777777" w:rsidR="00B978EF" w:rsidRPr="00F95B02" w:rsidRDefault="00B978EF" w:rsidP="00E87686">
            <w:pPr>
              <w:pStyle w:val="TAC"/>
            </w:pPr>
            <w:r>
              <w:rPr>
                <w:lang w:val="en-US" w:eastAsia="zh-CN"/>
              </w:rPr>
              <w:t>100</w:t>
            </w:r>
          </w:p>
        </w:tc>
      </w:tr>
      <w:tr w:rsidR="00B978EF" w:rsidRPr="00F95B02" w14:paraId="4AA0FE99" w14:textId="77777777" w:rsidTr="00E87686">
        <w:trPr>
          <w:cantSplit/>
          <w:jc w:val="center"/>
        </w:trPr>
        <w:tc>
          <w:tcPr>
            <w:tcW w:w="346" w:type="pct"/>
            <w:tcBorders>
              <w:top w:val="single" w:sz="4" w:space="0" w:color="auto"/>
              <w:left w:val="single" w:sz="4" w:space="0" w:color="auto"/>
              <w:bottom w:val="nil"/>
              <w:right w:val="single" w:sz="4" w:space="0" w:color="auto"/>
            </w:tcBorders>
            <w:vAlign w:val="center"/>
          </w:tcPr>
          <w:p w14:paraId="022DE19D" w14:textId="77777777" w:rsidR="00B978EF" w:rsidRDefault="00B978EF" w:rsidP="00E87686">
            <w:pPr>
              <w:pStyle w:val="TAC"/>
              <w:rPr>
                <w:lang w:eastAsia="zh-CN"/>
              </w:rPr>
            </w:pPr>
          </w:p>
        </w:tc>
        <w:tc>
          <w:tcPr>
            <w:tcW w:w="341" w:type="pct"/>
            <w:tcBorders>
              <w:left w:val="single" w:sz="4" w:space="0" w:color="auto"/>
            </w:tcBorders>
            <w:vAlign w:val="center"/>
          </w:tcPr>
          <w:p w14:paraId="3534F87C" w14:textId="77777777" w:rsidR="00B978EF" w:rsidRDefault="00B978EF" w:rsidP="00E87686">
            <w:pPr>
              <w:pStyle w:val="TAC"/>
              <w:rPr>
                <w:rFonts w:eastAsia="Yu Mincho"/>
                <w:lang w:val="en-US" w:eastAsia="zh-CN"/>
              </w:rPr>
            </w:pPr>
            <w:r>
              <w:rPr>
                <w:rFonts w:eastAsia="Yu Mincho" w:hint="eastAsia"/>
                <w:lang w:val="en-US" w:eastAsia="zh-CN"/>
              </w:rPr>
              <w:t>15</w:t>
            </w:r>
          </w:p>
        </w:tc>
        <w:tc>
          <w:tcPr>
            <w:tcW w:w="261" w:type="pct"/>
          </w:tcPr>
          <w:p w14:paraId="4C2D8C95" w14:textId="77777777" w:rsidR="00B978EF" w:rsidRDefault="00B978EF" w:rsidP="00E87686">
            <w:pPr>
              <w:pStyle w:val="TAC"/>
              <w:rPr>
                <w:rFonts w:eastAsia="SimSun"/>
                <w:lang w:val="en-US" w:eastAsia="zh-CN"/>
              </w:rPr>
            </w:pPr>
          </w:p>
        </w:tc>
        <w:tc>
          <w:tcPr>
            <w:tcW w:w="275" w:type="pct"/>
          </w:tcPr>
          <w:p w14:paraId="0A771151" w14:textId="77777777" w:rsidR="00B978EF" w:rsidRDefault="00B978EF" w:rsidP="00E87686">
            <w:pPr>
              <w:pStyle w:val="TAC"/>
            </w:pPr>
            <w:r>
              <w:rPr>
                <w:rFonts w:eastAsia="SimSun" w:hint="eastAsia"/>
                <w:lang w:val="en-US" w:eastAsia="zh-CN"/>
              </w:rPr>
              <w:t>5</w:t>
            </w:r>
          </w:p>
        </w:tc>
        <w:tc>
          <w:tcPr>
            <w:tcW w:w="275" w:type="pct"/>
          </w:tcPr>
          <w:p w14:paraId="14DFF418" w14:textId="77777777" w:rsidR="00B978EF" w:rsidRDefault="00B978EF" w:rsidP="00E87686">
            <w:pPr>
              <w:pStyle w:val="TAC"/>
            </w:pPr>
            <w:r>
              <w:rPr>
                <w:rFonts w:eastAsia="SimSun" w:hint="eastAsia"/>
                <w:lang w:val="en-US" w:eastAsia="zh-CN"/>
              </w:rPr>
              <w:t>10</w:t>
            </w:r>
          </w:p>
        </w:tc>
        <w:tc>
          <w:tcPr>
            <w:tcW w:w="275" w:type="pct"/>
            <w:vAlign w:val="center"/>
          </w:tcPr>
          <w:p w14:paraId="6EA401E0" w14:textId="77777777" w:rsidR="00B978EF" w:rsidRPr="00F95B02" w:rsidRDefault="00B978EF" w:rsidP="00E87686">
            <w:pPr>
              <w:pStyle w:val="TAC"/>
              <w:rPr>
                <w:rFonts w:eastAsia="SimSun"/>
                <w:lang w:val="en-US" w:eastAsia="zh-CN"/>
              </w:rPr>
            </w:pPr>
            <w:r>
              <w:rPr>
                <w:rFonts w:eastAsia="SimSun" w:hint="eastAsia"/>
                <w:lang w:val="en-US" w:eastAsia="zh-CN"/>
              </w:rPr>
              <w:t>15</w:t>
            </w:r>
          </w:p>
        </w:tc>
        <w:tc>
          <w:tcPr>
            <w:tcW w:w="275" w:type="pct"/>
            <w:vAlign w:val="center"/>
          </w:tcPr>
          <w:p w14:paraId="24E8E151"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1518AC7B" w14:textId="77777777" w:rsidR="00B978EF" w:rsidRPr="00F95B02" w:rsidRDefault="00B978EF" w:rsidP="00E87686">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E9DAC2B" w14:textId="77777777" w:rsidR="00B978EF" w:rsidRDefault="00B978EF" w:rsidP="00E87686">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31E2E462" w14:textId="77777777" w:rsidR="00B978EF" w:rsidRPr="00F95B02" w:rsidRDefault="00B978EF" w:rsidP="00E87686">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86059B1" w14:textId="77777777" w:rsidR="00B978EF" w:rsidRDefault="00B978EF" w:rsidP="00E87686">
            <w:pPr>
              <w:pStyle w:val="TAC"/>
              <w:rPr>
                <w:rFonts w:eastAsia="SimSun"/>
                <w:lang w:val="en-US" w:eastAsia="zh-CN"/>
              </w:rPr>
            </w:pPr>
          </w:p>
        </w:tc>
        <w:tc>
          <w:tcPr>
            <w:tcW w:w="250" w:type="pct"/>
          </w:tcPr>
          <w:p w14:paraId="535DD030" w14:textId="77777777" w:rsidR="00B978EF" w:rsidRPr="00F95B02" w:rsidRDefault="00B978EF" w:rsidP="00E87686">
            <w:pPr>
              <w:pStyle w:val="TAC"/>
            </w:pPr>
          </w:p>
        </w:tc>
        <w:tc>
          <w:tcPr>
            <w:tcW w:w="275" w:type="pct"/>
            <w:vAlign w:val="center"/>
          </w:tcPr>
          <w:p w14:paraId="5108A910" w14:textId="77777777" w:rsidR="00B978EF" w:rsidRDefault="00B978EF" w:rsidP="00E87686">
            <w:pPr>
              <w:pStyle w:val="TAC"/>
              <w:rPr>
                <w:lang w:val="en-US" w:eastAsia="zh-CN"/>
              </w:rPr>
            </w:pPr>
          </w:p>
        </w:tc>
        <w:tc>
          <w:tcPr>
            <w:tcW w:w="251" w:type="pct"/>
            <w:vAlign w:val="center"/>
          </w:tcPr>
          <w:p w14:paraId="544AACAB" w14:textId="77777777" w:rsidR="00B978EF" w:rsidRDefault="00B978EF" w:rsidP="00E87686">
            <w:pPr>
              <w:pStyle w:val="TAC"/>
              <w:rPr>
                <w:lang w:val="en-US" w:eastAsia="zh-CN"/>
              </w:rPr>
            </w:pPr>
          </w:p>
        </w:tc>
        <w:tc>
          <w:tcPr>
            <w:tcW w:w="275" w:type="pct"/>
          </w:tcPr>
          <w:p w14:paraId="4FCEFE80" w14:textId="77777777" w:rsidR="00B978EF" w:rsidRDefault="00B978EF" w:rsidP="00E87686">
            <w:pPr>
              <w:pStyle w:val="TAC"/>
              <w:rPr>
                <w:lang w:val="en-US" w:eastAsia="zh-CN"/>
              </w:rPr>
            </w:pPr>
          </w:p>
        </w:tc>
        <w:tc>
          <w:tcPr>
            <w:tcW w:w="275" w:type="pct"/>
            <w:vAlign w:val="center"/>
          </w:tcPr>
          <w:p w14:paraId="5306614C" w14:textId="77777777" w:rsidR="00B978EF" w:rsidRDefault="00B978EF" w:rsidP="00E87686">
            <w:pPr>
              <w:pStyle w:val="TAC"/>
              <w:rPr>
                <w:lang w:val="en-US" w:eastAsia="zh-CN"/>
              </w:rPr>
            </w:pPr>
          </w:p>
        </w:tc>
        <w:tc>
          <w:tcPr>
            <w:tcW w:w="251" w:type="pct"/>
          </w:tcPr>
          <w:p w14:paraId="36CF708F" w14:textId="77777777" w:rsidR="00B978EF" w:rsidRDefault="00B978EF" w:rsidP="00E87686">
            <w:pPr>
              <w:pStyle w:val="TAC"/>
              <w:rPr>
                <w:lang w:val="en-US" w:eastAsia="zh-CN"/>
              </w:rPr>
            </w:pPr>
          </w:p>
        </w:tc>
        <w:tc>
          <w:tcPr>
            <w:tcW w:w="304" w:type="pct"/>
            <w:gridSpan w:val="2"/>
            <w:vAlign w:val="center"/>
          </w:tcPr>
          <w:p w14:paraId="4F1DF085" w14:textId="77777777" w:rsidR="00B978EF" w:rsidRDefault="00B978EF" w:rsidP="00E87686">
            <w:pPr>
              <w:pStyle w:val="TAC"/>
              <w:rPr>
                <w:lang w:val="en-US" w:eastAsia="zh-CN"/>
              </w:rPr>
            </w:pPr>
          </w:p>
        </w:tc>
      </w:tr>
      <w:tr w:rsidR="00B978EF" w:rsidRPr="00F95B02" w14:paraId="237CF3D3" w14:textId="77777777" w:rsidTr="00E87686">
        <w:trPr>
          <w:cantSplit/>
          <w:jc w:val="center"/>
        </w:trPr>
        <w:tc>
          <w:tcPr>
            <w:tcW w:w="346" w:type="pct"/>
            <w:tcBorders>
              <w:top w:val="nil"/>
              <w:left w:val="single" w:sz="4" w:space="0" w:color="auto"/>
              <w:bottom w:val="nil"/>
              <w:right w:val="single" w:sz="4" w:space="0" w:color="auto"/>
            </w:tcBorders>
            <w:vAlign w:val="center"/>
          </w:tcPr>
          <w:p w14:paraId="1D541D15" w14:textId="77777777" w:rsidR="00B978EF" w:rsidRDefault="00B978EF" w:rsidP="00E87686">
            <w:pPr>
              <w:pStyle w:val="TAC"/>
              <w:rPr>
                <w:lang w:eastAsia="zh-CN"/>
              </w:rPr>
            </w:pPr>
            <w:r>
              <w:rPr>
                <w:lang w:val="en-US" w:eastAsia="zh-CN"/>
              </w:rPr>
              <w:t>n105</w:t>
            </w:r>
          </w:p>
        </w:tc>
        <w:tc>
          <w:tcPr>
            <w:tcW w:w="341" w:type="pct"/>
            <w:tcBorders>
              <w:left w:val="single" w:sz="4" w:space="0" w:color="auto"/>
            </w:tcBorders>
            <w:vAlign w:val="center"/>
          </w:tcPr>
          <w:p w14:paraId="3EEC7EE1" w14:textId="77777777" w:rsidR="00B978EF" w:rsidRDefault="00B978EF" w:rsidP="00E87686">
            <w:pPr>
              <w:pStyle w:val="TAC"/>
              <w:rPr>
                <w:rFonts w:eastAsia="Yu Mincho"/>
                <w:lang w:val="en-US" w:eastAsia="zh-CN"/>
              </w:rPr>
            </w:pPr>
            <w:r>
              <w:rPr>
                <w:rFonts w:eastAsia="Yu Mincho" w:hint="eastAsia"/>
                <w:lang w:val="en-US" w:eastAsia="zh-CN"/>
              </w:rPr>
              <w:t>30</w:t>
            </w:r>
          </w:p>
        </w:tc>
        <w:tc>
          <w:tcPr>
            <w:tcW w:w="261" w:type="pct"/>
          </w:tcPr>
          <w:p w14:paraId="11CC45D3" w14:textId="77777777" w:rsidR="00B978EF" w:rsidRDefault="00B978EF" w:rsidP="00E87686">
            <w:pPr>
              <w:pStyle w:val="TAC"/>
            </w:pPr>
          </w:p>
        </w:tc>
        <w:tc>
          <w:tcPr>
            <w:tcW w:w="275" w:type="pct"/>
          </w:tcPr>
          <w:p w14:paraId="649F5916" w14:textId="77777777" w:rsidR="00B978EF" w:rsidRDefault="00B978EF" w:rsidP="00E87686">
            <w:pPr>
              <w:pStyle w:val="TAC"/>
            </w:pPr>
          </w:p>
        </w:tc>
        <w:tc>
          <w:tcPr>
            <w:tcW w:w="275" w:type="pct"/>
          </w:tcPr>
          <w:p w14:paraId="50298BFD" w14:textId="77777777" w:rsidR="00B978EF" w:rsidRDefault="00B978EF" w:rsidP="00E87686">
            <w:pPr>
              <w:pStyle w:val="TAC"/>
            </w:pPr>
            <w:r>
              <w:rPr>
                <w:rFonts w:eastAsia="SimSun" w:hint="eastAsia"/>
                <w:lang w:val="en-US" w:eastAsia="zh-CN"/>
              </w:rPr>
              <w:t>10</w:t>
            </w:r>
          </w:p>
        </w:tc>
        <w:tc>
          <w:tcPr>
            <w:tcW w:w="275" w:type="pct"/>
            <w:vAlign w:val="center"/>
          </w:tcPr>
          <w:p w14:paraId="64EC516F" w14:textId="77777777" w:rsidR="00B978EF" w:rsidRPr="00F95B02" w:rsidRDefault="00B978EF" w:rsidP="00E87686">
            <w:pPr>
              <w:pStyle w:val="TAC"/>
              <w:rPr>
                <w:rFonts w:eastAsia="SimSun"/>
                <w:lang w:val="en-US" w:eastAsia="zh-CN"/>
              </w:rPr>
            </w:pPr>
            <w:r>
              <w:rPr>
                <w:rFonts w:eastAsia="SimSun" w:hint="eastAsia"/>
                <w:lang w:val="en-US" w:eastAsia="zh-CN"/>
              </w:rPr>
              <w:t>15</w:t>
            </w:r>
          </w:p>
        </w:tc>
        <w:tc>
          <w:tcPr>
            <w:tcW w:w="275" w:type="pct"/>
            <w:vAlign w:val="center"/>
          </w:tcPr>
          <w:p w14:paraId="58FCF813" w14:textId="77777777" w:rsidR="00B978EF" w:rsidRDefault="00B978EF" w:rsidP="00E87686">
            <w:pPr>
              <w:pStyle w:val="TAC"/>
              <w:rPr>
                <w:rFonts w:eastAsia="SimSun"/>
                <w:lang w:val="en-US" w:eastAsia="zh-CN"/>
              </w:rPr>
            </w:pPr>
            <w:r>
              <w:rPr>
                <w:rFonts w:eastAsia="SimSun" w:hint="eastAsia"/>
                <w:lang w:val="en-US" w:eastAsia="zh-CN"/>
              </w:rPr>
              <w:t>20</w:t>
            </w:r>
          </w:p>
        </w:tc>
        <w:tc>
          <w:tcPr>
            <w:tcW w:w="251" w:type="pct"/>
            <w:vAlign w:val="center"/>
          </w:tcPr>
          <w:p w14:paraId="7BC5C831" w14:textId="77777777" w:rsidR="00B978EF" w:rsidRPr="00F95B02" w:rsidRDefault="00B978EF" w:rsidP="00E87686">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D9DF117" w14:textId="77777777" w:rsidR="00B978EF" w:rsidRDefault="00B978EF" w:rsidP="00E87686">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5F36F1C5" w14:textId="77777777" w:rsidR="00B978EF" w:rsidRPr="00F95B02" w:rsidRDefault="00B978EF" w:rsidP="00E87686">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59E5FA7E" w14:textId="77777777" w:rsidR="00B978EF" w:rsidRDefault="00B978EF" w:rsidP="00E87686">
            <w:pPr>
              <w:pStyle w:val="TAC"/>
              <w:rPr>
                <w:rFonts w:eastAsia="SimSun"/>
                <w:lang w:val="en-US" w:eastAsia="zh-CN"/>
              </w:rPr>
            </w:pPr>
          </w:p>
        </w:tc>
        <w:tc>
          <w:tcPr>
            <w:tcW w:w="250" w:type="pct"/>
          </w:tcPr>
          <w:p w14:paraId="66C78B23" w14:textId="77777777" w:rsidR="00B978EF" w:rsidRPr="00F95B02" w:rsidRDefault="00B978EF" w:rsidP="00E87686">
            <w:pPr>
              <w:pStyle w:val="TAC"/>
            </w:pPr>
          </w:p>
        </w:tc>
        <w:tc>
          <w:tcPr>
            <w:tcW w:w="275" w:type="pct"/>
            <w:vAlign w:val="center"/>
          </w:tcPr>
          <w:p w14:paraId="1031B5FA" w14:textId="77777777" w:rsidR="00B978EF" w:rsidRDefault="00B978EF" w:rsidP="00E87686">
            <w:pPr>
              <w:pStyle w:val="TAC"/>
              <w:rPr>
                <w:lang w:val="en-US" w:eastAsia="zh-CN"/>
              </w:rPr>
            </w:pPr>
          </w:p>
        </w:tc>
        <w:tc>
          <w:tcPr>
            <w:tcW w:w="251" w:type="pct"/>
            <w:vAlign w:val="center"/>
          </w:tcPr>
          <w:p w14:paraId="5E1EFFC0" w14:textId="77777777" w:rsidR="00B978EF" w:rsidRDefault="00B978EF" w:rsidP="00E87686">
            <w:pPr>
              <w:pStyle w:val="TAC"/>
              <w:rPr>
                <w:lang w:val="en-US" w:eastAsia="zh-CN"/>
              </w:rPr>
            </w:pPr>
          </w:p>
        </w:tc>
        <w:tc>
          <w:tcPr>
            <w:tcW w:w="275" w:type="pct"/>
          </w:tcPr>
          <w:p w14:paraId="664650F9" w14:textId="77777777" w:rsidR="00B978EF" w:rsidRDefault="00B978EF" w:rsidP="00E87686">
            <w:pPr>
              <w:pStyle w:val="TAC"/>
              <w:rPr>
                <w:lang w:val="en-US" w:eastAsia="zh-CN"/>
              </w:rPr>
            </w:pPr>
          </w:p>
        </w:tc>
        <w:tc>
          <w:tcPr>
            <w:tcW w:w="275" w:type="pct"/>
            <w:vAlign w:val="center"/>
          </w:tcPr>
          <w:p w14:paraId="329D53B3" w14:textId="77777777" w:rsidR="00B978EF" w:rsidRDefault="00B978EF" w:rsidP="00E87686">
            <w:pPr>
              <w:pStyle w:val="TAC"/>
              <w:rPr>
                <w:lang w:val="en-US" w:eastAsia="zh-CN"/>
              </w:rPr>
            </w:pPr>
          </w:p>
        </w:tc>
        <w:tc>
          <w:tcPr>
            <w:tcW w:w="251" w:type="pct"/>
          </w:tcPr>
          <w:p w14:paraId="58A0BB70" w14:textId="77777777" w:rsidR="00B978EF" w:rsidRDefault="00B978EF" w:rsidP="00E87686">
            <w:pPr>
              <w:pStyle w:val="TAC"/>
              <w:rPr>
                <w:lang w:val="en-US" w:eastAsia="zh-CN"/>
              </w:rPr>
            </w:pPr>
          </w:p>
        </w:tc>
        <w:tc>
          <w:tcPr>
            <w:tcW w:w="304" w:type="pct"/>
            <w:gridSpan w:val="2"/>
            <w:vAlign w:val="center"/>
          </w:tcPr>
          <w:p w14:paraId="2943A77B" w14:textId="77777777" w:rsidR="00B978EF" w:rsidRDefault="00B978EF" w:rsidP="00E87686">
            <w:pPr>
              <w:pStyle w:val="TAC"/>
              <w:rPr>
                <w:lang w:val="en-US" w:eastAsia="zh-CN"/>
              </w:rPr>
            </w:pPr>
          </w:p>
        </w:tc>
      </w:tr>
      <w:tr w:rsidR="00B978EF" w:rsidRPr="00F95B02" w14:paraId="58638EA4" w14:textId="77777777" w:rsidTr="00E87686">
        <w:trPr>
          <w:cantSplit/>
          <w:jc w:val="center"/>
        </w:trPr>
        <w:tc>
          <w:tcPr>
            <w:tcW w:w="346" w:type="pct"/>
            <w:tcBorders>
              <w:top w:val="nil"/>
              <w:left w:val="single" w:sz="4" w:space="0" w:color="auto"/>
              <w:bottom w:val="single" w:sz="4" w:space="0" w:color="auto"/>
              <w:right w:val="single" w:sz="4" w:space="0" w:color="auto"/>
            </w:tcBorders>
            <w:vAlign w:val="center"/>
          </w:tcPr>
          <w:p w14:paraId="0BA2ACD6" w14:textId="77777777" w:rsidR="00B978EF" w:rsidRDefault="00B978EF" w:rsidP="00E87686">
            <w:pPr>
              <w:pStyle w:val="TAC"/>
              <w:rPr>
                <w:lang w:eastAsia="zh-CN"/>
              </w:rPr>
            </w:pPr>
          </w:p>
        </w:tc>
        <w:tc>
          <w:tcPr>
            <w:tcW w:w="341" w:type="pct"/>
            <w:tcBorders>
              <w:left w:val="single" w:sz="4" w:space="0" w:color="auto"/>
            </w:tcBorders>
            <w:vAlign w:val="center"/>
          </w:tcPr>
          <w:p w14:paraId="7ACD56A5" w14:textId="77777777" w:rsidR="00B978EF" w:rsidRDefault="00B978EF" w:rsidP="00E87686">
            <w:pPr>
              <w:pStyle w:val="TAC"/>
              <w:rPr>
                <w:rFonts w:eastAsia="Yu Mincho"/>
                <w:lang w:val="en-US" w:eastAsia="zh-CN"/>
              </w:rPr>
            </w:pPr>
            <w:r>
              <w:rPr>
                <w:rFonts w:eastAsia="Yu Mincho" w:hint="eastAsia"/>
                <w:lang w:val="en-US" w:eastAsia="zh-CN"/>
              </w:rPr>
              <w:t>60</w:t>
            </w:r>
          </w:p>
        </w:tc>
        <w:tc>
          <w:tcPr>
            <w:tcW w:w="261" w:type="pct"/>
          </w:tcPr>
          <w:p w14:paraId="3281EE08" w14:textId="77777777" w:rsidR="00B978EF" w:rsidRDefault="00B978EF" w:rsidP="00E87686">
            <w:pPr>
              <w:pStyle w:val="TAC"/>
            </w:pPr>
          </w:p>
        </w:tc>
        <w:tc>
          <w:tcPr>
            <w:tcW w:w="275" w:type="pct"/>
          </w:tcPr>
          <w:p w14:paraId="3D956693" w14:textId="77777777" w:rsidR="00B978EF" w:rsidRDefault="00B978EF" w:rsidP="00E87686">
            <w:pPr>
              <w:pStyle w:val="TAC"/>
            </w:pPr>
          </w:p>
        </w:tc>
        <w:tc>
          <w:tcPr>
            <w:tcW w:w="275" w:type="pct"/>
          </w:tcPr>
          <w:p w14:paraId="278CDBB0" w14:textId="77777777" w:rsidR="00B978EF" w:rsidRDefault="00B978EF" w:rsidP="00E87686">
            <w:pPr>
              <w:pStyle w:val="TAC"/>
            </w:pPr>
          </w:p>
        </w:tc>
        <w:tc>
          <w:tcPr>
            <w:tcW w:w="275" w:type="pct"/>
            <w:vAlign w:val="center"/>
          </w:tcPr>
          <w:p w14:paraId="61D4B0F3" w14:textId="77777777" w:rsidR="00B978EF" w:rsidRPr="00F95B02" w:rsidRDefault="00B978EF" w:rsidP="00E87686">
            <w:pPr>
              <w:pStyle w:val="TAC"/>
              <w:rPr>
                <w:rFonts w:eastAsia="SimSun"/>
                <w:lang w:val="en-US" w:eastAsia="zh-CN"/>
              </w:rPr>
            </w:pPr>
          </w:p>
        </w:tc>
        <w:tc>
          <w:tcPr>
            <w:tcW w:w="275" w:type="pct"/>
            <w:vAlign w:val="center"/>
          </w:tcPr>
          <w:p w14:paraId="37953517" w14:textId="77777777" w:rsidR="00B978EF" w:rsidRDefault="00B978EF" w:rsidP="00E87686">
            <w:pPr>
              <w:pStyle w:val="TAC"/>
              <w:rPr>
                <w:rFonts w:eastAsia="SimSun"/>
                <w:lang w:val="en-US" w:eastAsia="zh-CN"/>
              </w:rPr>
            </w:pPr>
          </w:p>
        </w:tc>
        <w:tc>
          <w:tcPr>
            <w:tcW w:w="251" w:type="pct"/>
            <w:vAlign w:val="center"/>
          </w:tcPr>
          <w:p w14:paraId="722292E3" w14:textId="77777777" w:rsidR="00B978EF" w:rsidRPr="00F95B02" w:rsidRDefault="00B978EF" w:rsidP="00E87686">
            <w:pPr>
              <w:pStyle w:val="TAC"/>
              <w:rPr>
                <w:rFonts w:eastAsia="SimSun"/>
                <w:lang w:val="en-US" w:eastAsia="zh-CN"/>
              </w:rPr>
            </w:pPr>
          </w:p>
        </w:tc>
        <w:tc>
          <w:tcPr>
            <w:tcW w:w="275" w:type="pct"/>
            <w:vAlign w:val="center"/>
          </w:tcPr>
          <w:p w14:paraId="3369FF02" w14:textId="77777777" w:rsidR="00B978EF" w:rsidRDefault="00B978EF" w:rsidP="00E87686">
            <w:pPr>
              <w:pStyle w:val="TAC"/>
              <w:rPr>
                <w:rFonts w:eastAsia="SimSun"/>
                <w:lang w:val="en-US" w:eastAsia="zh-CN"/>
              </w:rPr>
            </w:pPr>
          </w:p>
        </w:tc>
        <w:tc>
          <w:tcPr>
            <w:tcW w:w="275" w:type="pct"/>
            <w:vAlign w:val="center"/>
          </w:tcPr>
          <w:p w14:paraId="0468C2FA" w14:textId="77777777" w:rsidR="00B978EF" w:rsidRPr="00F95B02" w:rsidRDefault="00B978EF" w:rsidP="00E87686">
            <w:pPr>
              <w:pStyle w:val="TAC"/>
              <w:rPr>
                <w:rFonts w:eastAsia="SimSun"/>
                <w:lang w:val="en-US" w:eastAsia="zh-CN"/>
              </w:rPr>
            </w:pPr>
          </w:p>
        </w:tc>
        <w:tc>
          <w:tcPr>
            <w:tcW w:w="275" w:type="pct"/>
            <w:vAlign w:val="center"/>
          </w:tcPr>
          <w:p w14:paraId="420C9CBA" w14:textId="77777777" w:rsidR="00B978EF" w:rsidRDefault="00B978EF" w:rsidP="00E87686">
            <w:pPr>
              <w:pStyle w:val="TAC"/>
              <w:rPr>
                <w:rFonts w:eastAsia="SimSun"/>
                <w:lang w:val="en-US" w:eastAsia="zh-CN"/>
              </w:rPr>
            </w:pPr>
          </w:p>
        </w:tc>
        <w:tc>
          <w:tcPr>
            <w:tcW w:w="250" w:type="pct"/>
          </w:tcPr>
          <w:p w14:paraId="78E57657" w14:textId="77777777" w:rsidR="00B978EF" w:rsidRPr="00F95B02" w:rsidRDefault="00B978EF" w:rsidP="00E87686">
            <w:pPr>
              <w:pStyle w:val="TAC"/>
            </w:pPr>
          </w:p>
        </w:tc>
        <w:tc>
          <w:tcPr>
            <w:tcW w:w="275" w:type="pct"/>
            <w:vAlign w:val="center"/>
          </w:tcPr>
          <w:p w14:paraId="15F9E197" w14:textId="77777777" w:rsidR="00B978EF" w:rsidRDefault="00B978EF" w:rsidP="00E87686">
            <w:pPr>
              <w:pStyle w:val="TAC"/>
              <w:rPr>
                <w:lang w:val="en-US" w:eastAsia="zh-CN"/>
              </w:rPr>
            </w:pPr>
          </w:p>
        </w:tc>
        <w:tc>
          <w:tcPr>
            <w:tcW w:w="251" w:type="pct"/>
            <w:vAlign w:val="center"/>
          </w:tcPr>
          <w:p w14:paraId="2E502C9B" w14:textId="77777777" w:rsidR="00B978EF" w:rsidRDefault="00B978EF" w:rsidP="00E87686">
            <w:pPr>
              <w:pStyle w:val="TAC"/>
              <w:rPr>
                <w:lang w:val="en-US" w:eastAsia="zh-CN"/>
              </w:rPr>
            </w:pPr>
          </w:p>
        </w:tc>
        <w:tc>
          <w:tcPr>
            <w:tcW w:w="275" w:type="pct"/>
          </w:tcPr>
          <w:p w14:paraId="54CC0C7A" w14:textId="77777777" w:rsidR="00B978EF" w:rsidRDefault="00B978EF" w:rsidP="00E87686">
            <w:pPr>
              <w:pStyle w:val="TAC"/>
              <w:rPr>
                <w:lang w:val="en-US" w:eastAsia="zh-CN"/>
              </w:rPr>
            </w:pPr>
          </w:p>
        </w:tc>
        <w:tc>
          <w:tcPr>
            <w:tcW w:w="275" w:type="pct"/>
            <w:vAlign w:val="center"/>
          </w:tcPr>
          <w:p w14:paraId="330779D1" w14:textId="77777777" w:rsidR="00B978EF" w:rsidRDefault="00B978EF" w:rsidP="00E87686">
            <w:pPr>
              <w:pStyle w:val="TAC"/>
              <w:rPr>
                <w:lang w:val="en-US" w:eastAsia="zh-CN"/>
              </w:rPr>
            </w:pPr>
          </w:p>
        </w:tc>
        <w:tc>
          <w:tcPr>
            <w:tcW w:w="251" w:type="pct"/>
          </w:tcPr>
          <w:p w14:paraId="40D90411" w14:textId="77777777" w:rsidR="00B978EF" w:rsidRDefault="00B978EF" w:rsidP="00E87686">
            <w:pPr>
              <w:pStyle w:val="TAC"/>
              <w:rPr>
                <w:lang w:val="en-US" w:eastAsia="zh-CN"/>
              </w:rPr>
            </w:pPr>
          </w:p>
        </w:tc>
        <w:tc>
          <w:tcPr>
            <w:tcW w:w="304" w:type="pct"/>
            <w:gridSpan w:val="2"/>
            <w:vAlign w:val="center"/>
          </w:tcPr>
          <w:p w14:paraId="607DE268" w14:textId="77777777" w:rsidR="00B978EF" w:rsidRDefault="00B978EF" w:rsidP="00E87686">
            <w:pPr>
              <w:pStyle w:val="TAC"/>
              <w:rPr>
                <w:lang w:val="en-US" w:eastAsia="zh-CN"/>
              </w:rPr>
            </w:pPr>
          </w:p>
        </w:tc>
      </w:tr>
      <w:tr w:rsidR="00B978EF" w:rsidRPr="00F95B02" w14:paraId="5DD6891B" w14:textId="77777777" w:rsidTr="00E87686">
        <w:trPr>
          <w:cantSplit/>
          <w:jc w:val="center"/>
        </w:trPr>
        <w:tc>
          <w:tcPr>
            <w:tcW w:w="346" w:type="pct"/>
            <w:vMerge w:val="restart"/>
            <w:tcBorders>
              <w:top w:val="nil"/>
              <w:left w:val="single" w:sz="4" w:space="0" w:color="auto"/>
              <w:right w:val="single" w:sz="4" w:space="0" w:color="auto"/>
            </w:tcBorders>
            <w:vAlign w:val="center"/>
          </w:tcPr>
          <w:p w14:paraId="7E6401C4" w14:textId="77777777" w:rsidR="00B978EF" w:rsidRDefault="00B978EF" w:rsidP="00E87686">
            <w:pPr>
              <w:pStyle w:val="TAC"/>
              <w:rPr>
                <w:lang w:eastAsia="zh-CN"/>
              </w:rPr>
            </w:pPr>
            <w:r>
              <w:rPr>
                <w:lang w:eastAsia="zh-CN"/>
              </w:rPr>
              <w:t>n106</w:t>
            </w:r>
          </w:p>
        </w:tc>
        <w:tc>
          <w:tcPr>
            <w:tcW w:w="341" w:type="pct"/>
            <w:tcBorders>
              <w:left w:val="single" w:sz="4" w:space="0" w:color="auto"/>
            </w:tcBorders>
            <w:vAlign w:val="center"/>
          </w:tcPr>
          <w:p w14:paraId="5DA4B463" w14:textId="77777777" w:rsidR="00B978EF" w:rsidRDefault="00B978EF" w:rsidP="00E87686">
            <w:pPr>
              <w:pStyle w:val="TAC"/>
              <w:rPr>
                <w:rFonts w:eastAsia="Yu Mincho"/>
                <w:lang w:val="en-US" w:eastAsia="zh-CN"/>
              </w:rPr>
            </w:pPr>
            <w:r>
              <w:rPr>
                <w:rFonts w:eastAsia="Yu Mincho"/>
                <w:lang w:val="en-US" w:eastAsia="zh-CN"/>
              </w:rPr>
              <w:t>15</w:t>
            </w:r>
          </w:p>
        </w:tc>
        <w:tc>
          <w:tcPr>
            <w:tcW w:w="261" w:type="pct"/>
          </w:tcPr>
          <w:p w14:paraId="12A9214B" w14:textId="77777777" w:rsidR="00B978EF" w:rsidRDefault="00B978EF" w:rsidP="00E87686">
            <w:pPr>
              <w:pStyle w:val="TAC"/>
            </w:pPr>
            <w:r>
              <w:t>3</w:t>
            </w:r>
          </w:p>
        </w:tc>
        <w:tc>
          <w:tcPr>
            <w:tcW w:w="275" w:type="pct"/>
          </w:tcPr>
          <w:p w14:paraId="7D6F003A" w14:textId="77777777" w:rsidR="00B978EF" w:rsidRDefault="00B978EF" w:rsidP="00E87686">
            <w:pPr>
              <w:pStyle w:val="TAC"/>
            </w:pPr>
          </w:p>
        </w:tc>
        <w:tc>
          <w:tcPr>
            <w:tcW w:w="275" w:type="pct"/>
          </w:tcPr>
          <w:p w14:paraId="2668A3F0" w14:textId="77777777" w:rsidR="00B978EF" w:rsidRDefault="00B978EF" w:rsidP="00E87686">
            <w:pPr>
              <w:pStyle w:val="TAC"/>
            </w:pPr>
          </w:p>
        </w:tc>
        <w:tc>
          <w:tcPr>
            <w:tcW w:w="275" w:type="pct"/>
            <w:vAlign w:val="center"/>
          </w:tcPr>
          <w:p w14:paraId="1765F333" w14:textId="77777777" w:rsidR="00B978EF" w:rsidRPr="00F95B02" w:rsidRDefault="00B978EF" w:rsidP="00E87686">
            <w:pPr>
              <w:pStyle w:val="TAC"/>
              <w:rPr>
                <w:rFonts w:eastAsia="SimSun"/>
                <w:lang w:val="en-US" w:eastAsia="zh-CN"/>
              </w:rPr>
            </w:pPr>
          </w:p>
        </w:tc>
        <w:tc>
          <w:tcPr>
            <w:tcW w:w="275" w:type="pct"/>
            <w:vAlign w:val="center"/>
          </w:tcPr>
          <w:p w14:paraId="3D2FAA2B" w14:textId="77777777" w:rsidR="00B978EF" w:rsidRDefault="00B978EF" w:rsidP="00E87686">
            <w:pPr>
              <w:pStyle w:val="TAC"/>
              <w:rPr>
                <w:rFonts w:eastAsia="SimSun"/>
                <w:lang w:val="en-US" w:eastAsia="zh-CN"/>
              </w:rPr>
            </w:pPr>
          </w:p>
        </w:tc>
        <w:tc>
          <w:tcPr>
            <w:tcW w:w="251" w:type="pct"/>
            <w:vAlign w:val="center"/>
          </w:tcPr>
          <w:p w14:paraId="68A007C3" w14:textId="77777777" w:rsidR="00B978EF" w:rsidRPr="00F95B02" w:rsidRDefault="00B978EF" w:rsidP="00E87686">
            <w:pPr>
              <w:pStyle w:val="TAC"/>
              <w:rPr>
                <w:rFonts w:eastAsia="SimSun"/>
                <w:lang w:val="en-US" w:eastAsia="zh-CN"/>
              </w:rPr>
            </w:pPr>
          </w:p>
        </w:tc>
        <w:tc>
          <w:tcPr>
            <w:tcW w:w="275" w:type="pct"/>
            <w:vAlign w:val="center"/>
          </w:tcPr>
          <w:p w14:paraId="5E56C35E" w14:textId="77777777" w:rsidR="00B978EF" w:rsidRDefault="00B978EF" w:rsidP="00E87686">
            <w:pPr>
              <w:pStyle w:val="TAC"/>
              <w:rPr>
                <w:rFonts w:eastAsia="SimSun"/>
                <w:lang w:val="en-US" w:eastAsia="zh-CN"/>
              </w:rPr>
            </w:pPr>
          </w:p>
        </w:tc>
        <w:tc>
          <w:tcPr>
            <w:tcW w:w="275" w:type="pct"/>
            <w:vAlign w:val="center"/>
          </w:tcPr>
          <w:p w14:paraId="4191CCD5" w14:textId="77777777" w:rsidR="00B978EF" w:rsidRPr="00F95B02" w:rsidRDefault="00B978EF" w:rsidP="00E87686">
            <w:pPr>
              <w:pStyle w:val="TAC"/>
              <w:rPr>
                <w:rFonts w:eastAsia="SimSun"/>
                <w:lang w:val="en-US" w:eastAsia="zh-CN"/>
              </w:rPr>
            </w:pPr>
          </w:p>
        </w:tc>
        <w:tc>
          <w:tcPr>
            <w:tcW w:w="275" w:type="pct"/>
            <w:vAlign w:val="center"/>
          </w:tcPr>
          <w:p w14:paraId="116BDF7F" w14:textId="77777777" w:rsidR="00B978EF" w:rsidRDefault="00B978EF" w:rsidP="00E87686">
            <w:pPr>
              <w:pStyle w:val="TAC"/>
              <w:rPr>
                <w:rFonts w:eastAsia="SimSun"/>
                <w:lang w:val="en-US" w:eastAsia="zh-CN"/>
              </w:rPr>
            </w:pPr>
          </w:p>
        </w:tc>
        <w:tc>
          <w:tcPr>
            <w:tcW w:w="250" w:type="pct"/>
          </w:tcPr>
          <w:p w14:paraId="7269D5FD" w14:textId="77777777" w:rsidR="00B978EF" w:rsidRPr="00F95B02" w:rsidRDefault="00B978EF" w:rsidP="00E87686">
            <w:pPr>
              <w:pStyle w:val="TAC"/>
            </w:pPr>
          </w:p>
        </w:tc>
        <w:tc>
          <w:tcPr>
            <w:tcW w:w="275" w:type="pct"/>
            <w:vAlign w:val="center"/>
          </w:tcPr>
          <w:p w14:paraId="6143365B" w14:textId="77777777" w:rsidR="00B978EF" w:rsidRDefault="00B978EF" w:rsidP="00E87686">
            <w:pPr>
              <w:pStyle w:val="TAC"/>
              <w:rPr>
                <w:lang w:val="en-US" w:eastAsia="zh-CN"/>
              </w:rPr>
            </w:pPr>
          </w:p>
        </w:tc>
        <w:tc>
          <w:tcPr>
            <w:tcW w:w="251" w:type="pct"/>
            <w:vAlign w:val="center"/>
          </w:tcPr>
          <w:p w14:paraId="6A892D2E" w14:textId="77777777" w:rsidR="00B978EF" w:rsidRDefault="00B978EF" w:rsidP="00E87686">
            <w:pPr>
              <w:pStyle w:val="TAC"/>
              <w:rPr>
                <w:lang w:val="en-US" w:eastAsia="zh-CN"/>
              </w:rPr>
            </w:pPr>
          </w:p>
        </w:tc>
        <w:tc>
          <w:tcPr>
            <w:tcW w:w="275" w:type="pct"/>
          </w:tcPr>
          <w:p w14:paraId="2B971BAC" w14:textId="77777777" w:rsidR="00B978EF" w:rsidRDefault="00B978EF" w:rsidP="00E87686">
            <w:pPr>
              <w:pStyle w:val="TAC"/>
              <w:rPr>
                <w:lang w:val="en-US" w:eastAsia="zh-CN"/>
              </w:rPr>
            </w:pPr>
          </w:p>
        </w:tc>
        <w:tc>
          <w:tcPr>
            <w:tcW w:w="275" w:type="pct"/>
            <w:vAlign w:val="center"/>
          </w:tcPr>
          <w:p w14:paraId="5F0D66C8" w14:textId="77777777" w:rsidR="00B978EF" w:rsidRDefault="00B978EF" w:rsidP="00E87686">
            <w:pPr>
              <w:pStyle w:val="TAC"/>
              <w:rPr>
                <w:lang w:val="en-US" w:eastAsia="zh-CN"/>
              </w:rPr>
            </w:pPr>
          </w:p>
        </w:tc>
        <w:tc>
          <w:tcPr>
            <w:tcW w:w="251" w:type="pct"/>
          </w:tcPr>
          <w:p w14:paraId="202CE392" w14:textId="77777777" w:rsidR="00B978EF" w:rsidRDefault="00B978EF" w:rsidP="00E87686">
            <w:pPr>
              <w:pStyle w:val="TAC"/>
              <w:rPr>
                <w:lang w:val="en-US" w:eastAsia="zh-CN"/>
              </w:rPr>
            </w:pPr>
          </w:p>
        </w:tc>
        <w:tc>
          <w:tcPr>
            <w:tcW w:w="304" w:type="pct"/>
            <w:gridSpan w:val="2"/>
            <w:vAlign w:val="center"/>
          </w:tcPr>
          <w:p w14:paraId="75231481" w14:textId="77777777" w:rsidR="00B978EF" w:rsidRDefault="00B978EF" w:rsidP="00E87686">
            <w:pPr>
              <w:pStyle w:val="TAC"/>
              <w:rPr>
                <w:lang w:val="en-US" w:eastAsia="zh-CN"/>
              </w:rPr>
            </w:pPr>
          </w:p>
        </w:tc>
      </w:tr>
      <w:tr w:rsidR="00B978EF" w:rsidRPr="00F95B02" w14:paraId="7637FA5E" w14:textId="77777777" w:rsidTr="00E87686">
        <w:trPr>
          <w:cantSplit/>
          <w:jc w:val="center"/>
        </w:trPr>
        <w:tc>
          <w:tcPr>
            <w:tcW w:w="346" w:type="pct"/>
            <w:vMerge/>
            <w:tcBorders>
              <w:left w:val="single" w:sz="4" w:space="0" w:color="auto"/>
              <w:right w:val="single" w:sz="4" w:space="0" w:color="auto"/>
            </w:tcBorders>
            <w:vAlign w:val="center"/>
          </w:tcPr>
          <w:p w14:paraId="0A56AE8C" w14:textId="77777777" w:rsidR="00B978EF" w:rsidRDefault="00B978EF" w:rsidP="00E87686">
            <w:pPr>
              <w:pStyle w:val="TAC"/>
              <w:rPr>
                <w:lang w:eastAsia="zh-CN"/>
              </w:rPr>
            </w:pPr>
          </w:p>
        </w:tc>
        <w:tc>
          <w:tcPr>
            <w:tcW w:w="341" w:type="pct"/>
            <w:tcBorders>
              <w:left w:val="single" w:sz="4" w:space="0" w:color="auto"/>
            </w:tcBorders>
            <w:vAlign w:val="center"/>
          </w:tcPr>
          <w:p w14:paraId="3A72ED41" w14:textId="77777777" w:rsidR="00B978EF" w:rsidRDefault="00B978EF" w:rsidP="00E87686">
            <w:pPr>
              <w:pStyle w:val="TAC"/>
              <w:rPr>
                <w:rFonts w:eastAsia="Yu Mincho"/>
                <w:lang w:val="en-US" w:eastAsia="zh-CN"/>
              </w:rPr>
            </w:pPr>
            <w:r>
              <w:rPr>
                <w:rFonts w:eastAsia="Yu Mincho"/>
                <w:lang w:val="en-US" w:eastAsia="zh-CN"/>
              </w:rPr>
              <w:t>30</w:t>
            </w:r>
          </w:p>
        </w:tc>
        <w:tc>
          <w:tcPr>
            <w:tcW w:w="261" w:type="pct"/>
          </w:tcPr>
          <w:p w14:paraId="66049986" w14:textId="77777777" w:rsidR="00B978EF" w:rsidRDefault="00B978EF" w:rsidP="00E87686">
            <w:pPr>
              <w:pStyle w:val="TAC"/>
            </w:pPr>
          </w:p>
        </w:tc>
        <w:tc>
          <w:tcPr>
            <w:tcW w:w="275" w:type="pct"/>
          </w:tcPr>
          <w:p w14:paraId="59828B63" w14:textId="77777777" w:rsidR="00B978EF" w:rsidRDefault="00B978EF" w:rsidP="00E87686">
            <w:pPr>
              <w:pStyle w:val="TAC"/>
            </w:pPr>
          </w:p>
        </w:tc>
        <w:tc>
          <w:tcPr>
            <w:tcW w:w="275" w:type="pct"/>
          </w:tcPr>
          <w:p w14:paraId="002A296A" w14:textId="77777777" w:rsidR="00B978EF" w:rsidRDefault="00B978EF" w:rsidP="00E87686">
            <w:pPr>
              <w:pStyle w:val="TAC"/>
            </w:pPr>
          </w:p>
        </w:tc>
        <w:tc>
          <w:tcPr>
            <w:tcW w:w="275" w:type="pct"/>
            <w:vAlign w:val="center"/>
          </w:tcPr>
          <w:p w14:paraId="6C836FD1" w14:textId="77777777" w:rsidR="00B978EF" w:rsidRPr="00F95B02" w:rsidRDefault="00B978EF" w:rsidP="00E87686">
            <w:pPr>
              <w:pStyle w:val="TAC"/>
              <w:rPr>
                <w:rFonts w:eastAsia="SimSun"/>
                <w:lang w:val="en-US" w:eastAsia="zh-CN"/>
              </w:rPr>
            </w:pPr>
          </w:p>
        </w:tc>
        <w:tc>
          <w:tcPr>
            <w:tcW w:w="275" w:type="pct"/>
            <w:vAlign w:val="center"/>
          </w:tcPr>
          <w:p w14:paraId="09659A7E" w14:textId="77777777" w:rsidR="00B978EF" w:rsidRDefault="00B978EF" w:rsidP="00E87686">
            <w:pPr>
              <w:pStyle w:val="TAC"/>
              <w:rPr>
                <w:rFonts w:eastAsia="SimSun"/>
                <w:lang w:val="en-US" w:eastAsia="zh-CN"/>
              </w:rPr>
            </w:pPr>
          </w:p>
        </w:tc>
        <w:tc>
          <w:tcPr>
            <w:tcW w:w="251" w:type="pct"/>
            <w:vAlign w:val="center"/>
          </w:tcPr>
          <w:p w14:paraId="19E4957D" w14:textId="77777777" w:rsidR="00B978EF" w:rsidRPr="00F95B02" w:rsidRDefault="00B978EF" w:rsidP="00E87686">
            <w:pPr>
              <w:pStyle w:val="TAC"/>
              <w:rPr>
                <w:rFonts w:eastAsia="SimSun"/>
                <w:lang w:val="en-US" w:eastAsia="zh-CN"/>
              </w:rPr>
            </w:pPr>
          </w:p>
        </w:tc>
        <w:tc>
          <w:tcPr>
            <w:tcW w:w="275" w:type="pct"/>
            <w:vAlign w:val="center"/>
          </w:tcPr>
          <w:p w14:paraId="71479B59" w14:textId="77777777" w:rsidR="00B978EF" w:rsidRDefault="00B978EF" w:rsidP="00E87686">
            <w:pPr>
              <w:pStyle w:val="TAC"/>
              <w:rPr>
                <w:rFonts w:eastAsia="SimSun"/>
                <w:lang w:val="en-US" w:eastAsia="zh-CN"/>
              </w:rPr>
            </w:pPr>
          </w:p>
        </w:tc>
        <w:tc>
          <w:tcPr>
            <w:tcW w:w="275" w:type="pct"/>
            <w:vAlign w:val="center"/>
          </w:tcPr>
          <w:p w14:paraId="631F9559" w14:textId="77777777" w:rsidR="00B978EF" w:rsidRPr="00F95B02" w:rsidRDefault="00B978EF" w:rsidP="00E87686">
            <w:pPr>
              <w:pStyle w:val="TAC"/>
              <w:rPr>
                <w:rFonts w:eastAsia="SimSun"/>
                <w:lang w:val="en-US" w:eastAsia="zh-CN"/>
              </w:rPr>
            </w:pPr>
          </w:p>
        </w:tc>
        <w:tc>
          <w:tcPr>
            <w:tcW w:w="275" w:type="pct"/>
            <w:vAlign w:val="center"/>
          </w:tcPr>
          <w:p w14:paraId="4DB16673" w14:textId="77777777" w:rsidR="00B978EF" w:rsidRDefault="00B978EF" w:rsidP="00E87686">
            <w:pPr>
              <w:pStyle w:val="TAC"/>
              <w:rPr>
                <w:rFonts w:eastAsia="SimSun"/>
                <w:lang w:val="en-US" w:eastAsia="zh-CN"/>
              </w:rPr>
            </w:pPr>
          </w:p>
        </w:tc>
        <w:tc>
          <w:tcPr>
            <w:tcW w:w="250" w:type="pct"/>
          </w:tcPr>
          <w:p w14:paraId="29B431EE" w14:textId="77777777" w:rsidR="00B978EF" w:rsidRPr="00F95B02" w:rsidRDefault="00B978EF" w:rsidP="00E87686">
            <w:pPr>
              <w:pStyle w:val="TAC"/>
            </w:pPr>
          </w:p>
        </w:tc>
        <w:tc>
          <w:tcPr>
            <w:tcW w:w="275" w:type="pct"/>
            <w:vAlign w:val="center"/>
          </w:tcPr>
          <w:p w14:paraId="00EC3D60" w14:textId="77777777" w:rsidR="00B978EF" w:rsidRDefault="00B978EF" w:rsidP="00E87686">
            <w:pPr>
              <w:pStyle w:val="TAC"/>
              <w:rPr>
                <w:lang w:val="en-US" w:eastAsia="zh-CN"/>
              </w:rPr>
            </w:pPr>
          </w:p>
        </w:tc>
        <w:tc>
          <w:tcPr>
            <w:tcW w:w="251" w:type="pct"/>
            <w:vAlign w:val="center"/>
          </w:tcPr>
          <w:p w14:paraId="01FB2B0D" w14:textId="77777777" w:rsidR="00B978EF" w:rsidRDefault="00B978EF" w:rsidP="00E87686">
            <w:pPr>
              <w:pStyle w:val="TAC"/>
              <w:rPr>
                <w:lang w:val="en-US" w:eastAsia="zh-CN"/>
              </w:rPr>
            </w:pPr>
          </w:p>
        </w:tc>
        <w:tc>
          <w:tcPr>
            <w:tcW w:w="275" w:type="pct"/>
          </w:tcPr>
          <w:p w14:paraId="1BAF346B" w14:textId="77777777" w:rsidR="00B978EF" w:rsidRDefault="00B978EF" w:rsidP="00E87686">
            <w:pPr>
              <w:pStyle w:val="TAC"/>
              <w:rPr>
                <w:lang w:val="en-US" w:eastAsia="zh-CN"/>
              </w:rPr>
            </w:pPr>
          </w:p>
        </w:tc>
        <w:tc>
          <w:tcPr>
            <w:tcW w:w="275" w:type="pct"/>
            <w:vAlign w:val="center"/>
          </w:tcPr>
          <w:p w14:paraId="2B7AAFAB" w14:textId="77777777" w:rsidR="00B978EF" w:rsidRDefault="00B978EF" w:rsidP="00E87686">
            <w:pPr>
              <w:pStyle w:val="TAC"/>
              <w:rPr>
                <w:lang w:val="en-US" w:eastAsia="zh-CN"/>
              </w:rPr>
            </w:pPr>
          </w:p>
        </w:tc>
        <w:tc>
          <w:tcPr>
            <w:tcW w:w="251" w:type="pct"/>
          </w:tcPr>
          <w:p w14:paraId="1CB2068E" w14:textId="77777777" w:rsidR="00B978EF" w:rsidRDefault="00B978EF" w:rsidP="00E87686">
            <w:pPr>
              <w:pStyle w:val="TAC"/>
              <w:rPr>
                <w:lang w:val="en-US" w:eastAsia="zh-CN"/>
              </w:rPr>
            </w:pPr>
          </w:p>
        </w:tc>
        <w:tc>
          <w:tcPr>
            <w:tcW w:w="304" w:type="pct"/>
            <w:gridSpan w:val="2"/>
            <w:vAlign w:val="center"/>
          </w:tcPr>
          <w:p w14:paraId="74B24618" w14:textId="77777777" w:rsidR="00B978EF" w:rsidRDefault="00B978EF" w:rsidP="00E87686">
            <w:pPr>
              <w:pStyle w:val="TAC"/>
              <w:rPr>
                <w:lang w:val="en-US" w:eastAsia="zh-CN"/>
              </w:rPr>
            </w:pPr>
          </w:p>
        </w:tc>
      </w:tr>
      <w:tr w:rsidR="00B978EF" w:rsidRPr="00F95B02" w14:paraId="03F69336" w14:textId="77777777" w:rsidTr="00E87686">
        <w:trPr>
          <w:cantSplit/>
          <w:jc w:val="center"/>
        </w:trPr>
        <w:tc>
          <w:tcPr>
            <w:tcW w:w="346" w:type="pct"/>
            <w:vMerge/>
            <w:tcBorders>
              <w:left w:val="single" w:sz="4" w:space="0" w:color="auto"/>
              <w:bottom w:val="single" w:sz="4" w:space="0" w:color="auto"/>
              <w:right w:val="single" w:sz="4" w:space="0" w:color="auto"/>
            </w:tcBorders>
            <w:vAlign w:val="center"/>
          </w:tcPr>
          <w:p w14:paraId="5C8CE31B" w14:textId="77777777" w:rsidR="00B978EF" w:rsidRDefault="00B978EF" w:rsidP="00E87686">
            <w:pPr>
              <w:pStyle w:val="TAC"/>
              <w:rPr>
                <w:lang w:eastAsia="zh-CN"/>
              </w:rPr>
            </w:pPr>
          </w:p>
        </w:tc>
        <w:tc>
          <w:tcPr>
            <w:tcW w:w="341" w:type="pct"/>
            <w:tcBorders>
              <w:left w:val="single" w:sz="4" w:space="0" w:color="auto"/>
            </w:tcBorders>
            <w:vAlign w:val="center"/>
          </w:tcPr>
          <w:p w14:paraId="23F15F7F" w14:textId="77777777" w:rsidR="00B978EF" w:rsidRDefault="00B978EF" w:rsidP="00E87686">
            <w:pPr>
              <w:pStyle w:val="TAC"/>
              <w:rPr>
                <w:rFonts w:eastAsia="Yu Mincho"/>
                <w:lang w:val="en-US" w:eastAsia="zh-CN"/>
              </w:rPr>
            </w:pPr>
            <w:r>
              <w:rPr>
                <w:rFonts w:eastAsia="Yu Mincho"/>
                <w:lang w:val="en-US" w:eastAsia="zh-CN"/>
              </w:rPr>
              <w:t>60</w:t>
            </w:r>
          </w:p>
        </w:tc>
        <w:tc>
          <w:tcPr>
            <w:tcW w:w="261" w:type="pct"/>
          </w:tcPr>
          <w:p w14:paraId="7DE9590F" w14:textId="77777777" w:rsidR="00B978EF" w:rsidRDefault="00B978EF" w:rsidP="00E87686">
            <w:pPr>
              <w:pStyle w:val="TAC"/>
            </w:pPr>
          </w:p>
        </w:tc>
        <w:tc>
          <w:tcPr>
            <w:tcW w:w="275" w:type="pct"/>
          </w:tcPr>
          <w:p w14:paraId="7C0A910D" w14:textId="77777777" w:rsidR="00B978EF" w:rsidRDefault="00B978EF" w:rsidP="00E87686">
            <w:pPr>
              <w:pStyle w:val="TAC"/>
            </w:pPr>
          </w:p>
        </w:tc>
        <w:tc>
          <w:tcPr>
            <w:tcW w:w="275" w:type="pct"/>
          </w:tcPr>
          <w:p w14:paraId="3C6BA29F" w14:textId="77777777" w:rsidR="00B978EF" w:rsidRDefault="00B978EF" w:rsidP="00E87686">
            <w:pPr>
              <w:pStyle w:val="TAC"/>
            </w:pPr>
          </w:p>
        </w:tc>
        <w:tc>
          <w:tcPr>
            <w:tcW w:w="275" w:type="pct"/>
            <w:vAlign w:val="center"/>
          </w:tcPr>
          <w:p w14:paraId="084A9431" w14:textId="77777777" w:rsidR="00B978EF" w:rsidRPr="00F95B02" w:rsidRDefault="00B978EF" w:rsidP="00E87686">
            <w:pPr>
              <w:pStyle w:val="TAC"/>
              <w:rPr>
                <w:rFonts w:eastAsia="SimSun"/>
                <w:lang w:val="en-US" w:eastAsia="zh-CN"/>
              </w:rPr>
            </w:pPr>
          </w:p>
        </w:tc>
        <w:tc>
          <w:tcPr>
            <w:tcW w:w="275" w:type="pct"/>
            <w:vAlign w:val="center"/>
          </w:tcPr>
          <w:p w14:paraId="3023DAE4" w14:textId="77777777" w:rsidR="00B978EF" w:rsidRDefault="00B978EF" w:rsidP="00E87686">
            <w:pPr>
              <w:pStyle w:val="TAC"/>
              <w:rPr>
                <w:rFonts w:eastAsia="SimSun"/>
                <w:lang w:val="en-US" w:eastAsia="zh-CN"/>
              </w:rPr>
            </w:pPr>
          </w:p>
        </w:tc>
        <w:tc>
          <w:tcPr>
            <w:tcW w:w="251" w:type="pct"/>
            <w:vAlign w:val="center"/>
          </w:tcPr>
          <w:p w14:paraId="6A91346B" w14:textId="77777777" w:rsidR="00B978EF" w:rsidRPr="00F95B02" w:rsidRDefault="00B978EF" w:rsidP="00E87686">
            <w:pPr>
              <w:pStyle w:val="TAC"/>
              <w:rPr>
                <w:rFonts w:eastAsia="SimSun"/>
                <w:lang w:val="en-US" w:eastAsia="zh-CN"/>
              </w:rPr>
            </w:pPr>
          </w:p>
        </w:tc>
        <w:tc>
          <w:tcPr>
            <w:tcW w:w="275" w:type="pct"/>
            <w:vAlign w:val="center"/>
          </w:tcPr>
          <w:p w14:paraId="5F94D3AC" w14:textId="77777777" w:rsidR="00B978EF" w:rsidRDefault="00B978EF" w:rsidP="00E87686">
            <w:pPr>
              <w:pStyle w:val="TAC"/>
              <w:rPr>
                <w:rFonts w:eastAsia="SimSun"/>
                <w:lang w:val="en-US" w:eastAsia="zh-CN"/>
              </w:rPr>
            </w:pPr>
          </w:p>
        </w:tc>
        <w:tc>
          <w:tcPr>
            <w:tcW w:w="275" w:type="pct"/>
            <w:vAlign w:val="center"/>
          </w:tcPr>
          <w:p w14:paraId="6B894F6A" w14:textId="77777777" w:rsidR="00B978EF" w:rsidRPr="00F95B02" w:rsidRDefault="00B978EF" w:rsidP="00E87686">
            <w:pPr>
              <w:pStyle w:val="TAC"/>
              <w:rPr>
                <w:rFonts w:eastAsia="SimSun"/>
                <w:lang w:val="en-US" w:eastAsia="zh-CN"/>
              </w:rPr>
            </w:pPr>
          </w:p>
        </w:tc>
        <w:tc>
          <w:tcPr>
            <w:tcW w:w="275" w:type="pct"/>
            <w:vAlign w:val="center"/>
          </w:tcPr>
          <w:p w14:paraId="0DB87EDC" w14:textId="77777777" w:rsidR="00B978EF" w:rsidRDefault="00B978EF" w:rsidP="00E87686">
            <w:pPr>
              <w:pStyle w:val="TAC"/>
              <w:rPr>
                <w:rFonts w:eastAsia="SimSun"/>
                <w:lang w:val="en-US" w:eastAsia="zh-CN"/>
              </w:rPr>
            </w:pPr>
          </w:p>
        </w:tc>
        <w:tc>
          <w:tcPr>
            <w:tcW w:w="250" w:type="pct"/>
          </w:tcPr>
          <w:p w14:paraId="79E78061" w14:textId="77777777" w:rsidR="00B978EF" w:rsidRPr="00F95B02" w:rsidRDefault="00B978EF" w:rsidP="00E87686">
            <w:pPr>
              <w:pStyle w:val="TAC"/>
            </w:pPr>
          </w:p>
        </w:tc>
        <w:tc>
          <w:tcPr>
            <w:tcW w:w="275" w:type="pct"/>
            <w:vAlign w:val="center"/>
          </w:tcPr>
          <w:p w14:paraId="41350DDD" w14:textId="77777777" w:rsidR="00B978EF" w:rsidRDefault="00B978EF" w:rsidP="00E87686">
            <w:pPr>
              <w:pStyle w:val="TAC"/>
              <w:rPr>
                <w:lang w:val="en-US" w:eastAsia="zh-CN"/>
              </w:rPr>
            </w:pPr>
          </w:p>
        </w:tc>
        <w:tc>
          <w:tcPr>
            <w:tcW w:w="251" w:type="pct"/>
            <w:vAlign w:val="center"/>
          </w:tcPr>
          <w:p w14:paraId="2B619E3E" w14:textId="77777777" w:rsidR="00B978EF" w:rsidRDefault="00B978EF" w:rsidP="00E87686">
            <w:pPr>
              <w:pStyle w:val="TAC"/>
              <w:rPr>
                <w:lang w:val="en-US" w:eastAsia="zh-CN"/>
              </w:rPr>
            </w:pPr>
          </w:p>
        </w:tc>
        <w:tc>
          <w:tcPr>
            <w:tcW w:w="275" w:type="pct"/>
          </w:tcPr>
          <w:p w14:paraId="5B008AE3" w14:textId="77777777" w:rsidR="00B978EF" w:rsidRDefault="00B978EF" w:rsidP="00E87686">
            <w:pPr>
              <w:pStyle w:val="TAC"/>
              <w:rPr>
                <w:lang w:val="en-US" w:eastAsia="zh-CN"/>
              </w:rPr>
            </w:pPr>
          </w:p>
        </w:tc>
        <w:tc>
          <w:tcPr>
            <w:tcW w:w="275" w:type="pct"/>
            <w:vAlign w:val="center"/>
          </w:tcPr>
          <w:p w14:paraId="3EDD028D" w14:textId="77777777" w:rsidR="00B978EF" w:rsidRDefault="00B978EF" w:rsidP="00E87686">
            <w:pPr>
              <w:pStyle w:val="TAC"/>
              <w:rPr>
                <w:lang w:val="en-US" w:eastAsia="zh-CN"/>
              </w:rPr>
            </w:pPr>
          </w:p>
        </w:tc>
        <w:tc>
          <w:tcPr>
            <w:tcW w:w="251" w:type="pct"/>
          </w:tcPr>
          <w:p w14:paraId="3FB7BE21" w14:textId="77777777" w:rsidR="00B978EF" w:rsidRDefault="00B978EF" w:rsidP="00E87686">
            <w:pPr>
              <w:pStyle w:val="TAC"/>
              <w:rPr>
                <w:lang w:val="en-US" w:eastAsia="zh-CN"/>
              </w:rPr>
            </w:pPr>
          </w:p>
        </w:tc>
        <w:tc>
          <w:tcPr>
            <w:tcW w:w="304" w:type="pct"/>
            <w:gridSpan w:val="2"/>
            <w:vAlign w:val="center"/>
          </w:tcPr>
          <w:p w14:paraId="0705C8D7" w14:textId="77777777" w:rsidR="00B978EF" w:rsidRDefault="00B978EF" w:rsidP="00E87686">
            <w:pPr>
              <w:pStyle w:val="TAC"/>
              <w:rPr>
                <w:lang w:val="en-US" w:eastAsia="zh-CN"/>
              </w:rPr>
            </w:pPr>
          </w:p>
        </w:tc>
      </w:tr>
      <w:tr w:rsidR="00B978EF" w:rsidRPr="00F95B02" w14:paraId="3A15E1B7" w14:textId="77777777" w:rsidTr="00E87686">
        <w:trPr>
          <w:cantSplit/>
          <w:jc w:val="center"/>
        </w:trPr>
        <w:tc>
          <w:tcPr>
            <w:tcW w:w="346" w:type="pct"/>
            <w:vMerge w:val="restart"/>
            <w:tcBorders>
              <w:top w:val="nil"/>
              <w:left w:val="single" w:sz="4" w:space="0" w:color="auto"/>
              <w:right w:val="single" w:sz="4" w:space="0" w:color="auto"/>
            </w:tcBorders>
            <w:vAlign w:val="center"/>
          </w:tcPr>
          <w:p w14:paraId="257A2D73" w14:textId="77777777" w:rsidR="00B978EF" w:rsidRDefault="00B978EF" w:rsidP="00E87686">
            <w:pPr>
              <w:pStyle w:val="TAC"/>
              <w:rPr>
                <w:lang w:eastAsia="zh-CN"/>
              </w:rPr>
            </w:pPr>
            <w:r>
              <w:rPr>
                <w:rFonts w:eastAsia="Yu Mincho"/>
              </w:rPr>
              <w:t>n109</w:t>
            </w:r>
          </w:p>
        </w:tc>
        <w:tc>
          <w:tcPr>
            <w:tcW w:w="341" w:type="pct"/>
            <w:tcBorders>
              <w:left w:val="single" w:sz="4" w:space="0" w:color="auto"/>
            </w:tcBorders>
          </w:tcPr>
          <w:p w14:paraId="5B2E5C68" w14:textId="77777777" w:rsidR="00B978EF" w:rsidRDefault="00B978EF" w:rsidP="00E87686">
            <w:pPr>
              <w:pStyle w:val="TAC"/>
              <w:rPr>
                <w:rFonts w:eastAsia="Yu Mincho"/>
                <w:lang w:val="en-US" w:eastAsia="zh-CN"/>
              </w:rPr>
            </w:pPr>
            <w:r>
              <w:rPr>
                <w:rFonts w:eastAsia="SimSun"/>
              </w:rPr>
              <w:t>15</w:t>
            </w:r>
          </w:p>
        </w:tc>
        <w:tc>
          <w:tcPr>
            <w:tcW w:w="261" w:type="pct"/>
          </w:tcPr>
          <w:p w14:paraId="1C9BF480" w14:textId="77777777" w:rsidR="00B978EF" w:rsidRDefault="00B978EF" w:rsidP="00E87686">
            <w:pPr>
              <w:pStyle w:val="TAC"/>
            </w:pPr>
            <w:r w:rsidRPr="00E05D05">
              <w:rPr>
                <w:rFonts w:ascii="Times New Roman" w:eastAsia="Yu Mincho" w:hAnsi="Times New Roman"/>
                <w:bCs/>
                <w:sz w:val="20"/>
                <w:lang w:eastAsia="en-GB"/>
              </w:rPr>
              <w:t>5</w:t>
            </w:r>
          </w:p>
        </w:tc>
        <w:tc>
          <w:tcPr>
            <w:tcW w:w="275" w:type="pct"/>
          </w:tcPr>
          <w:p w14:paraId="25FF8980" w14:textId="77777777" w:rsidR="00B978EF" w:rsidRDefault="00B978EF" w:rsidP="00E87686">
            <w:pPr>
              <w:pStyle w:val="TAC"/>
            </w:pPr>
            <w:r w:rsidRPr="00E05D05">
              <w:rPr>
                <w:rFonts w:ascii="Times New Roman" w:eastAsia="Yu Mincho" w:hAnsi="Times New Roman"/>
                <w:bCs/>
                <w:sz w:val="20"/>
                <w:lang w:eastAsia="en-GB"/>
              </w:rPr>
              <w:t>10</w:t>
            </w:r>
          </w:p>
        </w:tc>
        <w:tc>
          <w:tcPr>
            <w:tcW w:w="275" w:type="pct"/>
          </w:tcPr>
          <w:p w14:paraId="574AB36A" w14:textId="77777777" w:rsidR="00B978EF" w:rsidRDefault="00B978EF" w:rsidP="00E87686">
            <w:pPr>
              <w:pStyle w:val="TAC"/>
            </w:pPr>
            <w:r w:rsidRPr="00E05D05">
              <w:rPr>
                <w:rFonts w:ascii="Times New Roman" w:eastAsia="Yu Mincho" w:hAnsi="Times New Roman"/>
                <w:bCs/>
                <w:sz w:val="20"/>
                <w:lang w:eastAsia="en-GB"/>
              </w:rPr>
              <w:t>15</w:t>
            </w:r>
          </w:p>
        </w:tc>
        <w:tc>
          <w:tcPr>
            <w:tcW w:w="275" w:type="pct"/>
          </w:tcPr>
          <w:p w14:paraId="67D1C106" w14:textId="77777777" w:rsidR="00B978EF" w:rsidRPr="00F95B02" w:rsidRDefault="00B978EF" w:rsidP="00E87686">
            <w:pPr>
              <w:pStyle w:val="TAC"/>
              <w:rPr>
                <w:rFonts w:eastAsia="SimSun"/>
                <w:lang w:val="en-US" w:eastAsia="zh-CN"/>
              </w:rPr>
            </w:pPr>
            <w:r w:rsidRPr="00E05D05">
              <w:rPr>
                <w:rFonts w:ascii="Times New Roman" w:eastAsia="Yu Mincho" w:hAnsi="Times New Roman"/>
                <w:bCs/>
                <w:sz w:val="20"/>
                <w:lang w:eastAsia="en-GB"/>
              </w:rPr>
              <w:t>20</w:t>
            </w:r>
          </w:p>
        </w:tc>
        <w:tc>
          <w:tcPr>
            <w:tcW w:w="275" w:type="pct"/>
          </w:tcPr>
          <w:p w14:paraId="74E6E303" w14:textId="77777777" w:rsidR="00B978EF" w:rsidRDefault="00B978EF" w:rsidP="00E87686">
            <w:pPr>
              <w:pStyle w:val="TAC"/>
              <w:rPr>
                <w:rFonts w:eastAsia="SimSun"/>
                <w:lang w:val="en-US" w:eastAsia="zh-CN"/>
              </w:rPr>
            </w:pPr>
            <w:r w:rsidRPr="00E05D05">
              <w:rPr>
                <w:rFonts w:ascii="Times New Roman" w:eastAsia="Yu Mincho" w:hAnsi="Times New Roman"/>
                <w:bCs/>
                <w:sz w:val="20"/>
                <w:lang w:eastAsia="en-GB"/>
              </w:rPr>
              <w:t>25</w:t>
            </w:r>
          </w:p>
        </w:tc>
        <w:tc>
          <w:tcPr>
            <w:tcW w:w="251" w:type="pct"/>
          </w:tcPr>
          <w:p w14:paraId="589FD024"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30</w:t>
            </w:r>
          </w:p>
        </w:tc>
        <w:tc>
          <w:tcPr>
            <w:tcW w:w="275" w:type="pct"/>
          </w:tcPr>
          <w:p w14:paraId="0600DE35" w14:textId="77777777" w:rsidR="00B978EF" w:rsidRDefault="00B978EF" w:rsidP="00E87686">
            <w:pPr>
              <w:pStyle w:val="TAC"/>
              <w:rPr>
                <w:rFonts w:eastAsia="SimSun"/>
                <w:lang w:val="en-US" w:eastAsia="zh-CN"/>
              </w:rPr>
            </w:pPr>
          </w:p>
        </w:tc>
        <w:tc>
          <w:tcPr>
            <w:tcW w:w="275" w:type="pct"/>
          </w:tcPr>
          <w:p w14:paraId="6A5944A8"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75" w:type="pct"/>
          </w:tcPr>
          <w:p w14:paraId="7DABE414" w14:textId="77777777" w:rsidR="00B978EF" w:rsidRDefault="00B978EF" w:rsidP="00E87686">
            <w:pPr>
              <w:pStyle w:val="TAC"/>
              <w:rPr>
                <w:rFonts w:eastAsia="SimSun"/>
                <w:lang w:val="en-US" w:eastAsia="zh-CN"/>
              </w:rPr>
            </w:pPr>
          </w:p>
        </w:tc>
        <w:tc>
          <w:tcPr>
            <w:tcW w:w="250" w:type="pct"/>
          </w:tcPr>
          <w:p w14:paraId="4659C78E" w14:textId="77777777" w:rsidR="00B978EF" w:rsidRPr="00F95B02" w:rsidRDefault="00B978EF" w:rsidP="00E87686">
            <w:pPr>
              <w:pStyle w:val="TAC"/>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75" w:type="pct"/>
            <w:vAlign w:val="center"/>
          </w:tcPr>
          <w:p w14:paraId="7D4968D3" w14:textId="77777777" w:rsidR="00B978EF" w:rsidRDefault="00B978EF" w:rsidP="00E87686">
            <w:pPr>
              <w:pStyle w:val="TAC"/>
              <w:rPr>
                <w:lang w:val="en-US" w:eastAsia="zh-CN"/>
              </w:rPr>
            </w:pPr>
          </w:p>
        </w:tc>
        <w:tc>
          <w:tcPr>
            <w:tcW w:w="251" w:type="pct"/>
            <w:vAlign w:val="center"/>
          </w:tcPr>
          <w:p w14:paraId="0447697B" w14:textId="77777777" w:rsidR="00B978EF" w:rsidRDefault="00B978EF" w:rsidP="00E87686">
            <w:pPr>
              <w:pStyle w:val="TAC"/>
              <w:rPr>
                <w:lang w:val="en-US" w:eastAsia="zh-CN"/>
              </w:rPr>
            </w:pPr>
          </w:p>
        </w:tc>
        <w:tc>
          <w:tcPr>
            <w:tcW w:w="275" w:type="pct"/>
          </w:tcPr>
          <w:p w14:paraId="42A64CDB" w14:textId="77777777" w:rsidR="00B978EF" w:rsidRDefault="00B978EF" w:rsidP="00E87686">
            <w:pPr>
              <w:pStyle w:val="TAC"/>
              <w:rPr>
                <w:lang w:val="en-US" w:eastAsia="zh-CN"/>
              </w:rPr>
            </w:pPr>
          </w:p>
        </w:tc>
        <w:tc>
          <w:tcPr>
            <w:tcW w:w="275" w:type="pct"/>
          </w:tcPr>
          <w:p w14:paraId="00DF37BE" w14:textId="77777777" w:rsidR="00B978EF" w:rsidRDefault="00B978EF" w:rsidP="00E87686">
            <w:pPr>
              <w:pStyle w:val="TAC"/>
              <w:rPr>
                <w:lang w:val="en-US" w:eastAsia="zh-CN"/>
              </w:rPr>
            </w:pPr>
          </w:p>
        </w:tc>
        <w:tc>
          <w:tcPr>
            <w:tcW w:w="251" w:type="pct"/>
            <w:vAlign w:val="center"/>
          </w:tcPr>
          <w:p w14:paraId="0E6A20C2" w14:textId="77777777" w:rsidR="00B978EF" w:rsidRDefault="00B978EF" w:rsidP="00E87686">
            <w:pPr>
              <w:pStyle w:val="TAC"/>
              <w:rPr>
                <w:lang w:val="en-US" w:eastAsia="zh-CN"/>
              </w:rPr>
            </w:pPr>
          </w:p>
        </w:tc>
        <w:tc>
          <w:tcPr>
            <w:tcW w:w="304" w:type="pct"/>
            <w:gridSpan w:val="2"/>
          </w:tcPr>
          <w:p w14:paraId="187776D1" w14:textId="77777777" w:rsidR="00B978EF" w:rsidRDefault="00B978EF" w:rsidP="00E87686">
            <w:pPr>
              <w:pStyle w:val="TAC"/>
              <w:rPr>
                <w:lang w:val="en-US" w:eastAsia="zh-CN"/>
              </w:rPr>
            </w:pPr>
            <w:r w:rsidRPr="00E05D05">
              <w:rPr>
                <w:rFonts w:ascii="Times New Roman" w:eastAsia="Yu Mincho" w:hAnsi="Times New Roman"/>
                <w:bCs/>
                <w:sz w:val="20"/>
                <w:lang w:eastAsia="en-GB"/>
              </w:rPr>
              <w:t>5</w:t>
            </w:r>
          </w:p>
        </w:tc>
      </w:tr>
      <w:tr w:rsidR="00B978EF" w:rsidRPr="00F95B02" w14:paraId="4C7E0843" w14:textId="77777777" w:rsidTr="00E87686">
        <w:trPr>
          <w:cantSplit/>
          <w:jc w:val="center"/>
        </w:trPr>
        <w:tc>
          <w:tcPr>
            <w:tcW w:w="346" w:type="pct"/>
            <w:vMerge/>
            <w:tcBorders>
              <w:left w:val="single" w:sz="4" w:space="0" w:color="auto"/>
              <w:right w:val="single" w:sz="4" w:space="0" w:color="auto"/>
            </w:tcBorders>
            <w:vAlign w:val="center"/>
          </w:tcPr>
          <w:p w14:paraId="74810AFF" w14:textId="77777777" w:rsidR="00B978EF" w:rsidRDefault="00B978EF" w:rsidP="00E87686">
            <w:pPr>
              <w:pStyle w:val="TAC"/>
              <w:rPr>
                <w:lang w:eastAsia="zh-CN"/>
              </w:rPr>
            </w:pPr>
          </w:p>
        </w:tc>
        <w:tc>
          <w:tcPr>
            <w:tcW w:w="341" w:type="pct"/>
            <w:tcBorders>
              <w:left w:val="single" w:sz="4" w:space="0" w:color="auto"/>
            </w:tcBorders>
          </w:tcPr>
          <w:p w14:paraId="158FD52C" w14:textId="77777777" w:rsidR="00B978EF" w:rsidRDefault="00B978EF" w:rsidP="00E87686">
            <w:pPr>
              <w:pStyle w:val="TAC"/>
              <w:rPr>
                <w:rFonts w:eastAsia="Yu Mincho"/>
                <w:lang w:val="en-US" w:eastAsia="zh-CN"/>
              </w:rPr>
            </w:pPr>
            <w:r>
              <w:rPr>
                <w:rFonts w:eastAsia="SimSun"/>
              </w:rPr>
              <w:t>30</w:t>
            </w:r>
          </w:p>
        </w:tc>
        <w:tc>
          <w:tcPr>
            <w:tcW w:w="261" w:type="pct"/>
          </w:tcPr>
          <w:p w14:paraId="49F1A844" w14:textId="77777777" w:rsidR="00B978EF" w:rsidRDefault="00B978EF" w:rsidP="00E87686">
            <w:pPr>
              <w:pStyle w:val="TAC"/>
            </w:pPr>
          </w:p>
        </w:tc>
        <w:tc>
          <w:tcPr>
            <w:tcW w:w="275" w:type="pct"/>
          </w:tcPr>
          <w:p w14:paraId="56D103C8" w14:textId="77777777" w:rsidR="00B978EF" w:rsidRDefault="00B978EF" w:rsidP="00E87686">
            <w:pPr>
              <w:pStyle w:val="TAC"/>
            </w:pPr>
            <w:r w:rsidRPr="00E05D05">
              <w:rPr>
                <w:rFonts w:ascii="Times New Roman" w:eastAsia="Yu Mincho" w:hAnsi="Times New Roman"/>
                <w:bCs/>
                <w:sz w:val="20"/>
                <w:lang w:eastAsia="en-GB"/>
              </w:rPr>
              <w:t>10</w:t>
            </w:r>
          </w:p>
        </w:tc>
        <w:tc>
          <w:tcPr>
            <w:tcW w:w="275" w:type="pct"/>
          </w:tcPr>
          <w:p w14:paraId="2B8AE9A6" w14:textId="77777777" w:rsidR="00B978EF" w:rsidRDefault="00B978EF" w:rsidP="00E87686">
            <w:pPr>
              <w:pStyle w:val="TAC"/>
            </w:pPr>
            <w:r w:rsidRPr="00E05D05">
              <w:rPr>
                <w:rFonts w:ascii="Times New Roman" w:eastAsia="Yu Mincho" w:hAnsi="Times New Roman"/>
                <w:bCs/>
                <w:sz w:val="20"/>
                <w:lang w:eastAsia="en-GB"/>
              </w:rPr>
              <w:t>15</w:t>
            </w:r>
          </w:p>
        </w:tc>
        <w:tc>
          <w:tcPr>
            <w:tcW w:w="275" w:type="pct"/>
          </w:tcPr>
          <w:p w14:paraId="0B323E8E" w14:textId="77777777" w:rsidR="00B978EF" w:rsidRPr="00F95B02" w:rsidRDefault="00B978EF" w:rsidP="00E87686">
            <w:pPr>
              <w:pStyle w:val="TAC"/>
              <w:rPr>
                <w:rFonts w:eastAsia="SimSun"/>
                <w:lang w:val="en-US" w:eastAsia="zh-CN"/>
              </w:rPr>
            </w:pPr>
            <w:r w:rsidRPr="00E05D05">
              <w:rPr>
                <w:rFonts w:ascii="Times New Roman" w:eastAsia="Yu Mincho" w:hAnsi="Times New Roman"/>
                <w:bCs/>
                <w:sz w:val="20"/>
                <w:lang w:eastAsia="en-GB"/>
              </w:rPr>
              <w:t>20</w:t>
            </w:r>
          </w:p>
        </w:tc>
        <w:tc>
          <w:tcPr>
            <w:tcW w:w="275" w:type="pct"/>
          </w:tcPr>
          <w:p w14:paraId="2196785F" w14:textId="77777777" w:rsidR="00B978EF" w:rsidRDefault="00B978EF" w:rsidP="00E87686">
            <w:pPr>
              <w:pStyle w:val="TAC"/>
              <w:rPr>
                <w:rFonts w:eastAsia="SimSun"/>
                <w:lang w:val="en-US" w:eastAsia="zh-CN"/>
              </w:rPr>
            </w:pPr>
            <w:r w:rsidRPr="00E05D05">
              <w:rPr>
                <w:rFonts w:ascii="Times New Roman" w:eastAsia="Yu Mincho" w:hAnsi="Times New Roman"/>
                <w:bCs/>
                <w:sz w:val="20"/>
                <w:lang w:eastAsia="en-GB"/>
              </w:rPr>
              <w:t>25</w:t>
            </w:r>
          </w:p>
        </w:tc>
        <w:tc>
          <w:tcPr>
            <w:tcW w:w="251" w:type="pct"/>
          </w:tcPr>
          <w:p w14:paraId="2494A37D"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30</w:t>
            </w:r>
          </w:p>
        </w:tc>
        <w:tc>
          <w:tcPr>
            <w:tcW w:w="275" w:type="pct"/>
          </w:tcPr>
          <w:p w14:paraId="7550B71E" w14:textId="77777777" w:rsidR="00B978EF" w:rsidRDefault="00B978EF" w:rsidP="00E87686">
            <w:pPr>
              <w:pStyle w:val="TAC"/>
              <w:rPr>
                <w:rFonts w:eastAsia="SimSun"/>
                <w:lang w:val="en-US" w:eastAsia="zh-CN"/>
              </w:rPr>
            </w:pPr>
          </w:p>
        </w:tc>
        <w:tc>
          <w:tcPr>
            <w:tcW w:w="275" w:type="pct"/>
          </w:tcPr>
          <w:p w14:paraId="348DE965" w14:textId="77777777" w:rsidR="00B978EF" w:rsidRPr="00F95B02" w:rsidRDefault="00B978EF" w:rsidP="00E87686">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75" w:type="pct"/>
          </w:tcPr>
          <w:p w14:paraId="433F85F5" w14:textId="77777777" w:rsidR="00B978EF" w:rsidRDefault="00B978EF" w:rsidP="00E87686">
            <w:pPr>
              <w:pStyle w:val="TAC"/>
              <w:rPr>
                <w:rFonts w:eastAsia="SimSun"/>
                <w:lang w:val="en-US" w:eastAsia="zh-CN"/>
              </w:rPr>
            </w:pPr>
          </w:p>
        </w:tc>
        <w:tc>
          <w:tcPr>
            <w:tcW w:w="250" w:type="pct"/>
          </w:tcPr>
          <w:p w14:paraId="7702DFAB" w14:textId="77777777" w:rsidR="00B978EF" w:rsidRPr="00F95B02" w:rsidRDefault="00B978EF" w:rsidP="00E87686">
            <w:pPr>
              <w:pStyle w:val="TAC"/>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75" w:type="pct"/>
            <w:vAlign w:val="center"/>
          </w:tcPr>
          <w:p w14:paraId="444B90E4" w14:textId="77777777" w:rsidR="00B978EF" w:rsidRDefault="00B978EF" w:rsidP="00E87686">
            <w:pPr>
              <w:pStyle w:val="TAC"/>
              <w:rPr>
                <w:lang w:val="en-US" w:eastAsia="zh-CN"/>
              </w:rPr>
            </w:pPr>
          </w:p>
        </w:tc>
        <w:tc>
          <w:tcPr>
            <w:tcW w:w="251" w:type="pct"/>
            <w:vAlign w:val="center"/>
          </w:tcPr>
          <w:p w14:paraId="220258B7" w14:textId="77777777" w:rsidR="00B978EF" w:rsidRDefault="00B978EF" w:rsidP="00E87686">
            <w:pPr>
              <w:pStyle w:val="TAC"/>
              <w:rPr>
                <w:lang w:val="en-US" w:eastAsia="zh-CN"/>
              </w:rPr>
            </w:pPr>
          </w:p>
        </w:tc>
        <w:tc>
          <w:tcPr>
            <w:tcW w:w="275" w:type="pct"/>
          </w:tcPr>
          <w:p w14:paraId="4F122ECF" w14:textId="77777777" w:rsidR="00B978EF" w:rsidRDefault="00B978EF" w:rsidP="00E87686">
            <w:pPr>
              <w:pStyle w:val="TAC"/>
              <w:rPr>
                <w:lang w:val="en-US" w:eastAsia="zh-CN"/>
              </w:rPr>
            </w:pPr>
          </w:p>
        </w:tc>
        <w:tc>
          <w:tcPr>
            <w:tcW w:w="275" w:type="pct"/>
          </w:tcPr>
          <w:p w14:paraId="079A9C3C" w14:textId="77777777" w:rsidR="00B978EF" w:rsidRDefault="00B978EF" w:rsidP="00E87686">
            <w:pPr>
              <w:pStyle w:val="TAC"/>
              <w:rPr>
                <w:lang w:val="en-US" w:eastAsia="zh-CN"/>
              </w:rPr>
            </w:pPr>
          </w:p>
        </w:tc>
        <w:tc>
          <w:tcPr>
            <w:tcW w:w="251" w:type="pct"/>
            <w:vAlign w:val="center"/>
          </w:tcPr>
          <w:p w14:paraId="516865E3" w14:textId="77777777" w:rsidR="00B978EF" w:rsidRDefault="00B978EF" w:rsidP="00E87686">
            <w:pPr>
              <w:pStyle w:val="TAC"/>
              <w:rPr>
                <w:lang w:val="en-US" w:eastAsia="zh-CN"/>
              </w:rPr>
            </w:pPr>
          </w:p>
        </w:tc>
        <w:tc>
          <w:tcPr>
            <w:tcW w:w="304" w:type="pct"/>
            <w:gridSpan w:val="2"/>
          </w:tcPr>
          <w:p w14:paraId="2D19A93B" w14:textId="77777777" w:rsidR="00B978EF" w:rsidRDefault="00B978EF" w:rsidP="00E87686">
            <w:pPr>
              <w:pStyle w:val="TAC"/>
              <w:rPr>
                <w:lang w:val="en-US" w:eastAsia="zh-CN"/>
              </w:rPr>
            </w:pPr>
          </w:p>
        </w:tc>
      </w:tr>
      <w:tr w:rsidR="00B978EF" w:rsidRPr="00F95B02" w14:paraId="42515013" w14:textId="77777777" w:rsidTr="00E87686">
        <w:trPr>
          <w:cantSplit/>
          <w:jc w:val="center"/>
        </w:trPr>
        <w:tc>
          <w:tcPr>
            <w:tcW w:w="346" w:type="pct"/>
            <w:vMerge/>
            <w:tcBorders>
              <w:left w:val="single" w:sz="4" w:space="0" w:color="auto"/>
              <w:bottom w:val="single" w:sz="4" w:space="0" w:color="auto"/>
              <w:right w:val="single" w:sz="4" w:space="0" w:color="auto"/>
            </w:tcBorders>
            <w:vAlign w:val="center"/>
          </w:tcPr>
          <w:p w14:paraId="1A0FC54A" w14:textId="77777777" w:rsidR="00B978EF" w:rsidRDefault="00B978EF" w:rsidP="00E87686">
            <w:pPr>
              <w:pStyle w:val="TAC"/>
              <w:rPr>
                <w:lang w:eastAsia="zh-CN"/>
              </w:rPr>
            </w:pPr>
          </w:p>
        </w:tc>
        <w:tc>
          <w:tcPr>
            <w:tcW w:w="341" w:type="pct"/>
            <w:tcBorders>
              <w:left w:val="single" w:sz="4" w:space="0" w:color="auto"/>
            </w:tcBorders>
          </w:tcPr>
          <w:p w14:paraId="6A105E47" w14:textId="77777777" w:rsidR="00B978EF" w:rsidRDefault="00B978EF" w:rsidP="00E87686">
            <w:pPr>
              <w:pStyle w:val="TAC"/>
              <w:rPr>
                <w:rFonts w:eastAsia="Yu Mincho"/>
                <w:lang w:val="en-US" w:eastAsia="zh-CN"/>
              </w:rPr>
            </w:pPr>
            <w:r>
              <w:rPr>
                <w:rFonts w:eastAsia="SimSun"/>
              </w:rPr>
              <w:t>60</w:t>
            </w:r>
          </w:p>
        </w:tc>
        <w:tc>
          <w:tcPr>
            <w:tcW w:w="261" w:type="pct"/>
          </w:tcPr>
          <w:p w14:paraId="10FDC50E" w14:textId="77777777" w:rsidR="00B978EF" w:rsidRDefault="00B978EF" w:rsidP="00E87686">
            <w:pPr>
              <w:pStyle w:val="TAC"/>
            </w:pPr>
          </w:p>
        </w:tc>
        <w:tc>
          <w:tcPr>
            <w:tcW w:w="275" w:type="pct"/>
          </w:tcPr>
          <w:p w14:paraId="727D55D7" w14:textId="77777777" w:rsidR="00B978EF" w:rsidRDefault="00B978EF" w:rsidP="00E87686">
            <w:pPr>
              <w:pStyle w:val="TAC"/>
            </w:pPr>
          </w:p>
        </w:tc>
        <w:tc>
          <w:tcPr>
            <w:tcW w:w="275" w:type="pct"/>
          </w:tcPr>
          <w:p w14:paraId="4D531C4E" w14:textId="77777777" w:rsidR="00B978EF" w:rsidRDefault="00B978EF" w:rsidP="00E87686">
            <w:pPr>
              <w:pStyle w:val="TAC"/>
            </w:pPr>
          </w:p>
        </w:tc>
        <w:tc>
          <w:tcPr>
            <w:tcW w:w="275" w:type="pct"/>
            <w:vAlign w:val="center"/>
          </w:tcPr>
          <w:p w14:paraId="0871B847" w14:textId="77777777" w:rsidR="00B978EF" w:rsidRPr="00F95B02" w:rsidRDefault="00B978EF" w:rsidP="00E87686">
            <w:pPr>
              <w:pStyle w:val="TAC"/>
              <w:rPr>
                <w:rFonts w:eastAsia="SimSun"/>
                <w:lang w:val="en-US" w:eastAsia="zh-CN"/>
              </w:rPr>
            </w:pPr>
          </w:p>
        </w:tc>
        <w:tc>
          <w:tcPr>
            <w:tcW w:w="275" w:type="pct"/>
            <w:vAlign w:val="center"/>
          </w:tcPr>
          <w:p w14:paraId="0DB72A67" w14:textId="77777777" w:rsidR="00B978EF" w:rsidRDefault="00B978EF" w:rsidP="00E87686">
            <w:pPr>
              <w:pStyle w:val="TAC"/>
              <w:rPr>
                <w:rFonts w:eastAsia="SimSun"/>
                <w:lang w:val="en-US" w:eastAsia="zh-CN"/>
              </w:rPr>
            </w:pPr>
          </w:p>
        </w:tc>
        <w:tc>
          <w:tcPr>
            <w:tcW w:w="251" w:type="pct"/>
            <w:vAlign w:val="center"/>
          </w:tcPr>
          <w:p w14:paraId="46E26425" w14:textId="77777777" w:rsidR="00B978EF" w:rsidRPr="00F95B02" w:rsidRDefault="00B978EF" w:rsidP="00E87686">
            <w:pPr>
              <w:pStyle w:val="TAC"/>
              <w:rPr>
                <w:rFonts w:eastAsia="SimSun"/>
                <w:lang w:val="en-US" w:eastAsia="zh-CN"/>
              </w:rPr>
            </w:pPr>
          </w:p>
        </w:tc>
        <w:tc>
          <w:tcPr>
            <w:tcW w:w="275" w:type="pct"/>
            <w:vAlign w:val="center"/>
          </w:tcPr>
          <w:p w14:paraId="7628B827" w14:textId="77777777" w:rsidR="00B978EF" w:rsidRDefault="00B978EF" w:rsidP="00E87686">
            <w:pPr>
              <w:pStyle w:val="TAC"/>
              <w:rPr>
                <w:rFonts w:eastAsia="SimSun"/>
                <w:lang w:val="en-US" w:eastAsia="zh-CN"/>
              </w:rPr>
            </w:pPr>
          </w:p>
        </w:tc>
        <w:tc>
          <w:tcPr>
            <w:tcW w:w="275" w:type="pct"/>
            <w:vAlign w:val="center"/>
          </w:tcPr>
          <w:p w14:paraId="132DB2C5" w14:textId="77777777" w:rsidR="00B978EF" w:rsidRPr="00F95B02" w:rsidRDefault="00B978EF" w:rsidP="00E87686">
            <w:pPr>
              <w:pStyle w:val="TAC"/>
              <w:rPr>
                <w:rFonts w:eastAsia="SimSun"/>
                <w:lang w:val="en-US" w:eastAsia="zh-CN"/>
              </w:rPr>
            </w:pPr>
          </w:p>
        </w:tc>
        <w:tc>
          <w:tcPr>
            <w:tcW w:w="275" w:type="pct"/>
            <w:vAlign w:val="center"/>
          </w:tcPr>
          <w:p w14:paraId="5B2FFA1E" w14:textId="77777777" w:rsidR="00B978EF" w:rsidRDefault="00B978EF" w:rsidP="00E87686">
            <w:pPr>
              <w:pStyle w:val="TAC"/>
              <w:rPr>
                <w:rFonts w:eastAsia="SimSun"/>
                <w:lang w:val="en-US" w:eastAsia="zh-CN"/>
              </w:rPr>
            </w:pPr>
          </w:p>
        </w:tc>
        <w:tc>
          <w:tcPr>
            <w:tcW w:w="250" w:type="pct"/>
          </w:tcPr>
          <w:p w14:paraId="5A9B46D6" w14:textId="77777777" w:rsidR="00B978EF" w:rsidRPr="00F95B02" w:rsidRDefault="00B978EF" w:rsidP="00E87686">
            <w:pPr>
              <w:pStyle w:val="TAC"/>
            </w:pPr>
          </w:p>
        </w:tc>
        <w:tc>
          <w:tcPr>
            <w:tcW w:w="275" w:type="pct"/>
            <w:vAlign w:val="center"/>
          </w:tcPr>
          <w:p w14:paraId="11F955D7" w14:textId="77777777" w:rsidR="00B978EF" w:rsidRDefault="00B978EF" w:rsidP="00E87686">
            <w:pPr>
              <w:pStyle w:val="TAC"/>
              <w:rPr>
                <w:lang w:val="en-US" w:eastAsia="zh-CN"/>
              </w:rPr>
            </w:pPr>
          </w:p>
        </w:tc>
        <w:tc>
          <w:tcPr>
            <w:tcW w:w="251" w:type="pct"/>
            <w:vAlign w:val="center"/>
          </w:tcPr>
          <w:p w14:paraId="255EC145" w14:textId="77777777" w:rsidR="00B978EF" w:rsidRDefault="00B978EF" w:rsidP="00E87686">
            <w:pPr>
              <w:pStyle w:val="TAC"/>
              <w:rPr>
                <w:lang w:val="en-US" w:eastAsia="zh-CN"/>
              </w:rPr>
            </w:pPr>
          </w:p>
        </w:tc>
        <w:tc>
          <w:tcPr>
            <w:tcW w:w="275" w:type="pct"/>
          </w:tcPr>
          <w:p w14:paraId="3F293554" w14:textId="77777777" w:rsidR="00B978EF" w:rsidRDefault="00B978EF" w:rsidP="00E87686">
            <w:pPr>
              <w:pStyle w:val="TAC"/>
              <w:rPr>
                <w:lang w:val="en-US" w:eastAsia="zh-CN"/>
              </w:rPr>
            </w:pPr>
          </w:p>
        </w:tc>
        <w:tc>
          <w:tcPr>
            <w:tcW w:w="275" w:type="pct"/>
            <w:vAlign w:val="center"/>
          </w:tcPr>
          <w:p w14:paraId="2AEFB960" w14:textId="77777777" w:rsidR="00B978EF" w:rsidRDefault="00B978EF" w:rsidP="00E87686">
            <w:pPr>
              <w:pStyle w:val="TAC"/>
              <w:rPr>
                <w:lang w:val="en-US" w:eastAsia="zh-CN"/>
              </w:rPr>
            </w:pPr>
          </w:p>
        </w:tc>
        <w:tc>
          <w:tcPr>
            <w:tcW w:w="251" w:type="pct"/>
          </w:tcPr>
          <w:p w14:paraId="49A753E4" w14:textId="77777777" w:rsidR="00B978EF" w:rsidRDefault="00B978EF" w:rsidP="00E87686">
            <w:pPr>
              <w:pStyle w:val="TAC"/>
              <w:rPr>
                <w:lang w:val="en-US" w:eastAsia="zh-CN"/>
              </w:rPr>
            </w:pPr>
          </w:p>
        </w:tc>
        <w:tc>
          <w:tcPr>
            <w:tcW w:w="304" w:type="pct"/>
            <w:gridSpan w:val="2"/>
            <w:vAlign w:val="center"/>
          </w:tcPr>
          <w:p w14:paraId="334A3EA0" w14:textId="77777777" w:rsidR="00B978EF" w:rsidRDefault="00B978EF" w:rsidP="00E87686">
            <w:pPr>
              <w:pStyle w:val="TAC"/>
              <w:rPr>
                <w:lang w:val="en-US" w:eastAsia="zh-CN"/>
              </w:rPr>
            </w:pPr>
          </w:p>
        </w:tc>
      </w:tr>
      <w:tr w:rsidR="00674455" w14:paraId="1AD67013" w14:textId="77777777" w:rsidTr="00674455">
        <w:trPr>
          <w:cantSplit/>
          <w:jc w:val="center"/>
        </w:trPr>
        <w:tc>
          <w:tcPr>
            <w:tcW w:w="5000" w:type="pct"/>
            <w:gridSpan w:val="19"/>
          </w:tcPr>
          <w:p w14:paraId="0D19F13E" w14:textId="77777777" w:rsidR="00674455" w:rsidRPr="00F95B02" w:rsidRDefault="00674455" w:rsidP="00E87686">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37489AA9" w14:textId="77777777" w:rsidR="00674455" w:rsidRPr="00F95B02" w:rsidRDefault="00674455" w:rsidP="00E87686">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76215A4" w14:textId="77777777" w:rsidR="00674455" w:rsidRPr="00F95B02" w:rsidRDefault="00674455" w:rsidP="00E87686">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8E52307" w14:textId="77777777" w:rsidR="00674455" w:rsidRDefault="00674455" w:rsidP="00E87686">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97D6D20" w14:textId="77777777" w:rsidR="00674455" w:rsidRDefault="00674455" w:rsidP="00E87686">
            <w:pPr>
              <w:pStyle w:val="TAN"/>
            </w:pPr>
            <w:r>
              <w:rPr>
                <w:rFonts w:eastAsia="DengXian" w:cs="Arial"/>
                <w:szCs w:val="18"/>
              </w:rPr>
              <w:t>NOTE 5:</w:t>
            </w:r>
            <w:r w:rsidRPr="00F95B02">
              <w:t xml:space="preserve"> </w:t>
            </w:r>
            <w:r w:rsidRPr="00F95B02">
              <w:tab/>
            </w:r>
            <w:r>
              <w:t>Void.</w:t>
            </w:r>
          </w:p>
          <w:p w14:paraId="3BD05D8F" w14:textId="77777777" w:rsidR="00674455" w:rsidRDefault="00674455" w:rsidP="00E87686">
            <w:pPr>
              <w:pStyle w:val="TAN"/>
            </w:pPr>
            <w:r>
              <w:t>NOTE 6:</w:t>
            </w:r>
            <w:r>
              <w:tab/>
              <w:t>This bandwidth can only be applied in certain regions where the absence of non 3GPP technologies can be guaranteed on a long term basis in this version of specification.</w:t>
            </w:r>
          </w:p>
          <w:p w14:paraId="43A2173B" w14:textId="77777777" w:rsidR="00674455" w:rsidRDefault="00674455" w:rsidP="00E87686">
            <w:pPr>
              <w:pStyle w:val="TAN"/>
            </w:pPr>
            <w:r>
              <w:t>NOTE 7:</w:t>
            </w:r>
            <w:r>
              <w:tab/>
              <w:t>For this bandwidth, it only applies for DL transmission.</w:t>
            </w:r>
          </w:p>
          <w:p w14:paraId="3C621BEF" w14:textId="00824442" w:rsidR="00674455" w:rsidRPr="00D83D3F" w:rsidRDefault="00674455" w:rsidP="00D83D3F">
            <w:pPr>
              <w:pStyle w:val="TAN"/>
              <w:rPr>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2F9650FC" w14:textId="77777777" w:rsidR="00B978EF" w:rsidRDefault="00B978EF" w:rsidP="00B978EF"/>
    <w:p w14:paraId="483AEF50"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7FBAB54" w14:textId="77777777" w:rsidR="002A35AD" w:rsidRDefault="002A35AD" w:rsidP="002A35AD">
      <w:pPr>
        <w:rPr>
          <w:i/>
          <w:color w:val="0000FF"/>
          <w:lang w:eastAsia="zh-CN"/>
        </w:rPr>
      </w:pPr>
    </w:p>
    <w:p w14:paraId="4C75F160"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CE0977D" w14:textId="77777777" w:rsidR="00E56DE7" w:rsidRPr="00F95B02" w:rsidRDefault="00E56DE7" w:rsidP="00E56DE7">
      <w:pPr>
        <w:pStyle w:val="Heading4"/>
        <w:rPr>
          <w:rFonts w:eastAsia="Yu Mincho"/>
        </w:rPr>
      </w:pPr>
      <w:bookmarkStart w:id="127" w:name="_Toc21127442"/>
      <w:bookmarkStart w:id="128" w:name="_Toc29811649"/>
      <w:bookmarkStart w:id="129" w:name="_Toc36817201"/>
      <w:bookmarkStart w:id="130" w:name="_Toc37260117"/>
      <w:bookmarkStart w:id="131" w:name="_Toc37267505"/>
      <w:bookmarkStart w:id="132" w:name="_Toc44712107"/>
      <w:bookmarkStart w:id="133" w:name="_Toc45893420"/>
      <w:bookmarkStart w:id="134" w:name="_Toc53178147"/>
      <w:bookmarkStart w:id="135" w:name="_Toc53178598"/>
      <w:bookmarkStart w:id="136" w:name="_Toc61178824"/>
      <w:bookmarkStart w:id="137" w:name="_Toc61179294"/>
      <w:bookmarkStart w:id="138" w:name="_Toc67916590"/>
      <w:bookmarkStart w:id="139" w:name="_Toc74663188"/>
      <w:bookmarkStart w:id="140" w:name="_Toc82621728"/>
      <w:bookmarkStart w:id="141" w:name="_Toc90422575"/>
      <w:bookmarkStart w:id="142" w:name="_Toc106782768"/>
      <w:bookmarkStart w:id="143" w:name="_Toc107311659"/>
      <w:bookmarkStart w:id="144" w:name="_Toc107419243"/>
      <w:bookmarkStart w:id="145" w:name="_Toc107474870"/>
      <w:bookmarkStart w:id="146" w:name="_Toc114255463"/>
      <w:bookmarkStart w:id="147" w:name="_Toc115186143"/>
      <w:bookmarkStart w:id="148" w:name="_Toc123048957"/>
      <w:bookmarkStart w:id="149" w:name="_Toc123051876"/>
      <w:bookmarkStart w:id="150" w:name="_Toc123054345"/>
      <w:bookmarkStart w:id="151" w:name="_Toc123717446"/>
      <w:bookmarkStart w:id="152" w:name="_Toc124157022"/>
      <w:bookmarkStart w:id="153" w:name="_Toc124266426"/>
      <w:bookmarkStart w:id="154" w:name="_Toc131595784"/>
      <w:bookmarkStart w:id="155" w:name="_Toc131740782"/>
      <w:bookmarkStart w:id="156" w:name="_Toc131766316"/>
      <w:bookmarkStart w:id="157" w:name="_Toc138837538"/>
      <w:bookmarkStart w:id="158" w:name="_Toc15656735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F2064DC" w14:textId="77777777" w:rsidR="00E56DE7" w:rsidRPr="00F95B02" w:rsidRDefault="00E56DE7" w:rsidP="00E56DE7">
      <w:r w:rsidRPr="00F95B02">
        <w:t xml:space="preserve">The </w:t>
      </w:r>
      <w:bookmarkStart w:id="159" w:name="_Hlk514075080"/>
      <w:r w:rsidRPr="00F95B02">
        <w:t>RF channel positions on the channel raster</w:t>
      </w:r>
      <w:bookmarkEnd w:id="159"/>
      <w:r w:rsidRPr="00F95B02">
        <w:t xml:space="preserve"> in each NR </w:t>
      </w:r>
      <w:r w:rsidRPr="00F95B02">
        <w:rPr>
          <w:i/>
        </w:rPr>
        <w:t>operating band</w:t>
      </w:r>
      <w:r w:rsidRPr="00F95B02">
        <w:t xml:space="preserve"> are given </w:t>
      </w:r>
      <w:bookmarkStart w:id="160" w:name="_Hlk514075096"/>
      <w:r w:rsidRPr="00F95B02">
        <w:t>through the applicable NR-ARFCN</w:t>
      </w:r>
      <w:bookmarkEnd w:id="160"/>
      <w:r w:rsidRPr="00F95B02">
        <w:t xml:space="preserve"> in table 5.4.2.3-1 for FR1 and table 5.4.2.3-2 for FR2</w:t>
      </w:r>
      <w:bookmarkStart w:id="161" w:name="_Hlk514075107"/>
      <w:r w:rsidRPr="00F95B02">
        <w:t>, using the channel raster to resource element mapping in clause 5.4.2.2</w:t>
      </w:r>
      <w:bookmarkEnd w:id="161"/>
      <w:r w:rsidRPr="00F95B02">
        <w:t>.</w:t>
      </w:r>
    </w:p>
    <w:p w14:paraId="48CA2C94"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0F1D0FE5"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8F78DC5" w14:textId="77777777" w:rsidR="00E56DE7" w:rsidRPr="00F95B02" w:rsidRDefault="00E56DE7" w:rsidP="00E56DE7">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7C06A6A3" w14:textId="77777777" w:rsidR="00E56DE7" w:rsidRPr="00F95B02" w:rsidRDefault="00E56DE7" w:rsidP="00E56DE7">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2633C6E2" w14:textId="77777777" w:rsidR="00E56DE7" w:rsidRPr="00F95B02" w:rsidRDefault="00E56DE7" w:rsidP="00E56DE7">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2B6195C2" w14:textId="77777777" w:rsidR="00E56DE7" w:rsidRPr="00F95B02" w:rsidRDefault="00E56DE7" w:rsidP="00E56DE7">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56DE7" w:rsidRPr="00F95B02" w14:paraId="12F90483" w14:textId="77777777" w:rsidTr="00E87686">
        <w:trPr>
          <w:cantSplit/>
          <w:jc w:val="center"/>
        </w:trPr>
        <w:tc>
          <w:tcPr>
            <w:tcW w:w="1242" w:type="dxa"/>
            <w:shd w:val="clear" w:color="auto" w:fill="auto"/>
          </w:tcPr>
          <w:p w14:paraId="59BAFC28" w14:textId="77777777" w:rsidR="00E56DE7" w:rsidRPr="00F95B02" w:rsidRDefault="00E56DE7" w:rsidP="00E87686">
            <w:pPr>
              <w:pStyle w:val="TAH"/>
              <w:rPr>
                <w:rFonts w:eastAsia="Yu Mincho"/>
              </w:rPr>
            </w:pPr>
            <w:r w:rsidRPr="00F95B02">
              <w:t xml:space="preserve">NR </w:t>
            </w:r>
            <w:r w:rsidRPr="00F95B02">
              <w:rPr>
                <w:i/>
              </w:rPr>
              <w:t>operating band</w:t>
            </w:r>
          </w:p>
        </w:tc>
        <w:tc>
          <w:tcPr>
            <w:tcW w:w="1146" w:type="dxa"/>
            <w:shd w:val="clear" w:color="auto" w:fill="auto"/>
          </w:tcPr>
          <w:p w14:paraId="75686BB6" w14:textId="77777777" w:rsidR="00E56DE7" w:rsidRPr="00F95B02" w:rsidRDefault="00E56DE7" w:rsidP="00E87686">
            <w:pPr>
              <w:pStyle w:val="TAH"/>
            </w:pPr>
            <w:r w:rsidRPr="00F95B02">
              <w:t>ΔF</w:t>
            </w:r>
            <w:r w:rsidRPr="00F95B02">
              <w:rPr>
                <w:vertAlign w:val="subscript"/>
              </w:rPr>
              <w:t>Raster</w:t>
            </w:r>
          </w:p>
          <w:p w14:paraId="41F91583" w14:textId="77777777" w:rsidR="00E56DE7" w:rsidRPr="00F95B02" w:rsidRDefault="00E56DE7" w:rsidP="00E87686">
            <w:pPr>
              <w:pStyle w:val="TAH"/>
            </w:pPr>
            <w:r w:rsidRPr="00F95B02">
              <w:t xml:space="preserve">(kHz) </w:t>
            </w:r>
          </w:p>
        </w:tc>
        <w:tc>
          <w:tcPr>
            <w:tcW w:w="2876" w:type="dxa"/>
            <w:shd w:val="clear" w:color="auto" w:fill="auto"/>
          </w:tcPr>
          <w:p w14:paraId="0BBB07C1" w14:textId="77777777" w:rsidR="00E56DE7" w:rsidRPr="00F95B02" w:rsidRDefault="00E56DE7" w:rsidP="00E87686">
            <w:pPr>
              <w:pStyle w:val="TAH"/>
              <w:rPr>
                <w:rFonts w:eastAsia="Yu Mincho"/>
              </w:rPr>
            </w:pPr>
            <w:r w:rsidRPr="00F95B02">
              <w:rPr>
                <w:rFonts w:eastAsia="Yu Mincho"/>
              </w:rPr>
              <w:t>Uplink</w:t>
            </w:r>
          </w:p>
          <w:p w14:paraId="21251D54" w14:textId="77777777" w:rsidR="00E56DE7" w:rsidRPr="00F95B02" w:rsidRDefault="00E56DE7" w:rsidP="00E87686">
            <w:pPr>
              <w:pStyle w:val="TAH"/>
              <w:rPr>
                <w:rFonts w:eastAsia="Yu Mincho"/>
                <w:vertAlign w:val="subscript"/>
              </w:rPr>
            </w:pPr>
            <w:r w:rsidRPr="00F95B02">
              <w:rPr>
                <w:rFonts w:eastAsia="Yu Mincho"/>
              </w:rPr>
              <w:t>range of N</w:t>
            </w:r>
            <w:r w:rsidRPr="00F95B02">
              <w:rPr>
                <w:rFonts w:eastAsia="Yu Mincho"/>
                <w:vertAlign w:val="subscript"/>
              </w:rPr>
              <w:t>REF</w:t>
            </w:r>
          </w:p>
          <w:p w14:paraId="27E2EB6B" w14:textId="77777777" w:rsidR="00E56DE7" w:rsidRPr="00F95B02" w:rsidRDefault="00E56DE7" w:rsidP="00E87686">
            <w:pPr>
              <w:pStyle w:val="TAH"/>
              <w:rPr>
                <w:rFonts w:eastAsia="Yu Mincho"/>
              </w:rPr>
            </w:pPr>
            <w:r w:rsidRPr="00F95B02">
              <w:rPr>
                <w:rFonts w:eastAsia="Yu Mincho"/>
              </w:rPr>
              <w:t>(First – &lt;Step size&gt; – Last)</w:t>
            </w:r>
          </w:p>
        </w:tc>
        <w:tc>
          <w:tcPr>
            <w:tcW w:w="2877" w:type="dxa"/>
            <w:shd w:val="clear" w:color="auto" w:fill="auto"/>
          </w:tcPr>
          <w:p w14:paraId="476E41C9" w14:textId="77777777" w:rsidR="00E56DE7" w:rsidRPr="00F95B02" w:rsidRDefault="00E56DE7" w:rsidP="00E87686">
            <w:pPr>
              <w:pStyle w:val="TAH"/>
              <w:rPr>
                <w:rFonts w:eastAsia="Yu Mincho"/>
              </w:rPr>
            </w:pPr>
            <w:r w:rsidRPr="00F95B02">
              <w:rPr>
                <w:rFonts w:eastAsia="Yu Mincho"/>
              </w:rPr>
              <w:t>Downlink</w:t>
            </w:r>
          </w:p>
          <w:p w14:paraId="6BDE94A8" w14:textId="77777777" w:rsidR="00E56DE7" w:rsidRPr="00F95B02" w:rsidRDefault="00E56DE7" w:rsidP="00E87686">
            <w:pPr>
              <w:pStyle w:val="TAH"/>
              <w:rPr>
                <w:rFonts w:eastAsia="Yu Mincho"/>
                <w:vertAlign w:val="subscript"/>
              </w:rPr>
            </w:pPr>
            <w:r w:rsidRPr="00F95B02">
              <w:rPr>
                <w:rFonts w:eastAsia="Yu Mincho"/>
              </w:rPr>
              <w:t>range of N</w:t>
            </w:r>
            <w:r w:rsidRPr="00F95B02">
              <w:rPr>
                <w:rFonts w:eastAsia="Yu Mincho"/>
                <w:vertAlign w:val="subscript"/>
              </w:rPr>
              <w:t>REF</w:t>
            </w:r>
          </w:p>
          <w:p w14:paraId="54F9ECA9" w14:textId="77777777" w:rsidR="00E56DE7" w:rsidRPr="00F95B02" w:rsidRDefault="00E56DE7" w:rsidP="00E87686">
            <w:pPr>
              <w:pStyle w:val="TAH"/>
              <w:rPr>
                <w:rFonts w:eastAsia="Yu Mincho"/>
              </w:rPr>
            </w:pPr>
            <w:r w:rsidRPr="00F95B02">
              <w:rPr>
                <w:rFonts w:eastAsia="Yu Mincho"/>
              </w:rPr>
              <w:t>(First – &lt;Step size&gt; – Last)</w:t>
            </w:r>
          </w:p>
        </w:tc>
      </w:tr>
      <w:tr w:rsidR="00E56DE7" w:rsidRPr="00F95B02" w14:paraId="5B8C5D42" w14:textId="77777777" w:rsidTr="00E87686">
        <w:trPr>
          <w:cantSplit/>
          <w:jc w:val="center"/>
        </w:trPr>
        <w:tc>
          <w:tcPr>
            <w:tcW w:w="1242" w:type="dxa"/>
            <w:shd w:val="clear" w:color="auto" w:fill="auto"/>
            <w:vAlign w:val="center"/>
          </w:tcPr>
          <w:p w14:paraId="762EC564" w14:textId="77777777" w:rsidR="00E56DE7" w:rsidRPr="00F95B02" w:rsidRDefault="00E56DE7" w:rsidP="00E87686">
            <w:pPr>
              <w:pStyle w:val="TAC"/>
              <w:rPr>
                <w:rFonts w:eastAsia="Yu Mincho"/>
              </w:rPr>
            </w:pPr>
            <w:r w:rsidRPr="00F95B02">
              <w:t>n1</w:t>
            </w:r>
          </w:p>
        </w:tc>
        <w:tc>
          <w:tcPr>
            <w:tcW w:w="1146" w:type="dxa"/>
            <w:shd w:val="clear" w:color="auto" w:fill="auto"/>
          </w:tcPr>
          <w:p w14:paraId="7B57892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836B3A7" w14:textId="77777777" w:rsidR="00E56DE7" w:rsidRPr="00F95B02" w:rsidRDefault="00E56DE7" w:rsidP="00E87686">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596F6F2" w14:textId="77777777" w:rsidR="00E56DE7" w:rsidRPr="00F95B02" w:rsidRDefault="00E56DE7" w:rsidP="00E87686">
            <w:pPr>
              <w:pStyle w:val="TAC"/>
              <w:rPr>
                <w:rFonts w:eastAsia="Yu Mincho"/>
              </w:rPr>
            </w:pPr>
            <w:r w:rsidRPr="00F95B02">
              <w:t>422000</w:t>
            </w:r>
            <w:r w:rsidRPr="00F95B02">
              <w:rPr>
                <w:rFonts w:eastAsia="Yu Mincho"/>
              </w:rPr>
              <w:t xml:space="preserve"> – &lt;20&gt; – 434000</w:t>
            </w:r>
          </w:p>
        </w:tc>
      </w:tr>
      <w:tr w:rsidR="00E56DE7" w:rsidRPr="00F95B02" w14:paraId="4CE5E3C2" w14:textId="77777777" w:rsidTr="00E87686">
        <w:trPr>
          <w:cantSplit/>
          <w:jc w:val="center"/>
        </w:trPr>
        <w:tc>
          <w:tcPr>
            <w:tcW w:w="1242" w:type="dxa"/>
            <w:shd w:val="clear" w:color="auto" w:fill="auto"/>
            <w:vAlign w:val="center"/>
          </w:tcPr>
          <w:p w14:paraId="32E2816C" w14:textId="77777777" w:rsidR="00E56DE7" w:rsidRPr="00F95B02" w:rsidRDefault="00E56DE7" w:rsidP="00E87686">
            <w:pPr>
              <w:pStyle w:val="TAC"/>
              <w:rPr>
                <w:rFonts w:eastAsia="Yu Mincho"/>
              </w:rPr>
            </w:pPr>
            <w:r w:rsidRPr="00F95B02">
              <w:t>n2</w:t>
            </w:r>
          </w:p>
        </w:tc>
        <w:tc>
          <w:tcPr>
            <w:tcW w:w="1146" w:type="dxa"/>
            <w:shd w:val="clear" w:color="auto" w:fill="auto"/>
          </w:tcPr>
          <w:p w14:paraId="368BDAE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2E59EBD8" w14:textId="77777777" w:rsidR="00E56DE7" w:rsidRPr="00F95B02" w:rsidRDefault="00E56DE7" w:rsidP="00E87686">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4AB99715" w14:textId="77777777" w:rsidR="00E56DE7" w:rsidRPr="00F95B02" w:rsidRDefault="00E56DE7" w:rsidP="00E87686">
            <w:pPr>
              <w:pStyle w:val="TAC"/>
              <w:rPr>
                <w:rFonts w:eastAsia="Yu Mincho"/>
              </w:rPr>
            </w:pPr>
            <w:r w:rsidRPr="00F95B02">
              <w:t>386000</w:t>
            </w:r>
            <w:r w:rsidRPr="00F95B02">
              <w:rPr>
                <w:rFonts w:eastAsia="Yu Mincho"/>
              </w:rPr>
              <w:t xml:space="preserve"> – &lt;20&gt; – 398000</w:t>
            </w:r>
          </w:p>
        </w:tc>
      </w:tr>
      <w:tr w:rsidR="00E56DE7" w:rsidRPr="00F95B02" w14:paraId="61AFBE7F" w14:textId="77777777" w:rsidTr="00E87686">
        <w:trPr>
          <w:cantSplit/>
          <w:jc w:val="center"/>
        </w:trPr>
        <w:tc>
          <w:tcPr>
            <w:tcW w:w="1242" w:type="dxa"/>
            <w:shd w:val="clear" w:color="auto" w:fill="auto"/>
            <w:vAlign w:val="center"/>
          </w:tcPr>
          <w:p w14:paraId="2A5F6F3B" w14:textId="77777777" w:rsidR="00E56DE7" w:rsidRPr="00F95B02" w:rsidRDefault="00E56DE7" w:rsidP="00E87686">
            <w:pPr>
              <w:pStyle w:val="TAC"/>
              <w:rPr>
                <w:rFonts w:eastAsia="Yu Mincho"/>
              </w:rPr>
            </w:pPr>
            <w:r w:rsidRPr="00F95B02">
              <w:t>n3</w:t>
            </w:r>
          </w:p>
        </w:tc>
        <w:tc>
          <w:tcPr>
            <w:tcW w:w="1146" w:type="dxa"/>
            <w:shd w:val="clear" w:color="auto" w:fill="auto"/>
          </w:tcPr>
          <w:p w14:paraId="2A3AF78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3371917" w14:textId="77777777" w:rsidR="00E56DE7" w:rsidRPr="00F95B02" w:rsidRDefault="00E56DE7" w:rsidP="00E87686">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63CA446C" w14:textId="77777777" w:rsidR="00E56DE7" w:rsidRPr="00F95B02" w:rsidRDefault="00E56DE7" w:rsidP="00E87686">
            <w:pPr>
              <w:pStyle w:val="TAC"/>
              <w:rPr>
                <w:rFonts w:eastAsia="Yu Mincho"/>
              </w:rPr>
            </w:pPr>
            <w:r w:rsidRPr="00F95B02">
              <w:t>361000</w:t>
            </w:r>
            <w:r w:rsidRPr="00F95B02">
              <w:rPr>
                <w:rFonts w:eastAsia="Yu Mincho"/>
              </w:rPr>
              <w:t xml:space="preserve"> – &lt;20&gt; – 376000</w:t>
            </w:r>
          </w:p>
        </w:tc>
      </w:tr>
      <w:tr w:rsidR="00E56DE7" w:rsidRPr="00F95B02" w14:paraId="1168EAD2" w14:textId="77777777" w:rsidTr="00E87686">
        <w:trPr>
          <w:cantSplit/>
          <w:jc w:val="center"/>
        </w:trPr>
        <w:tc>
          <w:tcPr>
            <w:tcW w:w="1242" w:type="dxa"/>
            <w:shd w:val="clear" w:color="auto" w:fill="auto"/>
            <w:vAlign w:val="center"/>
          </w:tcPr>
          <w:p w14:paraId="2E2BF11E" w14:textId="77777777" w:rsidR="00E56DE7" w:rsidRPr="00F95B02" w:rsidRDefault="00E56DE7" w:rsidP="00E87686">
            <w:pPr>
              <w:pStyle w:val="TAC"/>
              <w:rPr>
                <w:rFonts w:eastAsia="Yu Mincho"/>
              </w:rPr>
            </w:pPr>
            <w:r w:rsidRPr="00F95B02">
              <w:t>n5</w:t>
            </w:r>
          </w:p>
        </w:tc>
        <w:tc>
          <w:tcPr>
            <w:tcW w:w="1146" w:type="dxa"/>
            <w:shd w:val="clear" w:color="auto" w:fill="auto"/>
          </w:tcPr>
          <w:p w14:paraId="66CDE3B6"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03A5B8D4" w14:textId="77777777" w:rsidR="00E56DE7" w:rsidRPr="00F95B02" w:rsidRDefault="00E56DE7" w:rsidP="00E87686">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7B04C39" w14:textId="77777777" w:rsidR="00E56DE7" w:rsidRPr="00F95B02" w:rsidRDefault="00E56DE7" w:rsidP="00E87686">
            <w:pPr>
              <w:pStyle w:val="TAC"/>
              <w:rPr>
                <w:rFonts w:eastAsia="Yu Mincho"/>
              </w:rPr>
            </w:pPr>
            <w:r w:rsidRPr="00F95B02">
              <w:t>173800</w:t>
            </w:r>
            <w:r w:rsidRPr="00F95B02">
              <w:rPr>
                <w:rFonts w:eastAsia="Yu Mincho"/>
              </w:rPr>
              <w:t xml:space="preserve"> – &lt;20&gt; – 178800</w:t>
            </w:r>
          </w:p>
        </w:tc>
      </w:tr>
      <w:tr w:rsidR="00E56DE7" w:rsidRPr="00F95B02" w14:paraId="0100481D" w14:textId="77777777" w:rsidTr="00E87686">
        <w:trPr>
          <w:cantSplit/>
          <w:jc w:val="center"/>
        </w:trPr>
        <w:tc>
          <w:tcPr>
            <w:tcW w:w="1242" w:type="dxa"/>
            <w:shd w:val="clear" w:color="auto" w:fill="auto"/>
            <w:vAlign w:val="center"/>
          </w:tcPr>
          <w:p w14:paraId="0105320A" w14:textId="77777777" w:rsidR="00E56DE7" w:rsidRPr="00F95B02" w:rsidRDefault="00E56DE7" w:rsidP="00E87686">
            <w:pPr>
              <w:pStyle w:val="TAC"/>
              <w:rPr>
                <w:rFonts w:eastAsia="Yu Mincho"/>
              </w:rPr>
            </w:pPr>
            <w:r w:rsidRPr="00F95B02">
              <w:t>n7</w:t>
            </w:r>
          </w:p>
        </w:tc>
        <w:tc>
          <w:tcPr>
            <w:tcW w:w="1146" w:type="dxa"/>
            <w:shd w:val="clear" w:color="auto" w:fill="auto"/>
          </w:tcPr>
          <w:p w14:paraId="3F5D628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C98C388" w14:textId="77777777" w:rsidR="00E56DE7" w:rsidRPr="00F95B02" w:rsidRDefault="00E56DE7" w:rsidP="00E87686">
            <w:pPr>
              <w:pStyle w:val="TAC"/>
              <w:rPr>
                <w:rFonts w:eastAsia="Yu Mincho"/>
              </w:rPr>
            </w:pPr>
            <w:r w:rsidRPr="00F95B02">
              <w:rPr>
                <w:rFonts w:eastAsia="Yu Mincho"/>
              </w:rPr>
              <w:t>500000 – &lt;20&gt; – 514000</w:t>
            </w:r>
          </w:p>
        </w:tc>
        <w:tc>
          <w:tcPr>
            <w:tcW w:w="2877" w:type="dxa"/>
            <w:shd w:val="clear" w:color="auto" w:fill="auto"/>
          </w:tcPr>
          <w:p w14:paraId="0B922774" w14:textId="77777777" w:rsidR="00E56DE7" w:rsidRPr="00F95B02" w:rsidRDefault="00E56DE7" w:rsidP="00E87686">
            <w:pPr>
              <w:pStyle w:val="TAC"/>
              <w:rPr>
                <w:rFonts w:eastAsia="Yu Mincho"/>
              </w:rPr>
            </w:pPr>
            <w:r w:rsidRPr="00F95B02">
              <w:rPr>
                <w:rFonts w:eastAsia="Yu Mincho"/>
              </w:rPr>
              <w:t>524000 – &lt;20&gt; – 538000</w:t>
            </w:r>
          </w:p>
        </w:tc>
      </w:tr>
      <w:tr w:rsidR="00E56DE7" w:rsidRPr="00F95B02" w14:paraId="6727F7D8" w14:textId="77777777" w:rsidTr="00E87686">
        <w:trPr>
          <w:cantSplit/>
          <w:jc w:val="center"/>
        </w:trPr>
        <w:tc>
          <w:tcPr>
            <w:tcW w:w="1242" w:type="dxa"/>
            <w:shd w:val="clear" w:color="auto" w:fill="auto"/>
            <w:vAlign w:val="center"/>
          </w:tcPr>
          <w:p w14:paraId="02DB3224" w14:textId="77777777" w:rsidR="00E56DE7" w:rsidRPr="00F95B02" w:rsidRDefault="00E56DE7" w:rsidP="00E87686">
            <w:pPr>
              <w:pStyle w:val="TAC"/>
            </w:pPr>
            <w:r w:rsidRPr="00F95B02">
              <w:t>n8</w:t>
            </w:r>
          </w:p>
        </w:tc>
        <w:tc>
          <w:tcPr>
            <w:tcW w:w="1146" w:type="dxa"/>
            <w:shd w:val="clear" w:color="auto" w:fill="auto"/>
          </w:tcPr>
          <w:p w14:paraId="2E1F4BFF"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01B34E77"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56D5E7BC" w14:textId="77777777" w:rsidR="00E56DE7" w:rsidRPr="00F95B02" w:rsidRDefault="00E56DE7" w:rsidP="00E87686">
            <w:pPr>
              <w:pStyle w:val="TAC"/>
            </w:pPr>
            <w:r w:rsidRPr="00F95B02">
              <w:t>185000</w:t>
            </w:r>
            <w:r w:rsidRPr="00F95B02">
              <w:rPr>
                <w:rFonts w:eastAsia="Yu Mincho"/>
              </w:rPr>
              <w:t xml:space="preserve"> – &lt;20&gt; – 192000</w:t>
            </w:r>
          </w:p>
        </w:tc>
      </w:tr>
      <w:tr w:rsidR="00E56DE7" w:rsidRPr="00F95B02" w14:paraId="3A8DE4DF" w14:textId="77777777" w:rsidTr="00E87686">
        <w:trPr>
          <w:cantSplit/>
          <w:jc w:val="center"/>
        </w:trPr>
        <w:tc>
          <w:tcPr>
            <w:tcW w:w="1242" w:type="dxa"/>
            <w:shd w:val="clear" w:color="auto" w:fill="auto"/>
            <w:vAlign w:val="center"/>
          </w:tcPr>
          <w:p w14:paraId="035BF8C8" w14:textId="77777777" w:rsidR="00E56DE7" w:rsidRPr="00F95B02" w:rsidRDefault="00E56DE7" w:rsidP="00E87686">
            <w:pPr>
              <w:pStyle w:val="TAC"/>
            </w:pPr>
            <w:r w:rsidRPr="00F95B02">
              <w:t>n12</w:t>
            </w:r>
          </w:p>
        </w:tc>
        <w:tc>
          <w:tcPr>
            <w:tcW w:w="1146" w:type="dxa"/>
            <w:shd w:val="clear" w:color="auto" w:fill="auto"/>
          </w:tcPr>
          <w:p w14:paraId="7A63C5ED"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0AD1AEB" w14:textId="77777777" w:rsidR="00E56DE7" w:rsidRPr="00F95B02" w:rsidRDefault="00E56DE7" w:rsidP="00E87686">
            <w:pPr>
              <w:pStyle w:val="TAC"/>
            </w:pPr>
            <w:r w:rsidRPr="00F95B02">
              <w:t>139800</w:t>
            </w:r>
            <w:r w:rsidRPr="00F95B02">
              <w:rPr>
                <w:rFonts w:eastAsia="Yu Mincho"/>
              </w:rPr>
              <w:t xml:space="preserve"> – &lt;20&gt; – 143200</w:t>
            </w:r>
          </w:p>
        </w:tc>
        <w:tc>
          <w:tcPr>
            <w:tcW w:w="2877" w:type="dxa"/>
            <w:shd w:val="clear" w:color="auto" w:fill="auto"/>
          </w:tcPr>
          <w:p w14:paraId="6BEE9318" w14:textId="77777777" w:rsidR="00E56DE7" w:rsidRPr="00F95B02" w:rsidRDefault="00E56DE7" w:rsidP="00E87686">
            <w:pPr>
              <w:pStyle w:val="TAC"/>
            </w:pPr>
            <w:r w:rsidRPr="00F95B02">
              <w:t>145800</w:t>
            </w:r>
            <w:r w:rsidRPr="00F95B02">
              <w:rPr>
                <w:rFonts w:eastAsia="Yu Mincho"/>
              </w:rPr>
              <w:t xml:space="preserve"> – &lt;20&gt; – 149200</w:t>
            </w:r>
          </w:p>
        </w:tc>
      </w:tr>
      <w:tr w:rsidR="00E56DE7" w14:paraId="0AC55BC9"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092213D" w14:textId="77777777" w:rsidR="00E56DE7" w:rsidRDefault="00E56DE7" w:rsidP="00E87686">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1122662" w14:textId="77777777" w:rsidR="00E56DE7" w:rsidRDefault="00E56DE7" w:rsidP="00E87686">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205755F2" w14:textId="77777777" w:rsidR="00E56DE7" w:rsidRDefault="00E56DE7" w:rsidP="00E87686">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188DE4F" w14:textId="77777777" w:rsidR="00E56DE7" w:rsidRDefault="00E56DE7" w:rsidP="00E87686">
            <w:pPr>
              <w:pStyle w:val="TAC"/>
            </w:pPr>
            <w:r>
              <w:rPr>
                <w:rFonts w:eastAsia="Yu Mincho" w:cs="Arial"/>
              </w:rPr>
              <w:t>149200 – &lt;20&gt; – 151200</w:t>
            </w:r>
          </w:p>
        </w:tc>
      </w:tr>
      <w:tr w:rsidR="00E56DE7" w:rsidRPr="00F95B02" w14:paraId="695CB636" w14:textId="77777777" w:rsidTr="00E87686">
        <w:trPr>
          <w:cantSplit/>
          <w:jc w:val="center"/>
        </w:trPr>
        <w:tc>
          <w:tcPr>
            <w:tcW w:w="1242" w:type="dxa"/>
            <w:shd w:val="clear" w:color="auto" w:fill="auto"/>
            <w:vAlign w:val="center"/>
          </w:tcPr>
          <w:p w14:paraId="505EF4C0" w14:textId="77777777" w:rsidR="00E56DE7" w:rsidRPr="00F95B02" w:rsidRDefault="00E56DE7" w:rsidP="00E87686">
            <w:pPr>
              <w:pStyle w:val="TAC"/>
            </w:pPr>
            <w:r w:rsidRPr="00F95B02">
              <w:t>n14</w:t>
            </w:r>
          </w:p>
        </w:tc>
        <w:tc>
          <w:tcPr>
            <w:tcW w:w="1146" w:type="dxa"/>
            <w:shd w:val="clear" w:color="auto" w:fill="auto"/>
          </w:tcPr>
          <w:p w14:paraId="65E0559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A3FAA7D" w14:textId="77777777" w:rsidR="00E56DE7" w:rsidRPr="00F95B02" w:rsidRDefault="00E56DE7" w:rsidP="00E87686">
            <w:pPr>
              <w:pStyle w:val="TAC"/>
            </w:pPr>
            <w:r w:rsidRPr="00F95B02">
              <w:t xml:space="preserve">157600 </w:t>
            </w:r>
            <w:r w:rsidRPr="00F95B02">
              <w:rPr>
                <w:rFonts w:eastAsia="Yu Mincho"/>
              </w:rPr>
              <w:t>– &lt;20&gt; –159600</w:t>
            </w:r>
          </w:p>
        </w:tc>
        <w:tc>
          <w:tcPr>
            <w:tcW w:w="2877" w:type="dxa"/>
            <w:shd w:val="clear" w:color="auto" w:fill="auto"/>
          </w:tcPr>
          <w:p w14:paraId="277C5F32" w14:textId="77777777" w:rsidR="00E56DE7" w:rsidRPr="00F95B02" w:rsidRDefault="00E56DE7" w:rsidP="00E87686">
            <w:pPr>
              <w:pStyle w:val="TAC"/>
            </w:pPr>
            <w:r w:rsidRPr="00F95B02">
              <w:t xml:space="preserve">151600 </w:t>
            </w:r>
            <w:r w:rsidRPr="00F95B02">
              <w:rPr>
                <w:rFonts w:eastAsia="Yu Mincho"/>
              </w:rPr>
              <w:t>– &lt;20&gt; – 153600</w:t>
            </w:r>
          </w:p>
        </w:tc>
      </w:tr>
      <w:tr w:rsidR="00E56DE7" w:rsidRPr="00F95B02" w14:paraId="58B31DDE" w14:textId="77777777" w:rsidTr="00E87686">
        <w:trPr>
          <w:cantSplit/>
          <w:jc w:val="center"/>
        </w:trPr>
        <w:tc>
          <w:tcPr>
            <w:tcW w:w="1242" w:type="dxa"/>
            <w:shd w:val="clear" w:color="auto" w:fill="auto"/>
            <w:vAlign w:val="center"/>
          </w:tcPr>
          <w:p w14:paraId="24C72689" w14:textId="77777777" w:rsidR="00E56DE7" w:rsidRPr="00F95B02" w:rsidRDefault="00E56DE7" w:rsidP="00E87686">
            <w:pPr>
              <w:pStyle w:val="TAC"/>
            </w:pPr>
            <w:r w:rsidRPr="00F95B02">
              <w:rPr>
                <w:rFonts w:eastAsia="MS Mincho" w:hint="eastAsia"/>
                <w:lang w:val="en-US" w:eastAsia="ja-JP"/>
              </w:rPr>
              <w:t>n18</w:t>
            </w:r>
          </w:p>
        </w:tc>
        <w:tc>
          <w:tcPr>
            <w:tcW w:w="1146" w:type="dxa"/>
            <w:shd w:val="clear" w:color="auto" w:fill="auto"/>
          </w:tcPr>
          <w:p w14:paraId="071E2559" w14:textId="77777777" w:rsidR="00E56DE7" w:rsidRPr="00F95B02" w:rsidRDefault="00E56DE7" w:rsidP="00E87686">
            <w:pPr>
              <w:pStyle w:val="TAC"/>
              <w:rPr>
                <w:rFonts w:eastAsia="Yu Mincho"/>
              </w:rPr>
            </w:pPr>
            <w:r w:rsidRPr="00F95B02">
              <w:rPr>
                <w:rFonts w:eastAsia="Yu Mincho" w:hint="eastAsia"/>
                <w:lang w:val="en-US" w:eastAsia="ja-JP"/>
              </w:rPr>
              <w:t>100</w:t>
            </w:r>
          </w:p>
        </w:tc>
        <w:tc>
          <w:tcPr>
            <w:tcW w:w="2876" w:type="dxa"/>
            <w:shd w:val="clear" w:color="auto" w:fill="auto"/>
          </w:tcPr>
          <w:p w14:paraId="2A8B7710" w14:textId="77777777" w:rsidR="00E56DE7" w:rsidRPr="00F95B02" w:rsidRDefault="00E56DE7" w:rsidP="00E87686">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3636F56" w14:textId="77777777" w:rsidR="00E56DE7" w:rsidRPr="00F95B02" w:rsidRDefault="00E56DE7" w:rsidP="00E87686">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E56DE7" w:rsidRPr="00F95B02" w14:paraId="47B75B3B" w14:textId="77777777" w:rsidTr="00E87686">
        <w:trPr>
          <w:cantSplit/>
          <w:jc w:val="center"/>
        </w:trPr>
        <w:tc>
          <w:tcPr>
            <w:tcW w:w="1242" w:type="dxa"/>
            <w:shd w:val="clear" w:color="auto" w:fill="auto"/>
            <w:vAlign w:val="center"/>
          </w:tcPr>
          <w:p w14:paraId="6A8DAF81" w14:textId="77777777" w:rsidR="00E56DE7" w:rsidRPr="00F95B02" w:rsidRDefault="00E56DE7" w:rsidP="00E87686">
            <w:pPr>
              <w:pStyle w:val="TAC"/>
            </w:pPr>
            <w:r w:rsidRPr="00F95B02">
              <w:t>n20</w:t>
            </w:r>
          </w:p>
        </w:tc>
        <w:tc>
          <w:tcPr>
            <w:tcW w:w="1146" w:type="dxa"/>
            <w:shd w:val="clear" w:color="auto" w:fill="auto"/>
          </w:tcPr>
          <w:p w14:paraId="5892CA3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2659953"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5EB7AEBC" w14:textId="77777777" w:rsidR="00E56DE7" w:rsidRPr="00F95B02" w:rsidRDefault="00E56DE7" w:rsidP="00E87686">
            <w:pPr>
              <w:pStyle w:val="TAC"/>
            </w:pPr>
            <w:r w:rsidRPr="00F95B02">
              <w:t>158200</w:t>
            </w:r>
            <w:r w:rsidRPr="00F95B02">
              <w:rPr>
                <w:rFonts w:eastAsia="Yu Mincho"/>
              </w:rPr>
              <w:t xml:space="preserve"> – &lt;20&gt; – 164200</w:t>
            </w:r>
          </w:p>
        </w:tc>
      </w:tr>
      <w:tr w:rsidR="00E56DE7" w:rsidRPr="00F95B02" w14:paraId="72B8CBBA" w14:textId="77777777" w:rsidTr="00E87686">
        <w:trPr>
          <w:cantSplit/>
          <w:jc w:val="center"/>
        </w:trPr>
        <w:tc>
          <w:tcPr>
            <w:tcW w:w="1242" w:type="dxa"/>
            <w:shd w:val="clear" w:color="auto" w:fill="auto"/>
            <w:vAlign w:val="center"/>
          </w:tcPr>
          <w:p w14:paraId="6033C6B7" w14:textId="77777777" w:rsidR="00E56DE7" w:rsidRPr="00F95B02" w:rsidRDefault="00E56DE7" w:rsidP="00E87686">
            <w:pPr>
              <w:pStyle w:val="TAC"/>
            </w:pPr>
            <w:r w:rsidRPr="00F95B02">
              <w:t>n25</w:t>
            </w:r>
          </w:p>
        </w:tc>
        <w:tc>
          <w:tcPr>
            <w:tcW w:w="1146" w:type="dxa"/>
            <w:shd w:val="clear" w:color="auto" w:fill="auto"/>
          </w:tcPr>
          <w:p w14:paraId="3D5B43F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14BC46E" w14:textId="77777777" w:rsidR="00E56DE7" w:rsidRPr="00F95B02" w:rsidRDefault="00E56DE7" w:rsidP="00E87686">
            <w:pPr>
              <w:pStyle w:val="TAC"/>
            </w:pPr>
            <w:r w:rsidRPr="00F95B02">
              <w:t>370000</w:t>
            </w:r>
            <w:r w:rsidRPr="00F95B02">
              <w:rPr>
                <w:rFonts w:eastAsia="Yu Mincho"/>
              </w:rPr>
              <w:t xml:space="preserve"> – &lt;20&gt; – 383000</w:t>
            </w:r>
          </w:p>
        </w:tc>
        <w:tc>
          <w:tcPr>
            <w:tcW w:w="2877" w:type="dxa"/>
            <w:shd w:val="clear" w:color="auto" w:fill="auto"/>
          </w:tcPr>
          <w:p w14:paraId="02BB9E69" w14:textId="77777777" w:rsidR="00E56DE7" w:rsidRPr="00F95B02" w:rsidRDefault="00E56DE7" w:rsidP="00E87686">
            <w:pPr>
              <w:pStyle w:val="TAC"/>
            </w:pPr>
            <w:r w:rsidRPr="00F95B02">
              <w:t>386000</w:t>
            </w:r>
            <w:r w:rsidRPr="00F95B02">
              <w:rPr>
                <w:rFonts w:eastAsia="Yu Mincho"/>
              </w:rPr>
              <w:t xml:space="preserve"> – &lt;20&gt; – 399000</w:t>
            </w:r>
          </w:p>
        </w:tc>
      </w:tr>
      <w:tr w:rsidR="00E56DE7" w14:paraId="03827C02"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66C9782" w14:textId="77777777" w:rsidR="00E56DE7" w:rsidRDefault="00E56DE7" w:rsidP="00E87686">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7EFD2738" w14:textId="77777777" w:rsidR="00E56DE7" w:rsidRDefault="00E56DE7" w:rsidP="00E87686">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50D69D1B" w14:textId="77777777" w:rsidR="00E56DE7" w:rsidRDefault="00E56DE7" w:rsidP="00E87686">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5456081F" w14:textId="77777777" w:rsidR="00E56DE7" w:rsidRDefault="00E56DE7" w:rsidP="00E87686">
            <w:pPr>
              <w:pStyle w:val="TAC"/>
              <w:rPr>
                <w:lang w:eastAsia="en-GB"/>
              </w:rPr>
            </w:pPr>
            <w:r>
              <w:rPr>
                <w:rFonts w:eastAsia="Yu Mincho" w:cs="Arial"/>
              </w:rPr>
              <w:t>305000 – &lt;20&gt; – 311800</w:t>
            </w:r>
          </w:p>
        </w:tc>
      </w:tr>
      <w:tr w:rsidR="00E56DE7" w:rsidRPr="00F95B02" w14:paraId="75EE4AD7"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FDC1E09" w14:textId="77777777" w:rsidR="00E56DE7" w:rsidRPr="00F95B02" w:rsidRDefault="00E56DE7" w:rsidP="00E87686">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7A7919C8" w14:textId="77777777" w:rsidR="00E56DE7" w:rsidRPr="00F95B02" w:rsidRDefault="00E56DE7" w:rsidP="00E87686">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2DEF7AF" w14:textId="77777777" w:rsidR="00E56DE7" w:rsidRPr="00F95B02" w:rsidRDefault="00E56DE7" w:rsidP="00E87686">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ED0A8F4" w14:textId="77777777" w:rsidR="00E56DE7" w:rsidRPr="00F95B02" w:rsidRDefault="00E56DE7" w:rsidP="00E87686">
            <w:pPr>
              <w:pStyle w:val="TAC"/>
            </w:pPr>
            <w:r w:rsidRPr="00F95B02">
              <w:t>171800 – &lt;20&gt; – 178800</w:t>
            </w:r>
          </w:p>
        </w:tc>
      </w:tr>
      <w:tr w:rsidR="00E56DE7" w:rsidRPr="00F95B02" w14:paraId="19C45393" w14:textId="77777777" w:rsidTr="00E87686">
        <w:trPr>
          <w:cantSplit/>
          <w:jc w:val="center"/>
        </w:trPr>
        <w:tc>
          <w:tcPr>
            <w:tcW w:w="1242" w:type="dxa"/>
            <w:tcBorders>
              <w:bottom w:val="nil"/>
            </w:tcBorders>
            <w:shd w:val="clear" w:color="auto" w:fill="auto"/>
            <w:vAlign w:val="center"/>
          </w:tcPr>
          <w:p w14:paraId="51BA0EC5" w14:textId="77777777" w:rsidR="00E56DE7" w:rsidRPr="00F95B02" w:rsidRDefault="00E56DE7" w:rsidP="00E87686">
            <w:pPr>
              <w:pStyle w:val="TAC"/>
            </w:pPr>
            <w:r w:rsidRPr="00F95B02">
              <w:t>n28</w:t>
            </w:r>
          </w:p>
        </w:tc>
        <w:tc>
          <w:tcPr>
            <w:tcW w:w="1146" w:type="dxa"/>
            <w:tcBorders>
              <w:bottom w:val="nil"/>
            </w:tcBorders>
            <w:shd w:val="clear" w:color="auto" w:fill="auto"/>
          </w:tcPr>
          <w:p w14:paraId="69D56E5C"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BF7B49C" w14:textId="77777777" w:rsidR="00E56DE7" w:rsidRPr="00F95B02" w:rsidRDefault="00E56DE7" w:rsidP="00E87686">
            <w:pPr>
              <w:pStyle w:val="TAC"/>
            </w:pPr>
            <w:r w:rsidRPr="00F95B02">
              <w:t>140600</w:t>
            </w:r>
            <w:r w:rsidRPr="00F95B02">
              <w:rPr>
                <w:rFonts w:eastAsia="Yu Mincho"/>
              </w:rPr>
              <w:t xml:space="preserve"> – &lt;20&gt; – 149600</w:t>
            </w:r>
          </w:p>
        </w:tc>
        <w:tc>
          <w:tcPr>
            <w:tcW w:w="2877" w:type="dxa"/>
            <w:shd w:val="clear" w:color="auto" w:fill="auto"/>
          </w:tcPr>
          <w:p w14:paraId="28D8A1CF" w14:textId="77777777" w:rsidR="00E56DE7" w:rsidRPr="00F95B02" w:rsidRDefault="00E56DE7" w:rsidP="00E87686">
            <w:pPr>
              <w:pStyle w:val="TAC"/>
            </w:pPr>
            <w:r w:rsidRPr="00F95B02">
              <w:t>151600</w:t>
            </w:r>
            <w:r w:rsidRPr="00F95B02">
              <w:rPr>
                <w:rFonts w:eastAsia="Yu Mincho"/>
              </w:rPr>
              <w:t xml:space="preserve"> – &lt;20&gt; – 160600</w:t>
            </w:r>
          </w:p>
        </w:tc>
      </w:tr>
      <w:tr w:rsidR="00E56DE7" w:rsidRPr="00F95B02" w14:paraId="0F64F9D7" w14:textId="77777777" w:rsidTr="00E87686">
        <w:trPr>
          <w:cantSplit/>
          <w:jc w:val="center"/>
        </w:trPr>
        <w:tc>
          <w:tcPr>
            <w:tcW w:w="1242" w:type="dxa"/>
            <w:tcBorders>
              <w:top w:val="nil"/>
            </w:tcBorders>
            <w:shd w:val="clear" w:color="auto" w:fill="auto"/>
            <w:vAlign w:val="center"/>
          </w:tcPr>
          <w:p w14:paraId="1BC6EBEC" w14:textId="77777777" w:rsidR="00E56DE7" w:rsidRPr="00F95B02" w:rsidRDefault="00E56DE7" w:rsidP="00E87686">
            <w:pPr>
              <w:pStyle w:val="TAC"/>
            </w:pPr>
          </w:p>
        </w:tc>
        <w:tc>
          <w:tcPr>
            <w:tcW w:w="1146" w:type="dxa"/>
            <w:tcBorders>
              <w:top w:val="nil"/>
            </w:tcBorders>
            <w:shd w:val="clear" w:color="auto" w:fill="auto"/>
          </w:tcPr>
          <w:p w14:paraId="39557515" w14:textId="77777777" w:rsidR="00E56DE7" w:rsidRPr="00F95B02" w:rsidRDefault="00E56DE7" w:rsidP="00E87686">
            <w:pPr>
              <w:pStyle w:val="TAC"/>
              <w:rPr>
                <w:rFonts w:eastAsia="Yu Mincho"/>
              </w:rPr>
            </w:pPr>
          </w:p>
        </w:tc>
        <w:tc>
          <w:tcPr>
            <w:tcW w:w="2876" w:type="dxa"/>
            <w:shd w:val="clear" w:color="auto" w:fill="auto"/>
          </w:tcPr>
          <w:p w14:paraId="1E7970E3" w14:textId="77777777" w:rsidR="00E56DE7" w:rsidRPr="00F95B02" w:rsidRDefault="00E56DE7" w:rsidP="00E87686">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33EC682B" w14:textId="77777777" w:rsidR="00E56DE7" w:rsidRPr="00F95B02" w:rsidRDefault="00E56DE7" w:rsidP="00E87686">
            <w:pPr>
              <w:pStyle w:val="TAC"/>
            </w:pPr>
            <w:r>
              <w:rPr>
                <w:rFonts w:eastAsia="DengXian" w:cs="Arial"/>
                <w:szCs w:val="18"/>
              </w:rPr>
              <w:t>155608</w:t>
            </w:r>
            <w:r>
              <w:rPr>
                <w:rFonts w:eastAsia="DengXian" w:cs="Arial" w:hint="eastAsia"/>
                <w:szCs w:val="18"/>
                <w:vertAlign w:val="superscript"/>
                <w:lang w:eastAsia="zh-CN"/>
              </w:rPr>
              <w:t>4</w:t>
            </w:r>
          </w:p>
        </w:tc>
      </w:tr>
      <w:tr w:rsidR="00E56DE7" w:rsidRPr="00F95B02" w14:paraId="4FD03F3E" w14:textId="77777777" w:rsidTr="00E87686">
        <w:trPr>
          <w:cantSplit/>
          <w:jc w:val="center"/>
        </w:trPr>
        <w:tc>
          <w:tcPr>
            <w:tcW w:w="1242" w:type="dxa"/>
            <w:shd w:val="clear" w:color="auto" w:fill="auto"/>
            <w:vAlign w:val="center"/>
          </w:tcPr>
          <w:p w14:paraId="2FD153C5" w14:textId="77777777" w:rsidR="00E56DE7" w:rsidRPr="00F95B02" w:rsidRDefault="00E56DE7" w:rsidP="00E87686">
            <w:pPr>
              <w:pStyle w:val="TAC"/>
            </w:pPr>
            <w:r w:rsidRPr="00F95B02">
              <w:t>n29</w:t>
            </w:r>
          </w:p>
        </w:tc>
        <w:tc>
          <w:tcPr>
            <w:tcW w:w="1146" w:type="dxa"/>
            <w:shd w:val="clear" w:color="auto" w:fill="auto"/>
          </w:tcPr>
          <w:p w14:paraId="0C877BE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4A9A78F" w14:textId="77777777" w:rsidR="00E56DE7" w:rsidRPr="00F95B02" w:rsidRDefault="00E56DE7" w:rsidP="00E87686">
            <w:pPr>
              <w:pStyle w:val="TAC"/>
            </w:pPr>
            <w:r w:rsidRPr="00F95B02">
              <w:t>N/A</w:t>
            </w:r>
          </w:p>
        </w:tc>
        <w:tc>
          <w:tcPr>
            <w:tcW w:w="2877" w:type="dxa"/>
            <w:shd w:val="clear" w:color="auto" w:fill="auto"/>
          </w:tcPr>
          <w:p w14:paraId="3B8DF3D6" w14:textId="77777777" w:rsidR="00E56DE7" w:rsidRPr="00F95B02" w:rsidRDefault="00E56DE7" w:rsidP="00E87686">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E56DE7" w:rsidRPr="00F95B02" w14:paraId="2B7AD86F" w14:textId="77777777" w:rsidTr="00E87686">
        <w:trPr>
          <w:cantSplit/>
          <w:jc w:val="center"/>
        </w:trPr>
        <w:tc>
          <w:tcPr>
            <w:tcW w:w="1242" w:type="dxa"/>
            <w:shd w:val="clear" w:color="auto" w:fill="auto"/>
            <w:vAlign w:val="center"/>
          </w:tcPr>
          <w:p w14:paraId="031719F3" w14:textId="77777777" w:rsidR="00E56DE7" w:rsidRPr="00F95B02" w:rsidRDefault="00E56DE7" w:rsidP="00E87686">
            <w:pPr>
              <w:pStyle w:val="TAC"/>
            </w:pPr>
            <w:r w:rsidRPr="00F95B02">
              <w:t>n30</w:t>
            </w:r>
          </w:p>
        </w:tc>
        <w:tc>
          <w:tcPr>
            <w:tcW w:w="1146" w:type="dxa"/>
            <w:shd w:val="clear" w:color="auto" w:fill="auto"/>
          </w:tcPr>
          <w:p w14:paraId="284B2C6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6F292C7" w14:textId="77777777" w:rsidR="00E56DE7" w:rsidRPr="00F95B02" w:rsidRDefault="00E56DE7" w:rsidP="00E87686">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02F5D1B6" w14:textId="77777777" w:rsidR="00E56DE7" w:rsidRPr="00F95B02" w:rsidRDefault="00E56DE7" w:rsidP="00E87686">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E56DE7" w:rsidRPr="00F95B02" w14:paraId="33CFD8BB" w14:textId="77777777" w:rsidTr="00E87686">
        <w:trPr>
          <w:cantSplit/>
          <w:jc w:val="center"/>
        </w:trPr>
        <w:tc>
          <w:tcPr>
            <w:tcW w:w="1242" w:type="dxa"/>
            <w:shd w:val="clear" w:color="auto" w:fill="auto"/>
            <w:vAlign w:val="center"/>
          </w:tcPr>
          <w:p w14:paraId="22CDDF56" w14:textId="77777777" w:rsidR="00E56DE7" w:rsidRPr="00B53C27" w:rsidRDefault="00E56DE7" w:rsidP="00E87686">
            <w:pPr>
              <w:pStyle w:val="TAC"/>
            </w:pPr>
            <w:r w:rsidRPr="00B53C27">
              <w:t>n31</w:t>
            </w:r>
          </w:p>
        </w:tc>
        <w:tc>
          <w:tcPr>
            <w:tcW w:w="1146" w:type="dxa"/>
            <w:shd w:val="clear" w:color="auto" w:fill="auto"/>
          </w:tcPr>
          <w:p w14:paraId="4EFDBBE2" w14:textId="77777777" w:rsidR="00E56DE7" w:rsidRPr="00B53C27" w:rsidRDefault="00E56DE7" w:rsidP="00E87686">
            <w:pPr>
              <w:pStyle w:val="TAC"/>
              <w:rPr>
                <w:rFonts w:eastAsia="Yu Mincho"/>
              </w:rPr>
            </w:pPr>
            <w:r w:rsidRPr="00B53C27">
              <w:rPr>
                <w:rFonts w:eastAsia="Yu Mincho"/>
              </w:rPr>
              <w:t>100</w:t>
            </w:r>
          </w:p>
        </w:tc>
        <w:tc>
          <w:tcPr>
            <w:tcW w:w="2876" w:type="dxa"/>
            <w:shd w:val="clear" w:color="auto" w:fill="auto"/>
          </w:tcPr>
          <w:p w14:paraId="771DBE8A" w14:textId="77777777" w:rsidR="00E56DE7" w:rsidRPr="00B53C27" w:rsidRDefault="00E56DE7" w:rsidP="00E87686">
            <w:pPr>
              <w:pStyle w:val="TAC"/>
            </w:pPr>
            <w:r w:rsidRPr="00B53C27">
              <w:rPr>
                <w:rFonts w:cs="Arial"/>
                <w:szCs w:val="22"/>
              </w:rPr>
              <w:t>90500 – &lt;20&gt; – 91500</w:t>
            </w:r>
          </w:p>
        </w:tc>
        <w:tc>
          <w:tcPr>
            <w:tcW w:w="2877" w:type="dxa"/>
            <w:shd w:val="clear" w:color="auto" w:fill="auto"/>
          </w:tcPr>
          <w:p w14:paraId="4B23B47C" w14:textId="77777777" w:rsidR="00E56DE7" w:rsidRPr="00F95B02" w:rsidRDefault="00E56DE7" w:rsidP="00E87686">
            <w:pPr>
              <w:pStyle w:val="TAC"/>
            </w:pPr>
            <w:r w:rsidRPr="00B53C27">
              <w:rPr>
                <w:rFonts w:cs="Arial"/>
                <w:szCs w:val="22"/>
              </w:rPr>
              <w:t>92500 – &lt;20&gt; – 93500</w:t>
            </w:r>
          </w:p>
        </w:tc>
      </w:tr>
      <w:tr w:rsidR="00E56DE7" w:rsidRPr="00F95B02" w14:paraId="7C1347DB" w14:textId="77777777" w:rsidTr="00E87686">
        <w:trPr>
          <w:cantSplit/>
          <w:jc w:val="center"/>
        </w:trPr>
        <w:tc>
          <w:tcPr>
            <w:tcW w:w="1242" w:type="dxa"/>
            <w:shd w:val="clear" w:color="auto" w:fill="auto"/>
            <w:vAlign w:val="center"/>
          </w:tcPr>
          <w:p w14:paraId="47BA560D" w14:textId="77777777" w:rsidR="00E56DE7" w:rsidRPr="00F95B02" w:rsidRDefault="00E56DE7" w:rsidP="00E87686">
            <w:pPr>
              <w:pStyle w:val="TAC"/>
            </w:pPr>
            <w:r w:rsidRPr="00F95B02">
              <w:rPr>
                <w:rFonts w:eastAsia="SimSun"/>
                <w:lang w:val="en-US" w:eastAsia="zh-CN"/>
              </w:rPr>
              <w:t>n34</w:t>
            </w:r>
          </w:p>
        </w:tc>
        <w:tc>
          <w:tcPr>
            <w:tcW w:w="1146" w:type="dxa"/>
            <w:shd w:val="clear" w:color="auto" w:fill="auto"/>
          </w:tcPr>
          <w:p w14:paraId="5283FB93" w14:textId="77777777" w:rsidR="00E56DE7" w:rsidRPr="00F95B02"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C5721DA" w14:textId="77777777" w:rsidR="00E56DE7" w:rsidRPr="00F95B02" w:rsidRDefault="00E56DE7" w:rsidP="00E87686">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25BA6DCE" w14:textId="77777777" w:rsidR="00E56DE7" w:rsidRPr="00F95B02" w:rsidRDefault="00E56DE7" w:rsidP="00E87686">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E56DE7" w:rsidRPr="00F95B02" w14:paraId="52C7B19F" w14:textId="77777777" w:rsidTr="00E87686">
        <w:trPr>
          <w:cantSplit/>
          <w:jc w:val="center"/>
        </w:trPr>
        <w:tc>
          <w:tcPr>
            <w:tcW w:w="1242" w:type="dxa"/>
            <w:shd w:val="clear" w:color="auto" w:fill="auto"/>
            <w:vAlign w:val="center"/>
          </w:tcPr>
          <w:p w14:paraId="0AB89C77" w14:textId="77777777" w:rsidR="00E56DE7" w:rsidRPr="00F95B02" w:rsidRDefault="00E56DE7" w:rsidP="00E87686">
            <w:pPr>
              <w:pStyle w:val="TAC"/>
            </w:pPr>
            <w:r w:rsidRPr="00F95B02">
              <w:t>n38</w:t>
            </w:r>
          </w:p>
        </w:tc>
        <w:tc>
          <w:tcPr>
            <w:tcW w:w="1146" w:type="dxa"/>
            <w:shd w:val="clear" w:color="auto" w:fill="auto"/>
          </w:tcPr>
          <w:p w14:paraId="6757371A"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7E9D14A" w14:textId="77777777" w:rsidR="00E56DE7" w:rsidRPr="00F95B02" w:rsidRDefault="00E56DE7" w:rsidP="00E87686">
            <w:pPr>
              <w:pStyle w:val="TAC"/>
            </w:pPr>
            <w:r w:rsidRPr="00F95B02">
              <w:rPr>
                <w:rFonts w:eastAsia="Yu Mincho"/>
              </w:rPr>
              <w:t>514000 – &lt;20&gt; – 524000</w:t>
            </w:r>
          </w:p>
        </w:tc>
        <w:tc>
          <w:tcPr>
            <w:tcW w:w="2877" w:type="dxa"/>
            <w:shd w:val="clear" w:color="auto" w:fill="auto"/>
          </w:tcPr>
          <w:p w14:paraId="000ECC7E" w14:textId="77777777" w:rsidR="00E56DE7" w:rsidRPr="00F95B02" w:rsidRDefault="00E56DE7" w:rsidP="00E87686">
            <w:pPr>
              <w:pStyle w:val="TAC"/>
            </w:pPr>
            <w:r w:rsidRPr="00F95B02">
              <w:rPr>
                <w:rFonts w:eastAsia="Yu Mincho"/>
              </w:rPr>
              <w:t>514000 – &lt;20&gt; – 524000</w:t>
            </w:r>
          </w:p>
        </w:tc>
      </w:tr>
      <w:tr w:rsidR="00E56DE7" w:rsidRPr="00F95B02" w14:paraId="222660B1" w14:textId="77777777" w:rsidTr="00E87686">
        <w:trPr>
          <w:cantSplit/>
          <w:jc w:val="center"/>
        </w:trPr>
        <w:tc>
          <w:tcPr>
            <w:tcW w:w="1242" w:type="dxa"/>
            <w:shd w:val="clear" w:color="auto" w:fill="auto"/>
            <w:vAlign w:val="center"/>
          </w:tcPr>
          <w:p w14:paraId="51F61547" w14:textId="77777777" w:rsidR="00E56DE7" w:rsidRPr="00F95B02" w:rsidRDefault="00E56DE7" w:rsidP="00E87686">
            <w:pPr>
              <w:pStyle w:val="TAC"/>
            </w:pPr>
            <w:r w:rsidRPr="00F95B02">
              <w:rPr>
                <w:lang w:val="en-US" w:eastAsia="zh-CN"/>
              </w:rPr>
              <w:t>n39</w:t>
            </w:r>
          </w:p>
        </w:tc>
        <w:tc>
          <w:tcPr>
            <w:tcW w:w="1146" w:type="dxa"/>
            <w:shd w:val="clear" w:color="auto" w:fill="auto"/>
          </w:tcPr>
          <w:p w14:paraId="689B1736" w14:textId="77777777" w:rsidR="00E56DE7" w:rsidRPr="00F95B02"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0D66B54" w14:textId="77777777" w:rsidR="00E56DE7" w:rsidRPr="00F95B02" w:rsidRDefault="00E56DE7" w:rsidP="00E87686">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CE040E4" w14:textId="77777777" w:rsidR="00E56DE7" w:rsidRPr="00F95B02" w:rsidRDefault="00E56DE7" w:rsidP="00E87686">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E56DE7" w:rsidRPr="00F95B02" w14:paraId="71D6DA52" w14:textId="77777777" w:rsidTr="00E87686">
        <w:trPr>
          <w:cantSplit/>
          <w:jc w:val="center"/>
        </w:trPr>
        <w:tc>
          <w:tcPr>
            <w:tcW w:w="1242" w:type="dxa"/>
            <w:tcBorders>
              <w:bottom w:val="single" w:sz="4" w:space="0" w:color="auto"/>
            </w:tcBorders>
            <w:shd w:val="clear" w:color="auto" w:fill="auto"/>
            <w:vAlign w:val="center"/>
          </w:tcPr>
          <w:p w14:paraId="3558356D" w14:textId="77777777" w:rsidR="00E56DE7" w:rsidRPr="00F95B02" w:rsidRDefault="00E56DE7" w:rsidP="00E87686">
            <w:pPr>
              <w:pStyle w:val="TAC"/>
              <w:rPr>
                <w:lang w:val="en-US" w:eastAsia="zh-CN"/>
              </w:rPr>
            </w:pPr>
            <w:r w:rsidRPr="00F95B02">
              <w:t>n40</w:t>
            </w:r>
          </w:p>
        </w:tc>
        <w:tc>
          <w:tcPr>
            <w:tcW w:w="1146" w:type="dxa"/>
            <w:shd w:val="clear" w:color="auto" w:fill="auto"/>
          </w:tcPr>
          <w:p w14:paraId="1406693F" w14:textId="77777777" w:rsidR="00E56DE7" w:rsidRPr="00F95B02" w:rsidRDefault="00E56DE7" w:rsidP="00E87686">
            <w:pPr>
              <w:pStyle w:val="TAC"/>
              <w:rPr>
                <w:rFonts w:eastAsia="SimSun"/>
                <w:lang w:val="en-US" w:eastAsia="zh-CN"/>
              </w:rPr>
            </w:pPr>
            <w:r w:rsidRPr="00F95B02">
              <w:rPr>
                <w:rFonts w:eastAsia="Yu Mincho"/>
              </w:rPr>
              <w:t>100</w:t>
            </w:r>
          </w:p>
        </w:tc>
        <w:tc>
          <w:tcPr>
            <w:tcW w:w="2876" w:type="dxa"/>
            <w:shd w:val="clear" w:color="auto" w:fill="auto"/>
          </w:tcPr>
          <w:p w14:paraId="550056C6"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090DCF50"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r>
      <w:tr w:rsidR="00E56DE7" w:rsidRPr="00F95B02" w14:paraId="7C5C1E78" w14:textId="77777777" w:rsidTr="00E87686">
        <w:trPr>
          <w:cantSplit/>
          <w:jc w:val="center"/>
        </w:trPr>
        <w:tc>
          <w:tcPr>
            <w:tcW w:w="1242" w:type="dxa"/>
            <w:tcBorders>
              <w:bottom w:val="nil"/>
            </w:tcBorders>
            <w:shd w:val="clear" w:color="auto" w:fill="auto"/>
            <w:vAlign w:val="center"/>
          </w:tcPr>
          <w:p w14:paraId="5A8266B6" w14:textId="77777777" w:rsidR="00E56DE7" w:rsidRPr="00F95B02" w:rsidRDefault="00E56DE7" w:rsidP="00E87686">
            <w:pPr>
              <w:pStyle w:val="TAC"/>
              <w:rPr>
                <w:lang w:val="en-US" w:eastAsia="zh-CN"/>
              </w:rPr>
            </w:pPr>
            <w:r w:rsidRPr="00F95B02">
              <w:t>n41</w:t>
            </w:r>
          </w:p>
        </w:tc>
        <w:tc>
          <w:tcPr>
            <w:tcW w:w="1146" w:type="dxa"/>
            <w:shd w:val="clear" w:color="auto" w:fill="auto"/>
          </w:tcPr>
          <w:p w14:paraId="57AB35BF"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E39D439" w14:textId="77777777" w:rsidR="00E56DE7" w:rsidRPr="00F95B02" w:rsidRDefault="00E56DE7" w:rsidP="00E87686">
            <w:pPr>
              <w:pStyle w:val="TAC"/>
            </w:pPr>
            <w:r w:rsidRPr="00F95B02">
              <w:t>499200</w:t>
            </w:r>
            <w:r w:rsidRPr="00F95B02">
              <w:rPr>
                <w:rFonts w:eastAsia="Yu Mincho"/>
              </w:rPr>
              <w:t xml:space="preserve"> – &lt;3&gt; – 537999</w:t>
            </w:r>
          </w:p>
        </w:tc>
        <w:tc>
          <w:tcPr>
            <w:tcW w:w="2877" w:type="dxa"/>
            <w:shd w:val="clear" w:color="auto" w:fill="auto"/>
          </w:tcPr>
          <w:p w14:paraId="6B8F87DD" w14:textId="77777777" w:rsidR="00E56DE7" w:rsidRPr="00F95B02" w:rsidRDefault="00E56DE7" w:rsidP="00E87686">
            <w:pPr>
              <w:pStyle w:val="TAC"/>
            </w:pPr>
            <w:r w:rsidRPr="00F95B02">
              <w:t>499200</w:t>
            </w:r>
            <w:r w:rsidRPr="00F95B02">
              <w:rPr>
                <w:rFonts w:eastAsia="Yu Mincho"/>
              </w:rPr>
              <w:t xml:space="preserve"> – &lt;3&gt; – 537999</w:t>
            </w:r>
          </w:p>
        </w:tc>
      </w:tr>
      <w:tr w:rsidR="00E56DE7" w:rsidRPr="00F95B02" w14:paraId="7BF678B8" w14:textId="77777777" w:rsidTr="00E87686">
        <w:trPr>
          <w:cantSplit/>
          <w:jc w:val="center"/>
        </w:trPr>
        <w:tc>
          <w:tcPr>
            <w:tcW w:w="1242" w:type="dxa"/>
            <w:tcBorders>
              <w:top w:val="nil"/>
              <w:bottom w:val="single" w:sz="4" w:space="0" w:color="auto"/>
            </w:tcBorders>
            <w:shd w:val="clear" w:color="auto" w:fill="auto"/>
            <w:vAlign w:val="center"/>
          </w:tcPr>
          <w:p w14:paraId="7509E517" w14:textId="77777777" w:rsidR="00E56DE7" w:rsidRPr="00F95B02" w:rsidRDefault="00E56DE7" w:rsidP="00E87686">
            <w:pPr>
              <w:pStyle w:val="TAC"/>
              <w:rPr>
                <w:lang w:val="en-US" w:eastAsia="zh-CN"/>
              </w:rPr>
            </w:pPr>
          </w:p>
        </w:tc>
        <w:tc>
          <w:tcPr>
            <w:tcW w:w="1146" w:type="dxa"/>
            <w:shd w:val="clear" w:color="auto" w:fill="auto"/>
          </w:tcPr>
          <w:p w14:paraId="17A69B2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6D9B852E" w14:textId="77777777" w:rsidR="00E56DE7" w:rsidRPr="00F95B02" w:rsidRDefault="00E56DE7" w:rsidP="00E87686">
            <w:pPr>
              <w:pStyle w:val="TAC"/>
            </w:pPr>
            <w:r w:rsidRPr="00F95B02">
              <w:t>499200</w:t>
            </w:r>
            <w:r w:rsidRPr="00F95B02">
              <w:rPr>
                <w:rFonts w:eastAsia="Yu Mincho"/>
              </w:rPr>
              <w:t xml:space="preserve"> – &lt;6&gt; – 537996</w:t>
            </w:r>
          </w:p>
        </w:tc>
        <w:tc>
          <w:tcPr>
            <w:tcW w:w="2877" w:type="dxa"/>
            <w:shd w:val="clear" w:color="auto" w:fill="auto"/>
          </w:tcPr>
          <w:p w14:paraId="02511746" w14:textId="77777777" w:rsidR="00E56DE7" w:rsidRPr="00F95B02" w:rsidRDefault="00E56DE7" w:rsidP="00E87686">
            <w:pPr>
              <w:pStyle w:val="TAC"/>
            </w:pPr>
            <w:r w:rsidRPr="00F95B02">
              <w:t>499200</w:t>
            </w:r>
            <w:r w:rsidRPr="00F95B02">
              <w:rPr>
                <w:rFonts w:eastAsia="Yu Mincho"/>
              </w:rPr>
              <w:t xml:space="preserve"> – &lt;6&gt; – 537996</w:t>
            </w:r>
          </w:p>
        </w:tc>
      </w:tr>
      <w:tr w:rsidR="00E56DE7" w:rsidRPr="00F95B02" w14:paraId="40977130" w14:textId="77777777" w:rsidTr="00E87686">
        <w:trPr>
          <w:cantSplit/>
          <w:jc w:val="center"/>
        </w:trPr>
        <w:tc>
          <w:tcPr>
            <w:tcW w:w="1242" w:type="dxa"/>
            <w:tcBorders>
              <w:bottom w:val="single" w:sz="4" w:space="0" w:color="auto"/>
            </w:tcBorders>
            <w:shd w:val="clear" w:color="auto" w:fill="auto"/>
            <w:vAlign w:val="center"/>
          </w:tcPr>
          <w:p w14:paraId="39823610" w14:textId="77777777" w:rsidR="00E56DE7" w:rsidRPr="00F95B02" w:rsidRDefault="00E56DE7" w:rsidP="00E87686">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5360E119" w14:textId="77777777" w:rsidR="00E56DE7" w:rsidRPr="00F95B02" w:rsidRDefault="00E56DE7" w:rsidP="00E87686">
            <w:pPr>
              <w:pStyle w:val="TAC"/>
              <w:rPr>
                <w:rFonts w:eastAsia="SimSun"/>
                <w:lang w:val="en-US" w:eastAsia="zh-CN"/>
              </w:rPr>
            </w:pPr>
            <w:r>
              <w:rPr>
                <w:rFonts w:eastAsia="Yu Mincho"/>
              </w:rPr>
              <w:t>15</w:t>
            </w:r>
          </w:p>
        </w:tc>
        <w:tc>
          <w:tcPr>
            <w:tcW w:w="2876" w:type="dxa"/>
            <w:shd w:val="clear" w:color="auto" w:fill="auto"/>
          </w:tcPr>
          <w:p w14:paraId="46A85B64" w14:textId="77777777" w:rsidR="00E56DE7" w:rsidRPr="00F95B02" w:rsidRDefault="00E56DE7" w:rsidP="00E87686">
            <w:pPr>
              <w:pStyle w:val="TAC"/>
              <w:rPr>
                <w:rFonts w:eastAsia="SimSun"/>
                <w:lang w:val="en-US" w:eastAsia="zh-CN"/>
              </w:rPr>
            </w:pPr>
            <w:r>
              <w:t>743334  – &lt;1&gt; – 795000</w:t>
            </w:r>
          </w:p>
        </w:tc>
        <w:tc>
          <w:tcPr>
            <w:tcW w:w="2877" w:type="dxa"/>
            <w:shd w:val="clear" w:color="auto" w:fill="auto"/>
          </w:tcPr>
          <w:p w14:paraId="43C6E6F7" w14:textId="77777777" w:rsidR="00E56DE7" w:rsidRPr="00F95B02" w:rsidRDefault="00E56DE7" w:rsidP="00E87686">
            <w:pPr>
              <w:pStyle w:val="TAC"/>
              <w:rPr>
                <w:rFonts w:eastAsia="SimSun"/>
                <w:lang w:val="en-US" w:eastAsia="zh-CN"/>
              </w:rPr>
            </w:pPr>
            <w:r>
              <w:t>743334  – &lt;1&gt; – 795000</w:t>
            </w:r>
          </w:p>
        </w:tc>
      </w:tr>
      <w:tr w:rsidR="00E56DE7" w:rsidRPr="00F95B02" w14:paraId="41BB5D27" w14:textId="77777777" w:rsidTr="00E87686">
        <w:trPr>
          <w:cantSplit/>
          <w:jc w:val="center"/>
        </w:trPr>
        <w:tc>
          <w:tcPr>
            <w:tcW w:w="1242" w:type="dxa"/>
            <w:tcBorders>
              <w:bottom w:val="nil"/>
            </w:tcBorders>
            <w:shd w:val="clear" w:color="auto" w:fill="auto"/>
            <w:vAlign w:val="center"/>
          </w:tcPr>
          <w:p w14:paraId="0CDE2804" w14:textId="77777777" w:rsidR="00E56DE7" w:rsidRPr="00F95B02" w:rsidRDefault="00E56DE7" w:rsidP="00E87686">
            <w:pPr>
              <w:pStyle w:val="TAC"/>
              <w:rPr>
                <w:lang w:val="en-US" w:eastAsia="zh-CN"/>
              </w:rPr>
            </w:pPr>
            <w:r w:rsidRPr="00F95B02">
              <w:rPr>
                <w:lang w:eastAsia="ko-KR"/>
              </w:rPr>
              <w:t>n48</w:t>
            </w:r>
          </w:p>
        </w:tc>
        <w:tc>
          <w:tcPr>
            <w:tcW w:w="1146" w:type="dxa"/>
            <w:shd w:val="clear" w:color="auto" w:fill="auto"/>
          </w:tcPr>
          <w:p w14:paraId="41B1D24E"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DDDE4A8" w14:textId="77777777" w:rsidR="00E56DE7" w:rsidRPr="00F95B02" w:rsidRDefault="00E56DE7" w:rsidP="00E87686">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499F792" w14:textId="77777777" w:rsidR="00E56DE7" w:rsidRPr="00F95B02" w:rsidRDefault="00E56DE7" w:rsidP="00E87686">
            <w:pPr>
              <w:pStyle w:val="TAC"/>
            </w:pPr>
            <w:r w:rsidRPr="00F95B02">
              <w:rPr>
                <w:lang w:eastAsia="ko-KR"/>
              </w:rPr>
              <w:t xml:space="preserve">636667 </w:t>
            </w:r>
            <w:r w:rsidRPr="00F95B02">
              <w:rPr>
                <w:rFonts w:eastAsia="Yu Mincho"/>
              </w:rPr>
              <w:t>– &lt;1&gt; – 646666</w:t>
            </w:r>
          </w:p>
        </w:tc>
      </w:tr>
      <w:tr w:rsidR="00E56DE7" w:rsidRPr="00F95B02" w14:paraId="4E95132E" w14:textId="77777777" w:rsidTr="00E87686">
        <w:trPr>
          <w:cantSplit/>
          <w:jc w:val="center"/>
        </w:trPr>
        <w:tc>
          <w:tcPr>
            <w:tcW w:w="1242" w:type="dxa"/>
            <w:tcBorders>
              <w:top w:val="nil"/>
            </w:tcBorders>
            <w:shd w:val="clear" w:color="auto" w:fill="auto"/>
            <w:vAlign w:val="center"/>
          </w:tcPr>
          <w:p w14:paraId="4BF17516" w14:textId="77777777" w:rsidR="00E56DE7" w:rsidRPr="00F95B02" w:rsidRDefault="00E56DE7" w:rsidP="00E87686">
            <w:pPr>
              <w:pStyle w:val="TAC"/>
              <w:rPr>
                <w:lang w:val="en-US" w:eastAsia="zh-CN"/>
              </w:rPr>
            </w:pPr>
          </w:p>
        </w:tc>
        <w:tc>
          <w:tcPr>
            <w:tcW w:w="1146" w:type="dxa"/>
            <w:shd w:val="clear" w:color="auto" w:fill="auto"/>
          </w:tcPr>
          <w:p w14:paraId="0925B79E"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0701EE16" w14:textId="77777777" w:rsidR="00E56DE7" w:rsidRPr="00F95B02" w:rsidRDefault="00E56DE7" w:rsidP="00E87686">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7017729E" w14:textId="77777777" w:rsidR="00E56DE7" w:rsidRPr="00F95B02" w:rsidRDefault="00E56DE7" w:rsidP="00E87686">
            <w:pPr>
              <w:pStyle w:val="TAC"/>
              <w:rPr>
                <w:lang w:eastAsia="ko-KR"/>
              </w:rPr>
            </w:pPr>
            <w:r w:rsidRPr="00F95B02">
              <w:rPr>
                <w:lang w:eastAsia="ko-KR"/>
              </w:rPr>
              <w:t xml:space="preserve">636668 </w:t>
            </w:r>
            <w:r w:rsidRPr="00F95B02">
              <w:rPr>
                <w:rFonts w:eastAsia="Yu Mincho"/>
              </w:rPr>
              <w:t>– &lt;2&gt; – 646666</w:t>
            </w:r>
          </w:p>
        </w:tc>
      </w:tr>
      <w:tr w:rsidR="00E56DE7" w:rsidRPr="00F95B02" w14:paraId="0FD27B19" w14:textId="77777777" w:rsidTr="00E87686">
        <w:trPr>
          <w:cantSplit/>
          <w:jc w:val="center"/>
        </w:trPr>
        <w:tc>
          <w:tcPr>
            <w:tcW w:w="1242" w:type="dxa"/>
            <w:shd w:val="clear" w:color="auto" w:fill="auto"/>
            <w:vAlign w:val="center"/>
          </w:tcPr>
          <w:p w14:paraId="480DA83F" w14:textId="77777777" w:rsidR="00E56DE7" w:rsidRPr="00F95B02" w:rsidRDefault="00E56DE7" w:rsidP="00E87686">
            <w:pPr>
              <w:pStyle w:val="TAC"/>
              <w:rPr>
                <w:lang w:val="en-US" w:eastAsia="zh-CN"/>
              </w:rPr>
            </w:pPr>
            <w:r w:rsidRPr="00F95B02">
              <w:t>n50</w:t>
            </w:r>
          </w:p>
        </w:tc>
        <w:tc>
          <w:tcPr>
            <w:tcW w:w="1146" w:type="dxa"/>
            <w:shd w:val="clear" w:color="auto" w:fill="auto"/>
          </w:tcPr>
          <w:p w14:paraId="4EFC5F3D"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2DE85A5" w14:textId="77777777" w:rsidR="00E56DE7" w:rsidRPr="00F95B02" w:rsidRDefault="00E56DE7" w:rsidP="00E87686">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6DB9E6A7" w14:textId="77777777" w:rsidR="00E56DE7" w:rsidRPr="00F95B02" w:rsidRDefault="00E56DE7" w:rsidP="00E87686">
            <w:pPr>
              <w:pStyle w:val="TAC"/>
              <w:rPr>
                <w:lang w:eastAsia="ko-KR"/>
              </w:rPr>
            </w:pPr>
            <w:r w:rsidRPr="00F95B02">
              <w:t>286400</w:t>
            </w:r>
            <w:r w:rsidRPr="00F95B02">
              <w:rPr>
                <w:rFonts w:eastAsia="Yu Mincho"/>
              </w:rPr>
              <w:t xml:space="preserve"> – &lt;20&gt; – 303400</w:t>
            </w:r>
          </w:p>
        </w:tc>
      </w:tr>
      <w:tr w:rsidR="00E56DE7" w:rsidRPr="00F95B02" w14:paraId="346F5AE1" w14:textId="77777777" w:rsidTr="00E87686">
        <w:trPr>
          <w:cantSplit/>
          <w:jc w:val="center"/>
        </w:trPr>
        <w:tc>
          <w:tcPr>
            <w:tcW w:w="1242" w:type="dxa"/>
            <w:shd w:val="clear" w:color="auto" w:fill="auto"/>
            <w:vAlign w:val="center"/>
          </w:tcPr>
          <w:p w14:paraId="18C92D40" w14:textId="77777777" w:rsidR="00E56DE7" w:rsidRPr="00F95B02" w:rsidRDefault="00E56DE7" w:rsidP="00E87686">
            <w:pPr>
              <w:pStyle w:val="TAC"/>
              <w:rPr>
                <w:lang w:val="en-US" w:eastAsia="zh-CN"/>
              </w:rPr>
            </w:pPr>
            <w:r w:rsidRPr="00F95B02">
              <w:t>n51</w:t>
            </w:r>
          </w:p>
        </w:tc>
        <w:tc>
          <w:tcPr>
            <w:tcW w:w="1146" w:type="dxa"/>
            <w:shd w:val="clear" w:color="auto" w:fill="auto"/>
          </w:tcPr>
          <w:p w14:paraId="78D9A87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1200018" w14:textId="77777777" w:rsidR="00E56DE7" w:rsidRPr="00F95B02" w:rsidRDefault="00E56DE7" w:rsidP="00E87686">
            <w:pPr>
              <w:pStyle w:val="TAC"/>
            </w:pPr>
            <w:r w:rsidRPr="00F95B02">
              <w:t>285400</w:t>
            </w:r>
            <w:r w:rsidRPr="00F95B02">
              <w:rPr>
                <w:rFonts w:eastAsia="Yu Mincho"/>
              </w:rPr>
              <w:t xml:space="preserve"> – &lt;20&gt; – 286400</w:t>
            </w:r>
          </w:p>
        </w:tc>
        <w:tc>
          <w:tcPr>
            <w:tcW w:w="2877" w:type="dxa"/>
            <w:shd w:val="clear" w:color="auto" w:fill="auto"/>
          </w:tcPr>
          <w:p w14:paraId="53B07B19"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7CAAF9D1" w14:textId="77777777" w:rsidTr="00E87686">
        <w:trPr>
          <w:cantSplit/>
          <w:jc w:val="center"/>
        </w:trPr>
        <w:tc>
          <w:tcPr>
            <w:tcW w:w="1242" w:type="dxa"/>
            <w:shd w:val="clear" w:color="auto" w:fill="auto"/>
            <w:vAlign w:val="center"/>
          </w:tcPr>
          <w:p w14:paraId="2EFE39B0" w14:textId="77777777" w:rsidR="00E56DE7" w:rsidRPr="00F95B02" w:rsidRDefault="00E56DE7" w:rsidP="00E87686">
            <w:pPr>
              <w:pStyle w:val="TAC"/>
              <w:rPr>
                <w:lang w:val="en-US" w:eastAsia="zh-CN"/>
              </w:rPr>
            </w:pPr>
            <w:r w:rsidRPr="00F95B02">
              <w:rPr>
                <w:lang w:eastAsia="fr-FR"/>
              </w:rPr>
              <w:t>n5</w:t>
            </w:r>
            <w:r w:rsidRPr="00F95B02">
              <w:rPr>
                <w:lang w:eastAsia="zh-CN"/>
              </w:rPr>
              <w:t>3</w:t>
            </w:r>
          </w:p>
        </w:tc>
        <w:tc>
          <w:tcPr>
            <w:tcW w:w="1146" w:type="dxa"/>
            <w:shd w:val="clear" w:color="auto" w:fill="auto"/>
          </w:tcPr>
          <w:p w14:paraId="69F7E782" w14:textId="77777777" w:rsidR="00E56DE7" w:rsidRPr="00F95B02" w:rsidRDefault="00E56DE7" w:rsidP="00E87686">
            <w:pPr>
              <w:pStyle w:val="TAC"/>
              <w:rPr>
                <w:rFonts w:eastAsia="Yu Mincho"/>
              </w:rPr>
            </w:pPr>
            <w:r w:rsidRPr="00F95B02">
              <w:rPr>
                <w:lang w:eastAsia="fr-FR"/>
              </w:rPr>
              <w:t>100</w:t>
            </w:r>
          </w:p>
        </w:tc>
        <w:tc>
          <w:tcPr>
            <w:tcW w:w="2876" w:type="dxa"/>
            <w:shd w:val="clear" w:color="auto" w:fill="auto"/>
          </w:tcPr>
          <w:p w14:paraId="66794682" w14:textId="77777777" w:rsidR="00E56DE7" w:rsidRPr="00F95B02" w:rsidRDefault="00E56DE7" w:rsidP="00E87686">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5592D2B9" w14:textId="77777777" w:rsidR="00E56DE7" w:rsidRPr="00F95B02" w:rsidRDefault="00E56DE7" w:rsidP="00E87686">
            <w:pPr>
              <w:pStyle w:val="TAC"/>
            </w:pPr>
            <w:r w:rsidRPr="00F95B02">
              <w:rPr>
                <w:lang w:eastAsia="zh-CN"/>
              </w:rPr>
              <w:t>496700</w:t>
            </w:r>
            <w:r w:rsidRPr="00F95B02">
              <w:rPr>
                <w:lang w:eastAsia="fr-FR"/>
              </w:rPr>
              <w:t xml:space="preserve"> – &lt;20&gt; – </w:t>
            </w:r>
            <w:r w:rsidRPr="00F95B02">
              <w:rPr>
                <w:lang w:eastAsia="zh-CN"/>
              </w:rPr>
              <w:t>499000</w:t>
            </w:r>
          </w:p>
        </w:tc>
      </w:tr>
      <w:tr w:rsidR="00E56DE7" w14:paraId="2C0A2569" w14:textId="77777777" w:rsidTr="00E87686">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63EB55F" w14:textId="77777777" w:rsidR="00E56DE7" w:rsidRDefault="00E56DE7" w:rsidP="00E87686">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6EC0CD75" w14:textId="77777777" w:rsidR="00E56DE7" w:rsidRDefault="00E56DE7" w:rsidP="00E87686">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7596FA6F" w14:textId="77777777" w:rsidR="00E56DE7" w:rsidRDefault="00E56DE7" w:rsidP="00E87686">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C127B1F" w14:textId="77777777" w:rsidR="00E56DE7" w:rsidRDefault="00E56DE7" w:rsidP="00E87686">
            <w:pPr>
              <w:pStyle w:val="TAC"/>
              <w:rPr>
                <w:lang w:eastAsia="zh-CN"/>
              </w:rPr>
            </w:pPr>
            <w:r>
              <w:rPr>
                <w:lang w:eastAsia="zh-CN"/>
              </w:rPr>
              <w:t>334000 - &lt;20&gt; - 335000</w:t>
            </w:r>
          </w:p>
        </w:tc>
      </w:tr>
      <w:tr w:rsidR="00E56DE7" w:rsidRPr="00F95B02" w14:paraId="3DF969EE" w14:textId="77777777" w:rsidTr="00E87686">
        <w:trPr>
          <w:cantSplit/>
          <w:jc w:val="center"/>
        </w:trPr>
        <w:tc>
          <w:tcPr>
            <w:tcW w:w="1242" w:type="dxa"/>
            <w:shd w:val="clear" w:color="auto" w:fill="auto"/>
            <w:vAlign w:val="center"/>
          </w:tcPr>
          <w:p w14:paraId="1C49FC1F" w14:textId="77777777" w:rsidR="00E56DE7" w:rsidRPr="00F95B02" w:rsidRDefault="00E56DE7" w:rsidP="00E87686">
            <w:pPr>
              <w:pStyle w:val="TAC"/>
              <w:rPr>
                <w:lang w:val="en-US" w:eastAsia="zh-CN"/>
              </w:rPr>
            </w:pPr>
            <w:r w:rsidRPr="00F95B02">
              <w:t>n65</w:t>
            </w:r>
          </w:p>
        </w:tc>
        <w:tc>
          <w:tcPr>
            <w:tcW w:w="1146" w:type="dxa"/>
            <w:shd w:val="clear" w:color="auto" w:fill="auto"/>
          </w:tcPr>
          <w:p w14:paraId="5D59F5F8" w14:textId="77777777" w:rsidR="00E56DE7" w:rsidRPr="00F95B02" w:rsidRDefault="00E56DE7" w:rsidP="00E87686">
            <w:pPr>
              <w:pStyle w:val="TAC"/>
              <w:rPr>
                <w:lang w:eastAsia="fr-FR"/>
              </w:rPr>
            </w:pPr>
            <w:r w:rsidRPr="00F95B02">
              <w:rPr>
                <w:rFonts w:eastAsia="Yu Mincho"/>
              </w:rPr>
              <w:t>100</w:t>
            </w:r>
          </w:p>
        </w:tc>
        <w:tc>
          <w:tcPr>
            <w:tcW w:w="2876" w:type="dxa"/>
            <w:shd w:val="clear" w:color="auto" w:fill="auto"/>
          </w:tcPr>
          <w:p w14:paraId="5F3E1A96" w14:textId="77777777" w:rsidR="00E56DE7" w:rsidRPr="00F95B02" w:rsidRDefault="00E56DE7" w:rsidP="00E87686">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6C8ED11E" w14:textId="77777777" w:rsidR="00E56DE7" w:rsidRPr="00F95B02" w:rsidRDefault="00E56DE7" w:rsidP="00E87686">
            <w:pPr>
              <w:pStyle w:val="TAC"/>
              <w:rPr>
                <w:lang w:eastAsia="zh-CN"/>
              </w:rPr>
            </w:pPr>
            <w:r w:rsidRPr="00F95B02">
              <w:t>422000</w:t>
            </w:r>
            <w:r w:rsidRPr="00F95B02">
              <w:rPr>
                <w:rFonts w:eastAsia="Yu Mincho"/>
              </w:rPr>
              <w:t xml:space="preserve"> – &lt;20&gt; – 440000</w:t>
            </w:r>
          </w:p>
        </w:tc>
      </w:tr>
      <w:tr w:rsidR="00E56DE7" w:rsidRPr="00F95B02" w14:paraId="56003B86" w14:textId="77777777" w:rsidTr="00E87686">
        <w:trPr>
          <w:cantSplit/>
          <w:jc w:val="center"/>
        </w:trPr>
        <w:tc>
          <w:tcPr>
            <w:tcW w:w="1242" w:type="dxa"/>
            <w:shd w:val="clear" w:color="auto" w:fill="auto"/>
            <w:vAlign w:val="center"/>
          </w:tcPr>
          <w:p w14:paraId="24619705" w14:textId="77777777" w:rsidR="00E56DE7" w:rsidRPr="00F95B02" w:rsidRDefault="00E56DE7" w:rsidP="00E87686">
            <w:pPr>
              <w:pStyle w:val="TAC"/>
              <w:rPr>
                <w:lang w:val="en-US" w:eastAsia="zh-CN"/>
              </w:rPr>
            </w:pPr>
            <w:r w:rsidRPr="00F95B02">
              <w:t>n66</w:t>
            </w:r>
          </w:p>
        </w:tc>
        <w:tc>
          <w:tcPr>
            <w:tcW w:w="1146" w:type="dxa"/>
            <w:shd w:val="clear" w:color="auto" w:fill="auto"/>
          </w:tcPr>
          <w:p w14:paraId="4EEB603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6D66603" w14:textId="77777777" w:rsidR="00E56DE7" w:rsidRPr="00F95B02" w:rsidRDefault="00E56DE7" w:rsidP="00E87686">
            <w:pPr>
              <w:pStyle w:val="TAC"/>
            </w:pPr>
            <w:r w:rsidRPr="00F95B02">
              <w:t>342000</w:t>
            </w:r>
            <w:r w:rsidRPr="00F95B02">
              <w:rPr>
                <w:rFonts w:eastAsia="Yu Mincho"/>
              </w:rPr>
              <w:t xml:space="preserve"> – &lt;20&gt; – 356000</w:t>
            </w:r>
          </w:p>
        </w:tc>
        <w:tc>
          <w:tcPr>
            <w:tcW w:w="2877" w:type="dxa"/>
            <w:shd w:val="clear" w:color="auto" w:fill="auto"/>
          </w:tcPr>
          <w:p w14:paraId="5A1440A1" w14:textId="77777777" w:rsidR="00E56DE7" w:rsidRPr="00F95B02" w:rsidRDefault="00E56DE7" w:rsidP="00E87686">
            <w:pPr>
              <w:pStyle w:val="TAC"/>
            </w:pPr>
            <w:r w:rsidRPr="00F95B02">
              <w:t>422000</w:t>
            </w:r>
            <w:r w:rsidRPr="00F95B02">
              <w:rPr>
                <w:rFonts w:eastAsia="Yu Mincho"/>
              </w:rPr>
              <w:t xml:space="preserve"> – &lt;20&gt; – 440000</w:t>
            </w:r>
          </w:p>
        </w:tc>
      </w:tr>
      <w:tr w:rsidR="00E56DE7" w:rsidRPr="00F95B02" w14:paraId="25E3D346" w14:textId="77777777" w:rsidTr="00E87686">
        <w:trPr>
          <w:cantSplit/>
          <w:jc w:val="center"/>
        </w:trPr>
        <w:tc>
          <w:tcPr>
            <w:tcW w:w="1242" w:type="dxa"/>
            <w:shd w:val="clear" w:color="auto" w:fill="auto"/>
            <w:vAlign w:val="center"/>
          </w:tcPr>
          <w:p w14:paraId="61F8781E" w14:textId="77777777" w:rsidR="00E56DE7" w:rsidRPr="00F95B02" w:rsidRDefault="00E56DE7" w:rsidP="00E87686">
            <w:pPr>
              <w:pStyle w:val="TAC"/>
            </w:pPr>
            <w:r>
              <w:t>n67</w:t>
            </w:r>
          </w:p>
        </w:tc>
        <w:tc>
          <w:tcPr>
            <w:tcW w:w="1146" w:type="dxa"/>
            <w:shd w:val="clear" w:color="auto" w:fill="auto"/>
          </w:tcPr>
          <w:p w14:paraId="1424FB15" w14:textId="77777777" w:rsidR="00E56DE7" w:rsidRPr="00F95B02" w:rsidRDefault="00E56DE7" w:rsidP="00E87686">
            <w:pPr>
              <w:pStyle w:val="TAC"/>
              <w:rPr>
                <w:rFonts w:eastAsia="Yu Mincho"/>
              </w:rPr>
            </w:pPr>
            <w:r>
              <w:rPr>
                <w:rFonts w:eastAsia="Yu Mincho"/>
              </w:rPr>
              <w:t>100</w:t>
            </w:r>
          </w:p>
        </w:tc>
        <w:tc>
          <w:tcPr>
            <w:tcW w:w="2876" w:type="dxa"/>
            <w:shd w:val="clear" w:color="auto" w:fill="auto"/>
          </w:tcPr>
          <w:p w14:paraId="69C1027C" w14:textId="77777777" w:rsidR="00E56DE7" w:rsidRPr="00F95B02" w:rsidRDefault="00E56DE7" w:rsidP="00E87686">
            <w:pPr>
              <w:pStyle w:val="TAC"/>
            </w:pPr>
            <w:r w:rsidRPr="00F95B02">
              <w:t>N/A</w:t>
            </w:r>
          </w:p>
        </w:tc>
        <w:tc>
          <w:tcPr>
            <w:tcW w:w="2877" w:type="dxa"/>
            <w:shd w:val="clear" w:color="auto" w:fill="auto"/>
          </w:tcPr>
          <w:p w14:paraId="2C892F2E" w14:textId="77777777" w:rsidR="00E56DE7" w:rsidRPr="00F95B02" w:rsidRDefault="00E56DE7" w:rsidP="00E87686">
            <w:pPr>
              <w:pStyle w:val="TAC"/>
            </w:pPr>
            <w:r w:rsidRPr="00CD0F94">
              <w:rPr>
                <w:lang w:val="x-none"/>
              </w:rPr>
              <w:t>147600</w:t>
            </w:r>
            <w:r>
              <w:rPr>
                <w:lang w:val="en-US"/>
              </w:rPr>
              <w:t xml:space="preserve"> </w:t>
            </w:r>
            <w:r w:rsidRPr="00CD0F94">
              <w:rPr>
                <w:lang w:val="x-none"/>
              </w:rPr>
              <w:t>– &lt;20&gt; – 151600</w:t>
            </w:r>
          </w:p>
        </w:tc>
      </w:tr>
      <w:tr w:rsidR="00D55523" w:rsidRPr="00F95B02" w14:paraId="6F4513ED" w14:textId="77777777" w:rsidTr="00E87686">
        <w:trPr>
          <w:cantSplit/>
          <w:jc w:val="center"/>
          <w:ins w:id="162" w:author="Dominique Everaere" w:date="2024-07-12T13:59:00Z"/>
        </w:trPr>
        <w:tc>
          <w:tcPr>
            <w:tcW w:w="1242" w:type="dxa"/>
            <w:shd w:val="clear" w:color="auto" w:fill="auto"/>
            <w:vAlign w:val="center"/>
          </w:tcPr>
          <w:p w14:paraId="48C1050A" w14:textId="39456872" w:rsidR="00D55523" w:rsidRDefault="00D55523" w:rsidP="00E87686">
            <w:pPr>
              <w:pStyle w:val="TAC"/>
              <w:rPr>
                <w:ins w:id="163" w:author="Dominique Everaere" w:date="2024-07-12T13:59:00Z"/>
              </w:rPr>
            </w:pPr>
            <w:ins w:id="164" w:author="Dominique Everaere" w:date="2024-07-12T13:59:00Z">
              <w:r>
                <w:t>n68</w:t>
              </w:r>
            </w:ins>
          </w:p>
        </w:tc>
        <w:tc>
          <w:tcPr>
            <w:tcW w:w="1146" w:type="dxa"/>
            <w:shd w:val="clear" w:color="auto" w:fill="auto"/>
          </w:tcPr>
          <w:p w14:paraId="2FEB2EE5" w14:textId="51F7B4DB" w:rsidR="00D55523" w:rsidRDefault="00D55523" w:rsidP="00E87686">
            <w:pPr>
              <w:pStyle w:val="TAC"/>
              <w:rPr>
                <w:ins w:id="165" w:author="Dominique Everaere" w:date="2024-07-12T13:59:00Z"/>
                <w:rFonts w:eastAsia="Yu Mincho"/>
              </w:rPr>
            </w:pPr>
            <w:ins w:id="166" w:author="Dominique Everaere" w:date="2024-07-12T13:59:00Z">
              <w:r>
                <w:rPr>
                  <w:rFonts w:eastAsia="Yu Mincho"/>
                </w:rPr>
                <w:t>100</w:t>
              </w:r>
            </w:ins>
          </w:p>
        </w:tc>
        <w:tc>
          <w:tcPr>
            <w:tcW w:w="2876" w:type="dxa"/>
            <w:shd w:val="clear" w:color="auto" w:fill="auto"/>
          </w:tcPr>
          <w:p w14:paraId="6C72CDFF" w14:textId="37EFC44E" w:rsidR="00D55523" w:rsidRPr="00F95B02" w:rsidRDefault="00D55523" w:rsidP="00E87686">
            <w:pPr>
              <w:pStyle w:val="TAC"/>
              <w:rPr>
                <w:ins w:id="167" w:author="Dominique Everaere" w:date="2024-07-12T13:59:00Z"/>
              </w:rPr>
            </w:pPr>
            <w:ins w:id="168" w:author="Dominique Everaere" w:date="2024-07-12T13:59:00Z">
              <w:r>
                <w:t>1396</w:t>
              </w:r>
              <w:r w:rsidRPr="00F95B02">
                <w:t>00</w:t>
              </w:r>
              <w:r w:rsidRPr="00F95B02">
                <w:rPr>
                  <w:rFonts w:eastAsia="Yu Mincho"/>
                </w:rPr>
                <w:t xml:space="preserve"> – &lt;20&gt; – </w:t>
              </w:r>
            </w:ins>
            <w:ins w:id="169" w:author="Dominique Everaere" w:date="2024-07-12T14:01:00Z">
              <w:r w:rsidR="00611D83">
                <w:rPr>
                  <w:rFonts w:eastAsia="Yu Mincho"/>
                </w:rPr>
                <w:t>145</w:t>
              </w:r>
            </w:ins>
            <w:ins w:id="170" w:author="Dominique Everaere" w:date="2024-07-12T13:59:00Z">
              <w:r w:rsidRPr="00F95B02">
                <w:rPr>
                  <w:rFonts w:eastAsia="Yu Mincho"/>
                </w:rPr>
                <w:t>600</w:t>
              </w:r>
            </w:ins>
          </w:p>
        </w:tc>
        <w:tc>
          <w:tcPr>
            <w:tcW w:w="2877" w:type="dxa"/>
            <w:shd w:val="clear" w:color="auto" w:fill="auto"/>
          </w:tcPr>
          <w:p w14:paraId="0B55A26E" w14:textId="6584EBA2" w:rsidR="00D55523" w:rsidRPr="00CD0F94" w:rsidRDefault="00E26C87" w:rsidP="00E87686">
            <w:pPr>
              <w:pStyle w:val="TAC"/>
              <w:rPr>
                <w:ins w:id="171" w:author="Dominique Everaere" w:date="2024-07-12T13:59:00Z"/>
                <w:lang w:val="x-none"/>
              </w:rPr>
            </w:pPr>
            <w:ins w:id="172" w:author="Dominique Everaere" w:date="2024-07-12T14:01:00Z">
              <w:r>
                <w:t>1506</w:t>
              </w:r>
            </w:ins>
            <w:ins w:id="173" w:author="Dominique Everaere" w:date="2024-07-12T14:00:00Z">
              <w:r w:rsidRPr="00F95B02">
                <w:t>00</w:t>
              </w:r>
              <w:r w:rsidRPr="00F95B02">
                <w:rPr>
                  <w:rFonts w:eastAsia="Yu Mincho"/>
                </w:rPr>
                <w:t xml:space="preserve"> – &lt;20&gt; – </w:t>
              </w:r>
            </w:ins>
            <w:ins w:id="174" w:author="Dominique Everaere" w:date="2024-07-12T14:01:00Z">
              <w:r>
                <w:rPr>
                  <w:rFonts w:eastAsia="Yu Mincho"/>
                </w:rPr>
                <w:t>1</w:t>
              </w:r>
            </w:ins>
            <w:ins w:id="175" w:author="Dominique Everaere" w:date="2024-07-12T14:00:00Z">
              <w:r w:rsidRPr="00F95B02">
                <w:rPr>
                  <w:rFonts w:eastAsia="Yu Mincho"/>
                </w:rPr>
                <w:t>56</w:t>
              </w:r>
            </w:ins>
            <w:ins w:id="176" w:author="Dominique Everaere" w:date="2024-07-12T14:01:00Z">
              <w:r>
                <w:rPr>
                  <w:rFonts w:eastAsia="Yu Mincho"/>
                </w:rPr>
                <w:t>6</w:t>
              </w:r>
            </w:ins>
            <w:ins w:id="177" w:author="Dominique Everaere" w:date="2024-07-12T14:00:00Z">
              <w:r w:rsidRPr="00F95B02">
                <w:rPr>
                  <w:rFonts w:eastAsia="Yu Mincho"/>
                </w:rPr>
                <w:t>00</w:t>
              </w:r>
            </w:ins>
          </w:p>
        </w:tc>
      </w:tr>
      <w:tr w:rsidR="00E56DE7" w:rsidRPr="00F95B02" w14:paraId="7B2E8362" w14:textId="77777777" w:rsidTr="00E87686">
        <w:trPr>
          <w:cantSplit/>
          <w:jc w:val="center"/>
        </w:trPr>
        <w:tc>
          <w:tcPr>
            <w:tcW w:w="1242" w:type="dxa"/>
            <w:shd w:val="clear" w:color="auto" w:fill="auto"/>
            <w:vAlign w:val="center"/>
          </w:tcPr>
          <w:p w14:paraId="302CFCEC" w14:textId="77777777" w:rsidR="00E56DE7" w:rsidRPr="00F95B02" w:rsidRDefault="00E56DE7" w:rsidP="00E87686">
            <w:pPr>
              <w:pStyle w:val="TAC"/>
              <w:rPr>
                <w:lang w:val="en-US" w:eastAsia="zh-CN"/>
              </w:rPr>
            </w:pPr>
            <w:r w:rsidRPr="00F95B02">
              <w:t>n70</w:t>
            </w:r>
          </w:p>
        </w:tc>
        <w:tc>
          <w:tcPr>
            <w:tcW w:w="1146" w:type="dxa"/>
            <w:shd w:val="clear" w:color="auto" w:fill="auto"/>
          </w:tcPr>
          <w:p w14:paraId="48EFB11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2E68B005" w14:textId="77777777" w:rsidR="00E56DE7" w:rsidRPr="00F95B02" w:rsidRDefault="00E56DE7" w:rsidP="00E87686">
            <w:pPr>
              <w:pStyle w:val="TAC"/>
            </w:pPr>
            <w:r w:rsidRPr="00F95B02">
              <w:t>339000</w:t>
            </w:r>
            <w:r w:rsidRPr="00F95B02">
              <w:rPr>
                <w:rFonts w:eastAsia="Yu Mincho"/>
              </w:rPr>
              <w:t xml:space="preserve"> – &lt;20&gt; – 342000</w:t>
            </w:r>
          </w:p>
        </w:tc>
        <w:tc>
          <w:tcPr>
            <w:tcW w:w="2877" w:type="dxa"/>
            <w:shd w:val="clear" w:color="auto" w:fill="auto"/>
          </w:tcPr>
          <w:p w14:paraId="0135774D" w14:textId="77777777" w:rsidR="00E56DE7" w:rsidRPr="00F95B02" w:rsidRDefault="00E56DE7" w:rsidP="00E87686">
            <w:pPr>
              <w:pStyle w:val="TAC"/>
            </w:pPr>
            <w:r w:rsidRPr="00F95B02">
              <w:t>399000</w:t>
            </w:r>
            <w:r w:rsidRPr="00F95B02">
              <w:rPr>
                <w:rFonts w:eastAsia="Yu Mincho"/>
              </w:rPr>
              <w:t xml:space="preserve"> – &lt;20&gt; – 404000</w:t>
            </w:r>
          </w:p>
        </w:tc>
      </w:tr>
      <w:tr w:rsidR="00E56DE7" w:rsidRPr="00F95B02" w14:paraId="5F3A5309" w14:textId="77777777" w:rsidTr="00E87686">
        <w:trPr>
          <w:cantSplit/>
          <w:jc w:val="center"/>
        </w:trPr>
        <w:tc>
          <w:tcPr>
            <w:tcW w:w="1242" w:type="dxa"/>
            <w:shd w:val="clear" w:color="auto" w:fill="auto"/>
            <w:vAlign w:val="center"/>
          </w:tcPr>
          <w:p w14:paraId="42735292" w14:textId="77777777" w:rsidR="00E56DE7" w:rsidRPr="00F95B02" w:rsidRDefault="00E56DE7" w:rsidP="00E87686">
            <w:pPr>
              <w:pStyle w:val="TAC"/>
              <w:rPr>
                <w:lang w:val="en-US" w:eastAsia="zh-CN"/>
              </w:rPr>
            </w:pPr>
            <w:r w:rsidRPr="00F95B02">
              <w:t>n71</w:t>
            </w:r>
          </w:p>
        </w:tc>
        <w:tc>
          <w:tcPr>
            <w:tcW w:w="1146" w:type="dxa"/>
            <w:shd w:val="clear" w:color="auto" w:fill="auto"/>
          </w:tcPr>
          <w:p w14:paraId="5D3375B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A38D789" w14:textId="77777777" w:rsidR="00E56DE7" w:rsidRPr="00F95B02" w:rsidRDefault="00E56DE7" w:rsidP="00E87686">
            <w:pPr>
              <w:pStyle w:val="TAC"/>
            </w:pPr>
            <w:r w:rsidRPr="00F95B02">
              <w:t>132600</w:t>
            </w:r>
            <w:r w:rsidRPr="00F95B02">
              <w:rPr>
                <w:rFonts w:eastAsia="Yu Mincho"/>
              </w:rPr>
              <w:t xml:space="preserve"> – &lt;20&gt; – 139600</w:t>
            </w:r>
          </w:p>
        </w:tc>
        <w:tc>
          <w:tcPr>
            <w:tcW w:w="2877" w:type="dxa"/>
            <w:shd w:val="clear" w:color="auto" w:fill="auto"/>
          </w:tcPr>
          <w:p w14:paraId="11B170A0" w14:textId="77777777" w:rsidR="00E56DE7" w:rsidRPr="00F95B02" w:rsidRDefault="00E56DE7" w:rsidP="00E87686">
            <w:pPr>
              <w:pStyle w:val="TAC"/>
            </w:pPr>
            <w:r w:rsidRPr="00F95B02">
              <w:t>123400</w:t>
            </w:r>
            <w:r w:rsidRPr="00F95B02">
              <w:rPr>
                <w:rFonts w:eastAsia="Yu Mincho"/>
              </w:rPr>
              <w:t xml:space="preserve"> – &lt;20&gt; – 130400</w:t>
            </w:r>
          </w:p>
        </w:tc>
      </w:tr>
      <w:tr w:rsidR="00E56DE7" w:rsidRPr="00F95B02" w14:paraId="3B7ADAC4" w14:textId="77777777" w:rsidTr="00E87686">
        <w:trPr>
          <w:cantSplit/>
          <w:jc w:val="center"/>
        </w:trPr>
        <w:tc>
          <w:tcPr>
            <w:tcW w:w="1242" w:type="dxa"/>
            <w:shd w:val="clear" w:color="auto" w:fill="auto"/>
            <w:vAlign w:val="center"/>
          </w:tcPr>
          <w:p w14:paraId="5B9060DA" w14:textId="77777777" w:rsidR="00E56DE7" w:rsidRPr="00B53C27" w:rsidRDefault="00E56DE7" w:rsidP="00E87686">
            <w:pPr>
              <w:pStyle w:val="TAC"/>
            </w:pPr>
            <w:r w:rsidRPr="00B53C27">
              <w:t>n72</w:t>
            </w:r>
          </w:p>
        </w:tc>
        <w:tc>
          <w:tcPr>
            <w:tcW w:w="1146" w:type="dxa"/>
            <w:shd w:val="clear" w:color="auto" w:fill="auto"/>
          </w:tcPr>
          <w:p w14:paraId="4CE06A34" w14:textId="77777777" w:rsidR="00E56DE7" w:rsidRPr="00B53C27" w:rsidRDefault="00E56DE7" w:rsidP="00E87686">
            <w:pPr>
              <w:pStyle w:val="TAC"/>
              <w:rPr>
                <w:rFonts w:eastAsia="Yu Mincho"/>
              </w:rPr>
            </w:pPr>
            <w:r w:rsidRPr="00B53C27">
              <w:rPr>
                <w:rFonts w:eastAsia="Yu Mincho"/>
              </w:rPr>
              <w:t>100</w:t>
            </w:r>
          </w:p>
        </w:tc>
        <w:tc>
          <w:tcPr>
            <w:tcW w:w="2876" w:type="dxa"/>
            <w:shd w:val="clear" w:color="auto" w:fill="auto"/>
          </w:tcPr>
          <w:p w14:paraId="58573304" w14:textId="77777777" w:rsidR="00E56DE7" w:rsidRPr="00B53C27" w:rsidRDefault="00E56DE7" w:rsidP="00E87686">
            <w:pPr>
              <w:pStyle w:val="TAC"/>
            </w:pPr>
            <w:r w:rsidRPr="00B53C27">
              <w:rPr>
                <w:rFonts w:cs="Arial"/>
                <w:szCs w:val="22"/>
              </w:rPr>
              <w:t>90200 – &lt;20&gt; – 91200</w:t>
            </w:r>
          </w:p>
        </w:tc>
        <w:tc>
          <w:tcPr>
            <w:tcW w:w="2877" w:type="dxa"/>
            <w:shd w:val="clear" w:color="auto" w:fill="auto"/>
          </w:tcPr>
          <w:p w14:paraId="244D1066" w14:textId="77777777" w:rsidR="00E56DE7" w:rsidRPr="00F95B02" w:rsidRDefault="00E56DE7" w:rsidP="00E87686">
            <w:pPr>
              <w:pStyle w:val="TAC"/>
            </w:pPr>
            <w:r w:rsidRPr="00B53C27">
              <w:rPr>
                <w:rFonts w:cs="Arial"/>
                <w:szCs w:val="22"/>
              </w:rPr>
              <w:t>92200 – &lt;20&gt; – 93200</w:t>
            </w:r>
          </w:p>
        </w:tc>
      </w:tr>
      <w:tr w:rsidR="00E56DE7" w:rsidRPr="00F95B02" w14:paraId="52DB4106" w14:textId="77777777" w:rsidTr="00E87686">
        <w:trPr>
          <w:cantSplit/>
          <w:jc w:val="center"/>
        </w:trPr>
        <w:tc>
          <w:tcPr>
            <w:tcW w:w="1242" w:type="dxa"/>
            <w:shd w:val="clear" w:color="auto" w:fill="auto"/>
          </w:tcPr>
          <w:p w14:paraId="73277681" w14:textId="77777777" w:rsidR="00E56DE7" w:rsidRPr="00F95B02" w:rsidRDefault="00E56DE7" w:rsidP="00E87686">
            <w:pPr>
              <w:pStyle w:val="TAC"/>
              <w:rPr>
                <w:lang w:val="en-US" w:eastAsia="zh-CN"/>
              </w:rPr>
            </w:pPr>
            <w:r w:rsidRPr="00F95B02">
              <w:t>n74</w:t>
            </w:r>
          </w:p>
        </w:tc>
        <w:tc>
          <w:tcPr>
            <w:tcW w:w="1146" w:type="dxa"/>
            <w:shd w:val="clear" w:color="auto" w:fill="auto"/>
          </w:tcPr>
          <w:p w14:paraId="4BFA22E1"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61900DB" w14:textId="77777777" w:rsidR="00E56DE7" w:rsidRPr="00F95B02" w:rsidRDefault="00E56DE7" w:rsidP="00E87686">
            <w:pPr>
              <w:pStyle w:val="TAC"/>
            </w:pPr>
            <w:r w:rsidRPr="00F95B02">
              <w:t>285400</w:t>
            </w:r>
            <w:r w:rsidRPr="00F95B02">
              <w:rPr>
                <w:rFonts w:eastAsia="Yu Mincho"/>
              </w:rPr>
              <w:t xml:space="preserve"> – &lt;20&gt; – 294000</w:t>
            </w:r>
          </w:p>
        </w:tc>
        <w:tc>
          <w:tcPr>
            <w:tcW w:w="2877" w:type="dxa"/>
            <w:shd w:val="clear" w:color="auto" w:fill="auto"/>
          </w:tcPr>
          <w:p w14:paraId="1842B9B6" w14:textId="77777777" w:rsidR="00E56DE7" w:rsidRPr="00F95B02" w:rsidRDefault="00E56DE7" w:rsidP="00E87686">
            <w:pPr>
              <w:pStyle w:val="TAC"/>
            </w:pPr>
            <w:r w:rsidRPr="00F95B02">
              <w:t>295000</w:t>
            </w:r>
            <w:r w:rsidRPr="00F95B02">
              <w:rPr>
                <w:rFonts w:eastAsia="Yu Mincho"/>
              </w:rPr>
              <w:t xml:space="preserve"> – &lt;20&gt; – 303600</w:t>
            </w:r>
          </w:p>
        </w:tc>
      </w:tr>
      <w:tr w:rsidR="00E56DE7" w:rsidRPr="00F95B02" w14:paraId="5E1202B5" w14:textId="77777777" w:rsidTr="00E87686">
        <w:trPr>
          <w:cantSplit/>
          <w:jc w:val="center"/>
        </w:trPr>
        <w:tc>
          <w:tcPr>
            <w:tcW w:w="1242" w:type="dxa"/>
            <w:shd w:val="clear" w:color="auto" w:fill="auto"/>
            <w:vAlign w:val="center"/>
          </w:tcPr>
          <w:p w14:paraId="405A6F14" w14:textId="77777777" w:rsidR="00E56DE7" w:rsidRPr="00F95B02" w:rsidRDefault="00E56DE7" w:rsidP="00E87686">
            <w:pPr>
              <w:pStyle w:val="TAC"/>
              <w:rPr>
                <w:lang w:val="en-US" w:eastAsia="zh-CN"/>
              </w:rPr>
            </w:pPr>
            <w:r w:rsidRPr="00F95B02">
              <w:t>n75</w:t>
            </w:r>
          </w:p>
        </w:tc>
        <w:tc>
          <w:tcPr>
            <w:tcW w:w="1146" w:type="dxa"/>
            <w:shd w:val="clear" w:color="auto" w:fill="auto"/>
          </w:tcPr>
          <w:p w14:paraId="68641B5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378F673" w14:textId="77777777" w:rsidR="00E56DE7" w:rsidRPr="00F95B02" w:rsidRDefault="00E56DE7" w:rsidP="00E87686">
            <w:pPr>
              <w:pStyle w:val="TAC"/>
            </w:pPr>
            <w:r w:rsidRPr="00F95B02">
              <w:t>N/A</w:t>
            </w:r>
          </w:p>
        </w:tc>
        <w:tc>
          <w:tcPr>
            <w:tcW w:w="2877" w:type="dxa"/>
            <w:shd w:val="clear" w:color="auto" w:fill="auto"/>
          </w:tcPr>
          <w:p w14:paraId="32937591"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3FE80A9F" w14:textId="77777777" w:rsidTr="00E87686">
        <w:trPr>
          <w:cantSplit/>
          <w:jc w:val="center"/>
        </w:trPr>
        <w:tc>
          <w:tcPr>
            <w:tcW w:w="1242" w:type="dxa"/>
            <w:tcBorders>
              <w:bottom w:val="single" w:sz="4" w:space="0" w:color="auto"/>
            </w:tcBorders>
            <w:shd w:val="clear" w:color="auto" w:fill="auto"/>
            <w:vAlign w:val="center"/>
          </w:tcPr>
          <w:p w14:paraId="73FEBB15" w14:textId="77777777" w:rsidR="00E56DE7" w:rsidRPr="00F95B02" w:rsidRDefault="00E56DE7" w:rsidP="00E87686">
            <w:pPr>
              <w:pStyle w:val="TAC"/>
              <w:rPr>
                <w:lang w:val="en-US" w:eastAsia="zh-CN"/>
              </w:rPr>
            </w:pPr>
            <w:r w:rsidRPr="00F95B02">
              <w:t>n76</w:t>
            </w:r>
          </w:p>
        </w:tc>
        <w:tc>
          <w:tcPr>
            <w:tcW w:w="1146" w:type="dxa"/>
            <w:shd w:val="clear" w:color="auto" w:fill="auto"/>
          </w:tcPr>
          <w:p w14:paraId="0E5C12F6"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7D50246E" w14:textId="77777777" w:rsidR="00E56DE7" w:rsidRPr="00F95B02" w:rsidRDefault="00E56DE7" w:rsidP="00E87686">
            <w:pPr>
              <w:pStyle w:val="TAC"/>
            </w:pPr>
            <w:r w:rsidRPr="00F95B02">
              <w:t>N/A</w:t>
            </w:r>
          </w:p>
        </w:tc>
        <w:tc>
          <w:tcPr>
            <w:tcW w:w="2877" w:type="dxa"/>
            <w:shd w:val="clear" w:color="auto" w:fill="auto"/>
          </w:tcPr>
          <w:p w14:paraId="06929197"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766E0517" w14:textId="77777777" w:rsidTr="00E87686">
        <w:trPr>
          <w:cantSplit/>
          <w:jc w:val="center"/>
        </w:trPr>
        <w:tc>
          <w:tcPr>
            <w:tcW w:w="1242" w:type="dxa"/>
            <w:tcBorders>
              <w:bottom w:val="nil"/>
            </w:tcBorders>
            <w:shd w:val="clear" w:color="auto" w:fill="auto"/>
            <w:vAlign w:val="center"/>
          </w:tcPr>
          <w:p w14:paraId="43EC5B84" w14:textId="77777777" w:rsidR="00E56DE7" w:rsidRPr="00F95B02" w:rsidRDefault="00E56DE7" w:rsidP="00E87686">
            <w:pPr>
              <w:pStyle w:val="TAC"/>
              <w:rPr>
                <w:lang w:val="en-US" w:eastAsia="zh-CN"/>
              </w:rPr>
            </w:pPr>
            <w:r w:rsidRPr="00F95B02">
              <w:t>n77</w:t>
            </w:r>
          </w:p>
        </w:tc>
        <w:tc>
          <w:tcPr>
            <w:tcW w:w="1146" w:type="dxa"/>
            <w:shd w:val="clear" w:color="auto" w:fill="auto"/>
          </w:tcPr>
          <w:p w14:paraId="5D7FA40E"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04C58368" w14:textId="77777777" w:rsidR="00E56DE7" w:rsidRPr="00F95B02" w:rsidRDefault="00E56DE7" w:rsidP="00E87686">
            <w:pPr>
              <w:pStyle w:val="TAC"/>
            </w:pPr>
            <w:r w:rsidRPr="00F95B02">
              <w:t>620000</w:t>
            </w:r>
            <w:r w:rsidRPr="00F95B02">
              <w:rPr>
                <w:rFonts w:eastAsia="Yu Mincho"/>
              </w:rPr>
              <w:t xml:space="preserve"> – &lt;1&gt; – 680000</w:t>
            </w:r>
          </w:p>
        </w:tc>
        <w:tc>
          <w:tcPr>
            <w:tcW w:w="2877" w:type="dxa"/>
            <w:shd w:val="clear" w:color="auto" w:fill="auto"/>
          </w:tcPr>
          <w:p w14:paraId="284EE9D9" w14:textId="77777777" w:rsidR="00E56DE7" w:rsidRPr="00F95B02" w:rsidRDefault="00E56DE7" w:rsidP="00E87686">
            <w:pPr>
              <w:pStyle w:val="TAC"/>
            </w:pPr>
            <w:r w:rsidRPr="00F95B02">
              <w:t>620000</w:t>
            </w:r>
            <w:r w:rsidRPr="00F95B02">
              <w:rPr>
                <w:rFonts w:eastAsia="Yu Mincho"/>
              </w:rPr>
              <w:t xml:space="preserve"> – &lt;1&gt; – 680000</w:t>
            </w:r>
          </w:p>
        </w:tc>
      </w:tr>
      <w:tr w:rsidR="00E56DE7" w:rsidRPr="00F95B02" w14:paraId="47F95C8E" w14:textId="77777777" w:rsidTr="00E87686">
        <w:trPr>
          <w:cantSplit/>
          <w:jc w:val="center"/>
        </w:trPr>
        <w:tc>
          <w:tcPr>
            <w:tcW w:w="1242" w:type="dxa"/>
            <w:tcBorders>
              <w:top w:val="nil"/>
              <w:bottom w:val="single" w:sz="4" w:space="0" w:color="auto"/>
            </w:tcBorders>
            <w:shd w:val="clear" w:color="auto" w:fill="auto"/>
            <w:vAlign w:val="center"/>
          </w:tcPr>
          <w:p w14:paraId="75C64CB2" w14:textId="77777777" w:rsidR="00E56DE7" w:rsidRPr="00F95B02" w:rsidRDefault="00E56DE7" w:rsidP="00E87686">
            <w:pPr>
              <w:pStyle w:val="TAC"/>
              <w:rPr>
                <w:lang w:val="en-US" w:eastAsia="zh-CN"/>
              </w:rPr>
            </w:pPr>
          </w:p>
        </w:tc>
        <w:tc>
          <w:tcPr>
            <w:tcW w:w="1146" w:type="dxa"/>
            <w:shd w:val="clear" w:color="auto" w:fill="auto"/>
          </w:tcPr>
          <w:p w14:paraId="537946E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6EA281C1" w14:textId="77777777" w:rsidR="00E56DE7" w:rsidRPr="00F95B02" w:rsidRDefault="00E56DE7" w:rsidP="00E87686">
            <w:pPr>
              <w:pStyle w:val="TAC"/>
            </w:pPr>
            <w:r w:rsidRPr="00F95B02">
              <w:t>620000</w:t>
            </w:r>
            <w:r w:rsidRPr="00F95B02">
              <w:rPr>
                <w:rFonts w:eastAsia="Yu Mincho"/>
              </w:rPr>
              <w:t xml:space="preserve"> – &lt;2&gt; – 680000</w:t>
            </w:r>
          </w:p>
        </w:tc>
        <w:tc>
          <w:tcPr>
            <w:tcW w:w="2877" w:type="dxa"/>
            <w:shd w:val="clear" w:color="auto" w:fill="auto"/>
          </w:tcPr>
          <w:p w14:paraId="6B58C7E4" w14:textId="77777777" w:rsidR="00E56DE7" w:rsidRPr="00F95B02" w:rsidRDefault="00E56DE7" w:rsidP="00E87686">
            <w:pPr>
              <w:pStyle w:val="TAC"/>
            </w:pPr>
            <w:r w:rsidRPr="00F95B02">
              <w:t>620000</w:t>
            </w:r>
            <w:r w:rsidRPr="00F95B02">
              <w:rPr>
                <w:rFonts w:eastAsia="Yu Mincho"/>
              </w:rPr>
              <w:t xml:space="preserve"> – &lt;2&gt; – 680000</w:t>
            </w:r>
          </w:p>
        </w:tc>
      </w:tr>
      <w:tr w:rsidR="00E56DE7" w:rsidRPr="00F95B02" w14:paraId="523C1597" w14:textId="77777777" w:rsidTr="00E87686">
        <w:trPr>
          <w:cantSplit/>
          <w:jc w:val="center"/>
        </w:trPr>
        <w:tc>
          <w:tcPr>
            <w:tcW w:w="1242" w:type="dxa"/>
            <w:tcBorders>
              <w:bottom w:val="nil"/>
            </w:tcBorders>
            <w:shd w:val="clear" w:color="auto" w:fill="auto"/>
            <w:vAlign w:val="center"/>
          </w:tcPr>
          <w:p w14:paraId="44608EA0" w14:textId="77777777" w:rsidR="00E56DE7" w:rsidRPr="00F95B02" w:rsidRDefault="00E56DE7" w:rsidP="00E87686">
            <w:pPr>
              <w:pStyle w:val="TAC"/>
              <w:rPr>
                <w:lang w:val="en-US" w:eastAsia="zh-CN"/>
              </w:rPr>
            </w:pPr>
            <w:r w:rsidRPr="00F95B02">
              <w:t>n78</w:t>
            </w:r>
          </w:p>
        </w:tc>
        <w:tc>
          <w:tcPr>
            <w:tcW w:w="1146" w:type="dxa"/>
            <w:shd w:val="clear" w:color="auto" w:fill="auto"/>
          </w:tcPr>
          <w:p w14:paraId="474C5E33"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57C6AEB5" w14:textId="77777777" w:rsidR="00E56DE7" w:rsidRPr="00F95B02" w:rsidRDefault="00E56DE7" w:rsidP="00E87686">
            <w:pPr>
              <w:pStyle w:val="TAC"/>
            </w:pPr>
            <w:r w:rsidRPr="00F95B02">
              <w:t>620000</w:t>
            </w:r>
            <w:r w:rsidRPr="00F95B02">
              <w:rPr>
                <w:rFonts w:eastAsia="Yu Mincho"/>
              </w:rPr>
              <w:t xml:space="preserve"> – &lt;1&gt; – 653333</w:t>
            </w:r>
          </w:p>
        </w:tc>
        <w:tc>
          <w:tcPr>
            <w:tcW w:w="2877" w:type="dxa"/>
            <w:shd w:val="clear" w:color="auto" w:fill="auto"/>
          </w:tcPr>
          <w:p w14:paraId="7C2929F8" w14:textId="77777777" w:rsidR="00E56DE7" w:rsidRPr="00F95B02" w:rsidRDefault="00E56DE7" w:rsidP="00E87686">
            <w:pPr>
              <w:pStyle w:val="TAC"/>
            </w:pPr>
            <w:r w:rsidRPr="00F95B02">
              <w:t>620000</w:t>
            </w:r>
            <w:r w:rsidRPr="00F95B02">
              <w:rPr>
                <w:rFonts w:eastAsia="Yu Mincho"/>
              </w:rPr>
              <w:t xml:space="preserve"> – &lt;1&gt; – 653333</w:t>
            </w:r>
          </w:p>
        </w:tc>
      </w:tr>
      <w:tr w:rsidR="00E56DE7" w:rsidRPr="00F95B02" w14:paraId="1408B9E1" w14:textId="77777777" w:rsidTr="00E87686">
        <w:trPr>
          <w:cantSplit/>
          <w:jc w:val="center"/>
        </w:trPr>
        <w:tc>
          <w:tcPr>
            <w:tcW w:w="1242" w:type="dxa"/>
            <w:tcBorders>
              <w:top w:val="nil"/>
              <w:bottom w:val="single" w:sz="4" w:space="0" w:color="auto"/>
            </w:tcBorders>
            <w:shd w:val="clear" w:color="auto" w:fill="auto"/>
            <w:vAlign w:val="center"/>
          </w:tcPr>
          <w:p w14:paraId="66151D7E" w14:textId="77777777" w:rsidR="00E56DE7" w:rsidRPr="00F95B02" w:rsidRDefault="00E56DE7" w:rsidP="00E87686">
            <w:pPr>
              <w:pStyle w:val="TAC"/>
              <w:rPr>
                <w:lang w:val="en-US" w:eastAsia="zh-CN"/>
              </w:rPr>
            </w:pPr>
          </w:p>
        </w:tc>
        <w:tc>
          <w:tcPr>
            <w:tcW w:w="1146" w:type="dxa"/>
            <w:shd w:val="clear" w:color="auto" w:fill="auto"/>
          </w:tcPr>
          <w:p w14:paraId="53194A3B"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0C41A303" w14:textId="77777777" w:rsidR="00E56DE7" w:rsidRPr="00F95B02" w:rsidRDefault="00E56DE7" w:rsidP="00E87686">
            <w:pPr>
              <w:pStyle w:val="TAC"/>
            </w:pPr>
            <w:r w:rsidRPr="00F95B02">
              <w:t>620000</w:t>
            </w:r>
            <w:r w:rsidRPr="00F95B02">
              <w:rPr>
                <w:rFonts w:eastAsia="Yu Mincho"/>
              </w:rPr>
              <w:t xml:space="preserve"> – &lt;2&gt; – 653332</w:t>
            </w:r>
          </w:p>
        </w:tc>
        <w:tc>
          <w:tcPr>
            <w:tcW w:w="2877" w:type="dxa"/>
            <w:shd w:val="clear" w:color="auto" w:fill="auto"/>
          </w:tcPr>
          <w:p w14:paraId="4D175AF1" w14:textId="77777777" w:rsidR="00E56DE7" w:rsidRPr="00F95B02" w:rsidRDefault="00E56DE7" w:rsidP="00E87686">
            <w:pPr>
              <w:pStyle w:val="TAC"/>
            </w:pPr>
            <w:r w:rsidRPr="00F95B02">
              <w:t>620000</w:t>
            </w:r>
            <w:r w:rsidRPr="00F95B02">
              <w:rPr>
                <w:rFonts w:eastAsia="Yu Mincho"/>
              </w:rPr>
              <w:t xml:space="preserve"> – &lt;2&gt; – 653332</w:t>
            </w:r>
          </w:p>
        </w:tc>
      </w:tr>
      <w:tr w:rsidR="00E56DE7" w:rsidRPr="00F95B02" w14:paraId="039FB601" w14:textId="77777777" w:rsidTr="00E87686">
        <w:trPr>
          <w:cantSplit/>
          <w:jc w:val="center"/>
        </w:trPr>
        <w:tc>
          <w:tcPr>
            <w:tcW w:w="1242" w:type="dxa"/>
            <w:tcBorders>
              <w:bottom w:val="nil"/>
            </w:tcBorders>
            <w:shd w:val="clear" w:color="auto" w:fill="auto"/>
            <w:vAlign w:val="center"/>
          </w:tcPr>
          <w:p w14:paraId="2DCF968D" w14:textId="77777777" w:rsidR="00E56DE7" w:rsidRPr="00F95B02" w:rsidRDefault="00E56DE7" w:rsidP="00E87686">
            <w:pPr>
              <w:pStyle w:val="TAC"/>
              <w:rPr>
                <w:lang w:val="en-US" w:eastAsia="zh-CN"/>
              </w:rPr>
            </w:pPr>
            <w:r w:rsidRPr="00F95B02">
              <w:t>n79</w:t>
            </w:r>
          </w:p>
        </w:tc>
        <w:tc>
          <w:tcPr>
            <w:tcW w:w="1146" w:type="dxa"/>
            <w:shd w:val="clear" w:color="auto" w:fill="auto"/>
          </w:tcPr>
          <w:p w14:paraId="0FCF6057"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21AF972A" w14:textId="77777777" w:rsidR="00E56DE7" w:rsidRPr="00F95B02" w:rsidRDefault="00E56DE7" w:rsidP="00E87686">
            <w:pPr>
              <w:pStyle w:val="TAC"/>
            </w:pPr>
            <w:r w:rsidRPr="00F95B02">
              <w:t>693334</w:t>
            </w:r>
            <w:r w:rsidRPr="00F95B02">
              <w:rPr>
                <w:rFonts w:eastAsia="Yu Mincho"/>
              </w:rPr>
              <w:t xml:space="preserve"> – &lt;1&gt; – 733333</w:t>
            </w:r>
          </w:p>
        </w:tc>
        <w:tc>
          <w:tcPr>
            <w:tcW w:w="2877" w:type="dxa"/>
            <w:shd w:val="clear" w:color="auto" w:fill="auto"/>
          </w:tcPr>
          <w:p w14:paraId="6846EA84" w14:textId="77777777" w:rsidR="00E56DE7" w:rsidRPr="00F95B02" w:rsidRDefault="00E56DE7" w:rsidP="00E87686">
            <w:pPr>
              <w:pStyle w:val="TAC"/>
            </w:pPr>
            <w:r w:rsidRPr="00F95B02">
              <w:t>693334</w:t>
            </w:r>
            <w:r w:rsidRPr="00F95B02">
              <w:rPr>
                <w:rFonts w:eastAsia="Yu Mincho"/>
              </w:rPr>
              <w:t xml:space="preserve"> – &lt;1&gt; – 733333</w:t>
            </w:r>
          </w:p>
        </w:tc>
      </w:tr>
      <w:tr w:rsidR="00E56DE7" w:rsidRPr="00F95B02" w14:paraId="0C7B2E35" w14:textId="77777777" w:rsidTr="00E87686">
        <w:trPr>
          <w:cantSplit/>
          <w:jc w:val="center"/>
        </w:trPr>
        <w:tc>
          <w:tcPr>
            <w:tcW w:w="1242" w:type="dxa"/>
            <w:tcBorders>
              <w:top w:val="nil"/>
            </w:tcBorders>
            <w:shd w:val="clear" w:color="auto" w:fill="auto"/>
            <w:vAlign w:val="center"/>
          </w:tcPr>
          <w:p w14:paraId="2115F4FE" w14:textId="77777777" w:rsidR="00E56DE7" w:rsidRPr="00F95B02" w:rsidRDefault="00E56DE7" w:rsidP="00E87686">
            <w:pPr>
              <w:pStyle w:val="TAC"/>
              <w:rPr>
                <w:lang w:val="en-US" w:eastAsia="zh-CN"/>
              </w:rPr>
            </w:pPr>
          </w:p>
        </w:tc>
        <w:tc>
          <w:tcPr>
            <w:tcW w:w="1146" w:type="dxa"/>
            <w:shd w:val="clear" w:color="auto" w:fill="auto"/>
          </w:tcPr>
          <w:p w14:paraId="626489B1"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460327D6" w14:textId="77777777" w:rsidR="00E56DE7" w:rsidRPr="00F95B02" w:rsidRDefault="00E56DE7" w:rsidP="00E87686">
            <w:pPr>
              <w:pStyle w:val="TAC"/>
            </w:pPr>
            <w:r w:rsidRPr="00F95B02">
              <w:t>693334</w:t>
            </w:r>
            <w:r w:rsidRPr="00F95B02">
              <w:rPr>
                <w:rFonts w:eastAsia="Yu Mincho"/>
              </w:rPr>
              <w:t xml:space="preserve"> – &lt;2&gt; – 733332</w:t>
            </w:r>
          </w:p>
        </w:tc>
        <w:tc>
          <w:tcPr>
            <w:tcW w:w="2877" w:type="dxa"/>
            <w:shd w:val="clear" w:color="auto" w:fill="auto"/>
          </w:tcPr>
          <w:p w14:paraId="021C2319" w14:textId="77777777" w:rsidR="00E56DE7" w:rsidRPr="00F95B02" w:rsidRDefault="00E56DE7" w:rsidP="00E87686">
            <w:pPr>
              <w:pStyle w:val="TAC"/>
            </w:pPr>
            <w:r w:rsidRPr="00F95B02">
              <w:t>693334</w:t>
            </w:r>
            <w:r w:rsidRPr="00F95B02">
              <w:rPr>
                <w:rFonts w:eastAsia="Yu Mincho"/>
              </w:rPr>
              <w:t xml:space="preserve"> – &lt;2&gt; – 733332</w:t>
            </w:r>
          </w:p>
        </w:tc>
      </w:tr>
      <w:tr w:rsidR="00E56DE7" w:rsidRPr="00F95B02" w14:paraId="4C29B6E3" w14:textId="77777777" w:rsidTr="00E87686">
        <w:trPr>
          <w:cantSplit/>
          <w:jc w:val="center"/>
        </w:trPr>
        <w:tc>
          <w:tcPr>
            <w:tcW w:w="1242" w:type="dxa"/>
            <w:shd w:val="clear" w:color="auto" w:fill="auto"/>
            <w:vAlign w:val="center"/>
          </w:tcPr>
          <w:p w14:paraId="6CA85C9A" w14:textId="77777777" w:rsidR="00E56DE7" w:rsidRPr="00F95B02" w:rsidRDefault="00E56DE7" w:rsidP="00E87686">
            <w:pPr>
              <w:pStyle w:val="TAC"/>
              <w:rPr>
                <w:lang w:val="en-US" w:eastAsia="zh-CN"/>
              </w:rPr>
            </w:pPr>
            <w:r w:rsidRPr="00F95B02">
              <w:t>n80</w:t>
            </w:r>
          </w:p>
        </w:tc>
        <w:tc>
          <w:tcPr>
            <w:tcW w:w="1146" w:type="dxa"/>
            <w:shd w:val="clear" w:color="auto" w:fill="auto"/>
          </w:tcPr>
          <w:p w14:paraId="11F57D5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1D74C67" w14:textId="77777777" w:rsidR="00E56DE7" w:rsidRPr="00F95B02" w:rsidRDefault="00E56DE7" w:rsidP="00E87686">
            <w:pPr>
              <w:pStyle w:val="TAC"/>
            </w:pPr>
            <w:r w:rsidRPr="00F95B02">
              <w:t>342000</w:t>
            </w:r>
            <w:r w:rsidRPr="00F95B02">
              <w:rPr>
                <w:rFonts w:eastAsia="Yu Mincho"/>
              </w:rPr>
              <w:t xml:space="preserve"> – &lt;20&gt; – 357000</w:t>
            </w:r>
          </w:p>
        </w:tc>
        <w:tc>
          <w:tcPr>
            <w:tcW w:w="2877" w:type="dxa"/>
            <w:shd w:val="clear" w:color="auto" w:fill="auto"/>
          </w:tcPr>
          <w:p w14:paraId="0B9AC950" w14:textId="77777777" w:rsidR="00E56DE7" w:rsidRPr="00F95B02" w:rsidRDefault="00E56DE7" w:rsidP="00E87686">
            <w:pPr>
              <w:pStyle w:val="TAC"/>
            </w:pPr>
            <w:r w:rsidRPr="00F95B02">
              <w:t>N/A</w:t>
            </w:r>
          </w:p>
        </w:tc>
      </w:tr>
      <w:tr w:rsidR="00E56DE7" w:rsidRPr="00F95B02" w14:paraId="748D7BF7" w14:textId="77777777" w:rsidTr="00E87686">
        <w:trPr>
          <w:cantSplit/>
          <w:jc w:val="center"/>
        </w:trPr>
        <w:tc>
          <w:tcPr>
            <w:tcW w:w="1242" w:type="dxa"/>
            <w:shd w:val="clear" w:color="auto" w:fill="auto"/>
            <w:vAlign w:val="center"/>
          </w:tcPr>
          <w:p w14:paraId="7759FE79" w14:textId="77777777" w:rsidR="00E56DE7" w:rsidRPr="00F95B02" w:rsidRDefault="00E56DE7" w:rsidP="00E87686">
            <w:pPr>
              <w:pStyle w:val="TAC"/>
              <w:rPr>
                <w:lang w:val="en-US" w:eastAsia="zh-CN"/>
              </w:rPr>
            </w:pPr>
            <w:r w:rsidRPr="00F95B02">
              <w:t>n81</w:t>
            </w:r>
          </w:p>
        </w:tc>
        <w:tc>
          <w:tcPr>
            <w:tcW w:w="1146" w:type="dxa"/>
            <w:shd w:val="clear" w:color="auto" w:fill="auto"/>
          </w:tcPr>
          <w:p w14:paraId="52846A42"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CED3B05"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73FE0EDF" w14:textId="77777777" w:rsidR="00E56DE7" w:rsidRPr="00F95B02" w:rsidRDefault="00E56DE7" w:rsidP="00E87686">
            <w:pPr>
              <w:pStyle w:val="TAC"/>
            </w:pPr>
            <w:r w:rsidRPr="00F95B02">
              <w:t>N/A</w:t>
            </w:r>
          </w:p>
        </w:tc>
      </w:tr>
      <w:tr w:rsidR="00E56DE7" w:rsidRPr="00F95B02" w14:paraId="25E03EF0" w14:textId="77777777" w:rsidTr="00E87686">
        <w:trPr>
          <w:cantSplit/>
          <w:jc w:val="center"/>
        </w:trPr>
        <w:tc>
          <w:tcPr>
            <w:tcW w:w="1242" w:type="dxa"/>
            <w:shd w:val="clear" w:color="auto" w:fill="auto"/>
            <w:vAlign w:val="center"/>
          </w:tcPr>
          <w:p w14:paraId="72D9B5C7" w14:textId="77777777" w:rsidR="00E56DE7" w:rsidRPr="00F95B02" w:rsidRDefault="00E56DE7" w:rsidP="00E87686">
            <w:pPr>
              <w:pStyle w:val="TAC"/>
              <w:rPr>
                <w:lang w:val="en-US" w:eastAsia="zh-CN"/>
              </w:rPr>
            </w:pPr>
            <w:r w:rsidRPr="00F95B02">
              <w:t>n82</w:t>
            </w:r>
          </w:p>
        </w:tc>
        <w:tc>
          <w:tcPr>
            <w:tcW w:w="1146" w:type="dxa"/>
            <w:shd w:val="clear" w:color="auto" w:fill="auto"/>
          </w:tcPr>
          <w:p w14:paraId="251F87A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45A41551" w14:textId="77777777" w:rsidR="00E56DE7" w:rsidRPr="00F95B02" w:rsidRDefault="00E56DE7" w:rsidP="00E87686">
            <w:pPr>
              <w:pStyle w:val="TAC"/>
            </w:pPr>
            <w:r w:rsidRPr="00F95B02">
              <w:t>166400</w:t>
            </w:r>
            <w:r w:rsidRPr="00F95B02">
              <w:rPr>
                <w:rFonts w:eastAsia="Yu Mincho"/>
              </w:rPr>
              <w:t xml:space="preserve"> – &lt;20&gt; – 172400 </w:t>
            </w:r>
          </w:p>
        </w:tc>
        <w:tc>
          <w:tcPr>
            <w:tcW w:w="2877" w:type="dxa"/>
            <w:shd w:val="clear" w:color="auto" w:fill="auto"/>
          </w:tcPr>
          <w:p w14:paraId="42D2A3BC" w14:textId="77777777" w:rsidR="00E56DE7" w:rsidRPr="00F95B02" w:rsidRDefault="00E56DE7" w:rsidP="00E87686">
            <w:pPr>
              <w:pStyle w:val="TAC"/>
            </w:pPr>
            <w:r w:rsidRPr="00F95B02">
              <w:t>N/A</w:t>
            </w:r>
          </w:p>
        </w:tc>
      </w:tr>
      <w:tr w:rsidR="00E56DE7" w:rsidRPr="00F95B02" w14:paraId="553A8829" w14:textId="77777777" w:rsidTr="00E87686">
        <w:trPr>
          <w:cantSplit/>
          <w:jc w:val="center"/>
        </w:trPr>
        <w:tc>
          <w:tcPr>
            <w:tcW w:w="1242" w:type="dxa"/>
            <w:shd w:val="clear" w:color="auto" w:fill="auto"/>
            <w:vAlign w:val="center"/>
          </w:tcPr>
          <w:p w14:paraId="26DB3649" w14:textId="77777777" w:rsidR="00E56DE7" w:rsidRPr="00F95B02" w:rsidRDefault="00E56DE7" w:rsidP="00E87686">
            <w:pPr>
              <w:pStyle w:val="TAC"/>
              <w:rPr>
                <w:lang w:val="en-US" w:eastAsia="zh-CN"/>
              </w:rPr>
            </w:pPr>
            <w:r w:rsidRPr="00F95B02">
              <w:t>n83</w:t>
            </w:r>
          </w:p>
        </w:tc>
        <w:tc>
          <w:tcPr>
            <w:tcW w:w="1146" w:type="dxa"/>
            <w:shd w:val="clear" w:color="auto" w:fill="auto"/>
          </w:tcPr>
          <w:p w14:paraId="42BE51BB"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1A524A27" w14:textId="77777777" w:rsidR="00E56DE7" w:rsidRPr="00F95B02" w:rsidRDefault="00E56DE7" w:rsidP="00E87686">
            <w:pPr>
              <w:pStyle w:val="TAC"/>
            </w:pPr>
            <w:r w:rsidRPr="00F95B02">
              <w:t>140600</w:t>
            </w:r>
            <w:r w:rsidRPr="00F95B02">
              <w:rPr>
                <w:rFonts w:eastAsia="Yu Mincho"/>
              </w:rPr>
              <w:t xml:space="preserve"> – &lt;20&gt; –149600</w:t>
            </w:r>
          </w:p>
        </w:tc>
        <w:tc>
          <w:tcPr>
            <w:tcW w:w="2877" w:type="dxa"/>
            <w:shd w:val="clear" w:color="auto" w:fill="auto"/>
          </w:tcPr>
          <w:p w14:paraId="61F37E20" w14:textId="77777777" w:rsidR="00E56DE7" w:rsidRPr="00F95B02" w:rsidRDefault="00E56DE7" w:rsidP="00E87686">
            <w:pPr>
              <w:pStyle w:val="TAC"/>
            </w:pPr>
            <w:r w:rsidRPr="00F95B02">
              <w:t>N/A</w:t>
            </w:r>
          </w:p>
        </w:tc>
      </w:tr>
      <w:tr w:rsidR="00E56DE7" w:rsidRPr="00F95B02" w14:paraId="3E3CEF57" w14:textId="77777777" w:rsidTr="00E87686">
        <w:trPr>
          <w:cantSplit/>
          <w:jc w:val="center"/>
        </w:trPr>
        <w:tc>
          <w:tcPr>
            <w:tcW w:w="1242" w:type="dxa"/>
            <w:shd w:val="clear" w:color="auto" w:fill="auto"/>
            <w:vAlign w:val="center"/>
          </w:tcPr>
          <w:p w14:paraId="4186745F" w14:textId="77777777" w:rsidR="00E56DE7" w:rsidRPr="00F95B02" w:rsidRDefault="00E56DE7" w:rsidP="00E87686">
            <w:pPr>
              <w:pStyle w:val="TAC"/>
              <w:rPr>
                <w:lang w:val="en-US" w:eastAsia="zh-CN"/>
              </w:rPr>
            </w:pPr>
            <w:r w:rsidRPr="00F95B02">
              <w:t>n84</w:t>
            </w:r>
          </w:p>
        </w:tc>
        <w:tc>
          <w:tcPr>
            <w:tcW w:w="1146" w:type="dxa"/>
            <w:shd w:val="clear" w:color="auto" w:fill="auto"/>
          </w:tcPr>
          <w:p w14:paraId="5E2B346E"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A874A96" w14:textId="77777777" w:rsidR="00E56DE7" w:rsidRPr="00F95B02" w:rsidRDefault="00E56DE7" w:rsidP="00E87686">
            <w:pPr>
              <w:pStyle w:val="TAC"/>
            </w:pPr>
            <w:r w:rsidRPr="00F95B02">
              <w:t>384000</w:t>
            </w:r>
            <w:r w:rsidRPr="00F95B02">
              <w:rPr>
                <w:rFonts w:eastAsia="Yu Mincho"/>
              </w:rPr>
              <w:t xml:space="preserve"> – &lt;20&gt; – 396000</w:t>
            </w:r>
          </w:p>
        </w:tc>
        <w:tc>
          <w:tcPr>
            <w:tcW w:w="2877" w:type="dxa"/>
            <w:shd w:val="clear" w:color="auto" w:fill="auto"/>
          </w:tcPr>
          <w:p w14:paraId="7345222C" w14:textId="77777777" w:rsidR="00E56DE7" w:rsidRPr="00F95B02" w:rsidRDefault="00E56DE7" w:rsidP="00E87686">
            <w:pPr>
              <w:pStyle w:val="TAC"/>
            </w:pPr>
            <w:r w:rsidRPr="00F95B02">
              <w:t>N/A</w:t>
            </w:r>
          </w:p>
        </w:tc>
      </w:tr>
      <w:tr w:rsidR="00E56DE7" w:rsidRPr="00F95B02" w14:paraId="51B93450" w14:textId="77777777" w:rsidTr="00E87686">
        <w:trPr>
          <w:cantSplit/>
          <w:jc w:val="center"/>
        </w:trPr>
        <w:tc>
          <w:tcPr>
            <w:tcW w:w="1242" w:type="dxa"/>
            <w:shd w:val="clear" w:color="auto" w:fill="auto"/>
            <w:vAlign w:val="center"/>
          </w:tcPr>
          <w:p w14:paraId="42B6B219" w14:textId="77777777" w:rsidR="00E56DE7" w:rsidRPr="00F95B02" w:rsidRDefault="00E56DE7" w:rsidP="00E87686">
            <w:pPr>
              <w:pStyle w:val="TAC"/>
            </w:pPr>
            <w:r>
              <w:t>n85</w:t>
            </w:r>
          </w:p>
        </w:tc>
        <w:tc>
          <w:tcPr>
            <w:tcW w:w="1146" w:type="dxa"/>
            <w:shd w:val="clear" w:color="auto" w:fill="auto"/>
          </w:tcPr>
          <w:p w14:paraId="75DB4C95" w14:textId="77777777" w:rsidR="00E56DE7" w:rsidRPr="00F95B02" w:rsidRDefault="00E56DE7" w:rsidP="00E87686">
            <w:pPr>
              <w:pStyle w:val="TAC"/>
              <w:rPr>
                <w:rFonts w:eastAsia="Yu Mincho"/>
              </w:rPr>
            </w:pPr>
            <w:r>
              <w:rPr>
                <w:rFonts w:eastAsia="Yu Mincho"/>
              </w:rPr>
              <w:t>100</w:t>
            </w:r>
          </w:p>
        </w:tc>
        <w:tc>
          <w:tcPr>
            <w:tcW w:w="2876" w:type="dxa"/>
            <w:shd w:val="clear" w:color="auto" w:fill="auto"/>
          </w:tcPr>
          <w:p w14:paraId="7915F8B8" w14:textId="77777777" w:rsidR="00E56DE7" w:rsidRPr="00F15D97" w:rsidRDefault="00E56DE7" w:rsidP="00E87686">
            <w:pPr>
              <w:pStyle w:val="TAC"/>
              <w:rPr>
                <w:lang w:val="sv-SE"/>
              </w:rPr>
            </w:pPr>
            <w:r w:rsidRPr="00F15D97">
              <w:rPr>
                <w:lang w:val="x-none"/>
              </w:rPr>
              <w:t>139600 – &lt;20&gt; – 143200</w:t>
            </w:r>
          </w:p>
        </w:tc>
        <w:tc>
          <w:tcPr>
            <w:tcW w:w="2877" w:type="dxa"/>
            <w:shd w:val="clear" w:color="auto" w:fill="auto"/>
          </w:tcPr>
          <w:p w14:paraId="5AF3B024" w14:textId="77777777" w:rsidR="00E56DE7" w:rsidRPr="00F95B02" w:rsidRDefault="00E56DE7" w:rsidP="00E87686">
            <w:pPr>
              <w:pStyle w:val="TAC"/>
            </w:pPr>
            <w:r w:rsidRPr="00F15D97">
              <w:rPr>
                <w:lang w:val="x-none"/>
              </w:rPr>
              <w:t>145600 – &lt;20&gt; – 149200</w:t>
            </w:r>
          </w:p>
        </w:tc>
      </w:tr>
      <w:tr w:rsidR="00E56DE7" w:rsidRPr="00F95B02" w14:paraId="6FBDC9D3" w14:textId="77777777" w:rsidTr="00E87686">
        <w:trPr>
          <w:cantSplit/>
          <w:jc w:val="center"/>
        </w:trPr>
        <w:tc>
          <w:tcPr>
            <w:tcW w:w="1242" w:type="dxa"/>
            <w:shd w:val="clear" w:color="auto" w:fill="auto"/>
            <w:vAlign w:val="center"/>
          </w:tcPr>
          <w:p w14:paraId="4918B5BB" w14:textId="77777777" w:rsidR="00E56DE7" w:rsidRPr="00F95B02" w:rsidRDefault="00E56DE7" w:rsidP="00E87686">
            <w:pPr>
              <w:pStyle w:val="TAC"/>
              <w:rPr>
                <w:lang w:val="en-US" w:eastAsia="zh-CN"/>
              </w:rPr>
            </w:pPr>
            <w:r w:rsidRPr="00F95B02">
              <w:t>n86</w:t>
            </w:r>
          </w:p>
        </w:tc>
        <w:tc>
          <w:tcPr>
            <w:tcW w:w="1146" w:type="dxa"/>
            <w:shd w:val="clear" w:color="auto" w:fill="auto"/>
          </w:tcPr>
          <w:p w14:paraId="5400AA8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89A4CCA" w14:textId="77777777" w:rsidR="00E56DE7" w:rsidRPr="00F95B02" w:rsidRDefault="00E56DE7" w:rsidP="00E87686">
            <w:pPr>
              <w:pStyle w:val="TAC"/>
            </w:pPr>
            <w:r w:rsidRPr="00F95B02">
              <w:t>342000 – &lt;20&gt; – 356000</w:t>
            </w:r>
          </w:p>
        </w:tc>
        <w:tc>
          <w:tcPr>
            <w:tcW w:w="2877" w:type="dxa"/>
            <w:shd w:val="clear" w:color="auto" w:fill="auto"/>
          </w:tcPr>
          <w:p w14:paraId="1280BC20" w14:textId="77777777" w:rsidR="00E56DE7" w:rsidRPr="00F95B02" w:rsidRDefault="00E56DE7" w:rsidP="00E87686">
            <w:pPr>
              <w:pStyle w:val="TAC"/>
            </w:pPr>
            <w:r w:rsidRPr="00F95B02">
              <w:t>N/A</w:t>
            </w:r>
          </w:p>
        </w:tc>
      </w:tr>
      <w:tr w:rsidR="00E56DE7" w:rsidRPr="00F95B02" w14:paraId="0B65F2DF" w14:textId="77777777" w:rsidTr="00E87686">
        <w:trPr>
          <w:cantSplit/>
          <w:jc w:val="center"/>
        </w:trPr>
        <w:tc>
          <w:tcPr>
            <w:tcW w:w="1242" w:type="dxa"/>
            <w:tcBorders>
              <w:bottom w:val="single" w:sz="4" w:space="0" w:color="auto"/>
            </w:tcBorders>
            <w:shd w:val="clear" w:color="auto" w:fill="auto"/>
            <w:vAlign w:val="center"/>
          </w:tcPr>
          <w:p w14:paraId="5EF49850" w14:textId="77777777" w:rsidR="00E56DE7" w:rsidRPr="00F95B02" w:rsidRDefault="00E56DE7" w:rsidP="00E87686">
            <w:pPr>
              <w:pStyle w:val="TAC"/>
              <w:rPr>
                <w:lang w:val="en-US" w:eastAsia="zh-CN"/>
              </w:rPr>
            </w:pPr>
            <w:r w:rsidRPr="00F95B02">
              <w:t>n89</w:t>
            </w:r>
          </w:p>
        </w:tc>
        <w:tc>
          <w:tcPr>
            <w:tcW w:w="1146" w:type="dxa"/>
            <w:shd w:val="clear" w:color="auto" w:fill="auto"/>
          </w:tcPr>
          <w:p w14:paraId="68842E38"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1EE0F88" w14:textId="77777777" w:rsidR="00E56DE7" w:rsidRPr="00F95B02" w:rsidRDefault="00E56DE7" w:rsidP="00E87686">
            <w:pPr>
              <w:pStyle w:val="TAC"/>
            </w:pPr>
            <w:r w:rsidRPr="00F95B02">
              <w:t>164800</w:t>
            </w:r>
            <w:r w:rsidRPr="00F95B02">
              <w:rPr>
                <w:rFonts w:eastAsia="Yu Mincho"/>
              </w:rPr>
              <w:t xml:space="preserve"> – &lt;20&gt; – 169800</w:t>
            </w:r>
          </w:p>
        </w:tc>
        <w:tc>
          <w:tcPr>
            <w:tcW w:w="2877" w:type="dxa"/>
            <w:shd w:val="clear" w:color="auto" w:fill="auto"/>
          </w:tcPr>
          <w:p w14:paraId="14D6B18C" w14:textId="77777777" w:rsidR="00E56DE7" w:rsidRPr="00F95B02" w:rsidRDefault="00E56DE7" w:rsidP="00E87686">
            <w:pPr>
              <w:pStyle w:val="TAC"/>
            </w:pPr>
            <w:r w:rsidRPr="00F95B02">
              <w:t>N/A</w:t>
            </w:r>
          </w:p>
        </w:tc>
      </w:tr>
      <w:tr w:rsidR="00E56DE7" w:rsidRPr="00F95B02" w14:paraId="04A94359" w14:textId="77777777" w:rsidTr="00E87686">
        <w:trPr>
          <w:cantSplit/>
          <w:jc w:val="center"/>
        </w:trPr>
        <w:tc>
          <w:tcPr>
            <w:tcW w:w="1242" w:type="dxa"/>
            <w:tcBorders>
              <w:bottom w:val="nil"/>
            </w:tcBorders>
            <w:shd w:val="clear" w:color="auto" w:fill="auto"/>
            <w:vAlign w:val="center"/>
          </w:tcPr>
          <w:p w14:paraId="61231287" w14:textId="77777777" w:rsidR="00E56DE7" w:rsidRPr="00F95B02" w:rsidRDefault="00E56DE7" w:rsidP="00E87686">
            <w:pPr>
              <w:pStyle w:val="TAC"/>
              <w:rPr>
                <w:lang w:val="en-US" w:eastAsia="zh-CN"/>
              </w:rPr>
            </w:pPr>
          </w:p>
        </w:tc>
        <w:tc>
          <w:tcPr>
            <w:tcW w:w="1146" w:type="dxa"/>
            <w:shd w:val="clear" w:color="auto" w:fill="auto"/>
          </w:tcPr>
          <w:p w14:paraId="198AA3C1" w14:textId="77777777" w:rsidR="00E56DE7" w:rsidRPr="00F95B02" w:rsidRDefault="00E56DE7" w:rsidP="00E87686">
            <w:pPr>
              <w:pStyle w:val="TAC"/>
              <w:rPr>
                <w:rFonts w:eastAsia="Yu Mincho"/>
              </w:rPr>
            </w:pPr>
            <w:r w:rsidRPr="00F95B02">
              <w:rPr>
                <w:rFonts w:eastAsia="Yu Mincho"/>
              </w:rPr>
              <w:t>15</w:t>
            </w:r>
          </w:p>
        </w:tc>
        <w:tc>
          <w:tcPr>
            <w:tcW w:w="2876" w:type="dxa"/>
            <w:shd w:val="clear" w:color="auto" w:fill="auto"/>
          </w:tcPr>
          <w:p w14:paraId="76B8ED5D" w14:textId="77777777" w:rsidR="00E56DE7" w:rsidRPr="00F95B02" w:rsidRDefault="00E56DE7" w:rsidP="00E87686">
            <w:pPr>
              <w:pStyle w:val="TAC"/>
            </w:pPr>
            <w:r w:rsidRPr="00F95B02">
              <w:t>499200</w:t>
            </w:r>
            <w:r w:rsidRPr="00F95B02">
              <w:rPr>
                <w:rFonts w:eastAsia="Yu Mincho"/>
              </w:rPr>
              <w:t xml:space="preserve"> – &lt;3&gt; – 537999</w:t>
            </w:r>
          </w:p>
        </w:tc>
        <w:tc>
          <w:tcPr>
            <w:tcW w:w="2877" w:type="dxa"/>
            <w:shd w:val="clear" w:color="auto" w:fill="auto"/>
          </w:tcPr>
          <w:p w14:paraId="2F770937" w14:textId="77777777" w:rsidR="00E56DE7" w:rsidRPr="00F95B02" w:rsidRDefault="00E56DE7" w:rsidP="00E87686">
            <w:pPr>
              <w:pStyle w:val="TAC"/>
            </w:pPr>
            <w:r w:rsidRPr="00F95B02">
              <w:t>499200</w:t>
            </w:r>
            <w:r w:rsidRPr="00F95B02">
              <w:rPr>
                <w:rFonts w:eastAsia="Yu Mincho"/>
              </w:rPr>
              <w:t xml:space="preserve"> – &lt;3&gt; – 537999</w:t>
            </w:r>
          </w:p>
        </w:tc>
      </w:tr>
      <w:tr w:rsidR="00E56DE7" w:rsidRPr="00F95B02" w14:paraId="3D8588FE" w14:textId="77777777" w:rsidTr="00E87686">
        <w:trPr>
          <w:cantSplit/>
          <w:jc w:val="center"/>
        </w:trPr>
        <w:tc>
          <w:tcPr>
            <w:tcW w:w="1242" w:type="dxa"/>
            <w:tcBorders>
              <w:top w:val="nil"/>
              <w:bottom w:val="nil"/>
            </w:tcBorders>
            <w:shd w:val="clear" w:color="auto" w:fill="auto"/>
            <w:vAlign w:val="center"/>
          </w:tcPr>
          <w:p w14:paraId="6C8961EE" w14:textId="77777777" w:rsidR="00E56DE7" w:rsidRPr="00F95B02" w:rsidRDefault="00E56DE7" w:rsidP="00E87686">
            <w:pPr>
              <w:pStyle w:val="TAC"/>
              <w:rPr>
                <w:lang w:val="en-US" w:eastAsia="zh-CN"/>
              </w:rPr>
            </w:pPr>
            <w:r w:rsidRPr="00F95B02">
              <w:rPr>
                <w:rFonts w:hint="eastAsia"/>
                <w:lang w:eastAsia="zh-CN"/>
              </w:rPr>
              <w:t>n90</w:t>
            </w:r>
          </w:p>
        </w:tc>
        <w:tc>
          <w:tcPr>
            <w:tcW w:w="1146" w:type="dxa"/>
            <w:shd w:val="clear" w:color="auto" w:fill="auto"/>
          </w:tcPr>
          <w:p w14:paraId="6D7ED4EE" w14:textId="77777777" w:rsidR="00E56DE7" w:rsidRPr="00F95B02" w:rsidRDefault="00E56DE7" w:rsidP="00E87686">
            <w:pPr>
              <w:pStyle w:val="TAC"/>
              <w:rPr>
                <w:rFonts w:eastAsia="Yu Mincho"/>
              </w:rPr>
            </w:pPr>
            <w:r w:rsidRPr="00F95B02">
              <w:rPr>
                <w:rFonts w:eastAsia="Yu Mincho"/>
              </w:rPr>
              <w:t>30</w:t>
            </w:r>
          </w:p>
        </w:tc>
        <w:tc>
          <w:tcPr>
            <w:tcW w:w="2876" w:type="dxa"/>
            <w:shd w:val="clear" w:color="auto" w:fill="auto"/>
          </w:tcPr>
          <w:p w14:paraId="35BB96D6" w14:textId="77777777" w:rsidR="00E56DE7" w:rsidRPr="00F95B02" w:rsidRDefault="00E56DE7" w:rsidP="00E87686">
            <w:pPr>
              <w:pStyle w:val="TAC"/>
            </w:pPr>
            <w:r w:rsidRPr="00F95B02">
              <w:t>499200</w:t>
            </w:r>
            <w:r w:rsidRPr="00F95B02">
              <w:rPr>
                <w:rFonts w:eastAsia="Yu Mincho"/>
              </w:rPr>
              <w:t xml:space="preserve"> – &lt;6&gt; – 537996</w:t>
            </w:r>
          </w:p>
        </w:tc>
        <w:tc>
          <w:tcPr>
            <w:tcW w:w="2877" w:type="dxa"/>
            <w:shd w:val="clear" w:color="auto" w:fill="auto"/>
          </w:tcPr>
          <w:p w14:paraId="78966AA1" w14:textId="77777777" w:rsidR="00E56DE7" w:rsidRPr="00F95B02" w:rsidRDefault="00E56DE7" w:rsidP="00E87686">
            <w:pPr>
              <w:pStyle w:val="TAC"/>
            </w:pPr>
            <w:r w:rsidRPr="00F95B02">
              <w:t>499200</w:t>
            </w:r>
            <w:r w:rsidRPr="00F95B02">
              <w:rPr>
                <w:rFonts w:eastAsia="Yu Mincho"/>
              </w:rPr>
              <w:t xml:space="preserve"> – &lt;6&gt; – 537996</w:t>
            </w:r>
          </w:p>
        </w:tc>
      </w:tr>
      <w:tr w:rsidR="00E56DE7" w:rsidRPr="00F95B02" w14:paraId="79D7E9F5" w14:textId="77777777" w:rsidTr="00E87686">
        <w:trPr>
          <w:cantSplit/>
          <w:jc w:val="center"/>
        </w:trPr>
        <w:tc>
          <w:tcPr>
            <w:tcW w:w="1242" w:type="dxa"/>
            <w:tcBorders>
              <w:top w:val="nil"/>
            </w:tcBorders>
            <w:shd w:val="clear" w:color="auto" w:fill="auto"/>
          </w:tcPr>
          <w:p w14:paraId="46E53E55" w14:textId="77777777" w:rsidR="00E56DE7" w:rsidRPr="00F95B02" w:rsidRDefault="00E56DE7" w:rsidP="00E87686">
            <w:pPr>
              <w:pStyle w:val="TAC"/>
              <w:rPr>
                <w:lang w:val="en-US" w:eastAsia="zh-CN"/>
              </w:rPr>
            </w:pPr>
          </w:p>
        </w:tc>
        <w:tc>
          <w:tcPr>
            <w:tcW w:w="1146" w:type="dxa"/>
            <w:shd w:val="clear" w:color="auto" w:fill="auto"/>
          </w:tcPr>
          <w:p w14:paraId="63951659"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9873B82" w14:textId="77777777" w:rsidR="00E56DE7" w:rsidRPr="00F95B02" w:rsidRDefault="00E56DE7" w:rsidP="00E87686">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0402C8A4" w14:textId="77777777" w:rsidR="00E56DE7" w:rsidRPr="00F95B02" w:rsidRDefault="00E56DE7" w:rsidP="00E87686">
            <w:pPr>
              <w:pStyle w:val="TAC"/>
            </w:pPr>
            <w:r w:rsidRPr="00F95B02">
              <w:t>499200</w:t>
            </w:r>
            <w:r w:rsidRPr="00F95B02">
              <w:rPr>
                <w:rFonts w:eastAsia="Yu Mincho"/>
              </w:rPr>
              <w:t xml:space="preserve"> – &lt;20&gt; – 538000</w:t>
            </w:r>
          </w:p>
        </w:tc>
      </w:tr>
      <w:tr w:rsidR="00E56DE7" w:rsidRPr="00F95B02" w14:paraId="010BD1A1" w14:textId="77777777" w:rsidTr="00E87686">
        <w:trPr>
          <w:cantSplit/>
          <w:jc w:val="center"/>
        </w:trPr>
        <w:tc>
          <w:tcPr>
            <w:tcW w:w="1242" w:type="dxa"/>
            <w:shd w:val="clear" w:color="auto" w:fill="auto"/>
            <w:vAlign w:val="center"/>
          </w:tcPr>
          <w:p w14:paraId="6B37468D" w14:textId="77777777" w:rsidR="00E56DE7" w:rsidRPr="00F95B02" w:rsidRDefault="00E56DE7" w:rsidP="00E87686">
            <w:pPr>
              <w:pStyle w:val="TAC"/>
              <w:rPr>
                <w:lang w:val="en-US" w:eastAsia="zh-CN"/>
              </w:rPr>
            </w:pPr>
            <w:r w:rsidRPr="00F95B02">
              <w:rPr>
                <w:lang w:eastAsia="zh-CN"/>
              </w:rPr>
              <w:t>n91</w:t>
            </w:r>
          </w:p>
        </w:tc>
        <w:tc>
          <w:tcPr>
            <w:tcW w:w="1146" w:type="dxa"/>
            <w:shd w:val="clear" w:color="auto" w:fill="auto"/>
          </w:tcPr>
          <w:p w14:paraId="429A747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3A7248E7"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4D6399B0"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3AA9BEF4" w14:textId="77777777" w:rsidTr="00E87686">
        <w:trPr>
          <w:cantSplit/>
          <w:jc w:val="center"/>
        </w:trPr>
        <w:tc>
          <w:tcPr>
            <w:tcW w:w="1242" w:type="dxa"/>
            <w:shd w:val="clear" w:color="auto" w:fill="auto"/>
            <w:vAlign w:val="center"/>
          </w:tcPr>
          <w:p w14:paraId="3D75B50D" w14:textId="77777777" w:rsidR="00E56DE7" w:rsidRPr="00F95B02" w:rsidRDefault="00E56DE7" w:rsidP="00E87686">
            <w:pPr>
              <w:pStyle w:val="TAC"/>
              <w:rPr>
                <w:lang w:val="en-US" w:eastAsia="zh-CN"/>
              </w:rPr>
            </w:pPr>
            <w:r w:rsidRPr="00F95B02">
              <w:rPr>
                <w:lang w:eastAsia="zh-CN"/>
              </w:rPr>
              <w:t>n92</w:t>
            </w:r>
          </w:p>
        </w:tc>
        <w:tc>
          <w:tcPr>
            <w:tcW w:w="1146" w:type="dxa"/>
            <w:shd w:val="clear" w:color="auto" w:fill="auto"/>
          </w:tcPr>
          <w:p w14:paraId="67AF89F7"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544CB0A8" w14:textId="77777777" w:rsidR="00E56DE7" w:rsidRPr="00F95B02" w:rsidRDefault="00E56DE7" w:rsidP="00E87686">
            <w:pPr>
              <w:pStyle w:val="TAC"/>
            </w:pPr>
            <w:r w:rsidRPr="00F95B02">
              <w:t>166400</w:t>
            </w:r>
            <w:r w:rsidRPr="00F95B02">
              <w:rPr>
                <w:rFonts w:eastAsia="Yu Mincho"/>
              </w:rPr>
              <w:t xml:space="preserve"> – &lt;20&gt; – 172400</w:t>
            </w:r>
          </w:p>
        </w:tc>
        <w:tc>
          <w:tcPr>
            <w:tcW w:w="2877" w:type="dxa"/>
            <w:shd w:val="clear" w:color="auto" w:fill="auto"/>
          </w:tcPr>
          <w:p w14:paraId="1D21F466"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34ED4EBE" w14:textId="77777777" w:rsidTr="00E87686">
        <w:trPr>
          <w:cantSplit/>
          <w:jc w:val="center"/>
        </w:trPr>
        <w:tc>
          <w:tcPr>
            <w:tcW w:w="1242" w:type="dxa"/>
            <w:shd w:val="clear" w:color="auto" w:fill="auto"/>
            <w:vAlign w:val="center"/>
          </w:tcPr>
          <w:p w14:paraId="1D0F5E93" w14:textId="77777777" w:rsidR="00E56DE7" w:rsidRPr="00F95B02" w:rsidRDefault="00E56DE7" w:rsidP="00E87686">
            <w:pPr>
              <w:pStyle w:val="TAC"/>
              <w:rPr>
                <w:lang w:val="en-US" w:eastAsia="zh-CN"/>
              </w:rPr>
            </w:pPr>
            <w:r w:rsidRPr="00F95B02">
              <w:rPr>
                <w:lang w:eastAsia="zh-CN"/>
              </w:rPr>
              <w:t>n93</w:t>
            </w:r>
          </w:p>
        </w:tc>
        <w:tc>
          <w:tcPr>
            <w:tcW w:w="1146" w:type="dxa"/>
            <w:shd w:val="clear" w:color="auto" w:fill="auto"/>
          </w:tcPr>
          <w:p w14:paraId="71ABEF43"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C06D094"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5C7CA5B1" w14:textId="77777777" w:rsidR="00E56DE7" w:rsidRPr="00F95B02" w:rsidRDefault="00E56DE7" w:rsidP="00E87686">
            <w:pPr>
              <w:pStyle w:val="TAC"/>
            </w:pPr>
            <w:r w:rsidRPr="00F95B02">
              <w:t>285400</w:t>
            </w:r>
            <w:r w:rsidRPr="00F95B02">
              <w:rPr>
                <w:rFonts w:eastAsia="Yu Mincho"/>
              </w:rPr>
              <w:t xml:space="preserve"> – &lt;20&gt; – 286400</w:t>
            </w:r>
          </w:p>
        </w:tc>
      </w:tr>
      <w:tr w:rsidR="00E56DE7" w:rsidRPr="00F95B02" w14:paraId="62562666" w14:textId="77777777" w:rsidTr="00E87686">
        <w:trPr>
          <w:cantSplit/>
          <w:jc w:val="center"/>
        </w:trPr>
        <w:tc>
          <w:tcPr>
            <w:tcW w:w="1242" w:type="dxa"/>
            <w:shd w:val="clear" w:color="auto" w:fill="auto"/>
            <w:vAlign w:val="center"/>
          </w:tcPr>
          <w:p w14:paraId="0EF2A7E4" w14:textId="77777777" w:rsidR="00E56DE7" w:rsidRPr="00F95B02" w:rsidRDefault="00E56DE7" w:rsidP="00E87686">
            <w:pPr>
              <w:pStyle w:val="TAC"/>
              <w:rPr>
                <w:lang w:val="en-US" w:eastAsia="zh-CN"/>
              </w:rPr>
            </w:pPr>
            <w:r w:rsidRPr="00F95B02">
              <w:rPr>
                <w:lang w:eastAsia="zh-CN"/>
              </w:rPr>
              <w:t>n94</w:t>
            </w:r>
          </w:p>
        </w:tc>
        <w:tc>
          <w:tcPr>
            <w:tcW w:w="1146" w:type="dxa"/>
            <w:shd w:val="clear" w:color="auto" w:fill="auto"/>
          </w:tcPr>
          <w:p w14:paraId="0E1F99A4" w14:textId="77777777" w:rsidR="00E56DE7" w:rsidRPr="00F95B02" w:rsidRDefault="00E56DE7" w:rsidP="00E87686">
            <w:pPr>
              <w:pStyle w:val="TAC"/>
              <w:rPr>
                <w:rFonts w:eastAsia="Yu Mincho"/>
              </w:rPr>
            </w:pPr>
            <w:r w:rsidRPr="00F95B02">
              <w:rPr>
                <w:rFonts w:eastAsia="Yu Mincho"/>
              </w:rPr>
              <w:t>100</w:t>
            </w:r>
          </w:p>
        </w:tc>
        <w:tc>
          <w:tcPr>
            <w:tcW w:w="2876" w:type="dxa"/>
            <w:shd w:val="clear" w:color="auto" w:fill="auto"/>
          </w:tcPr>
          <w:p w14:paraId="6D55EAD0" w14:textId="77777777" w:rsidR="00E56DE7" w:rsidRPr="00F95B02" w:rsidRDefault="00E56DE7" w:rsidP="00E87686">
            <w:pPr>
              <w:pStyle w:val="TAC"/>
            </w:pPr>
            <w:r w:rsidRPr="00F95B02">
              <w:t>176000</w:t>
            </w:r>
            <w:r w:rsidRPr="00F95B02">
              <w:rPr>
                <w:rFonts w:eastAsia="Yu Mincho"/>
              </w:rPr>
              <w:t xml:space="preserve"> – &lt;20&gt; – 183000</w:t>
            </w:r>
          </w:p>
        </w:tc>
        <w:tc>
          <w:tcPr>
            <w:tcW w:w="2877" w:type="dxa"/>
            <w:shd w:val="clear" w:color="auto" w:fill="auto"/>
          </w:tcPr>
          <w:p w14:paraId="141E1D49" w14:textId="77777777" w:rsidR="00E56DE7" w:rsidRPr="00F95B02" w:rsidRDefault="00E56DE7" w:rsidP="00E87686">
            <w:pPr>
              <w:pStyle w:val="TAC"/>
            </w:pPr>
            <w:r w:rsidRPr="00F95B02">
              <w:t>286400</w:t>
            </w:r>
            <w:r w:rsidRPr="00F95B02">
              <w:rPr>
                <w:rFonts w:eastAsia="Yu Mincho"/>
              </w:rPr>
              <w:t xml:space="preserve"> – &lt;20&gt; – 303400</w:t>
            </w:r>
          </w:p>
        </w:tc>
      </w:tr>
      <w:tr w:rsidR="00E56DE7" w:rsidRPr="00F95B02" w14:paraId="2159E164" w14:textId="77777777" w:rsidTr="00E87686">
        <w:trPr>
          <w:cantSplit/>
          <w:jc w:val="center"/>
        </w:trPr>
        <w:tc>
          <w:tcPr>
            <w:tcW w:w="1242" w:type="dxa"/>
            <w:shd w:val="clear" w:color="auto" w:fill="auto"/>
          </w:tcPr>
          <w:p w14:paraId="1E0C0FB1" w14:textId="77777777" w:rsidR="00E56DE7" w:rsidRPr="00F95B02" w:rsidRDefault="00E56DE7" w:rsidP="00E87686">
            <w:pPr>
              <w:pStyle w:val="TAC"/>
              <w:rPr>
                <w:lang w:val="en-US" w:eastAsia="zh-CN"/>
              </w:rPr>
            </w:pPr>
            <w:r w:rsidRPr="00F95B02">
              <w:rPr>
                <w:rFonts w:hint="eastAsia"/>
                <w:lang w:eastAsia="zh-CN"/>
              </w:rPr>
              <w:t>n95</w:t>
            </w:r>
          </w:p>
        </w:tc>
        <w:tc>
          <w:tcPr>
            <w:tcW w:w="1146" w:type="dxa"/>
            <w:shd w:val="clear" w:color="auto" w:fill="auto"/>
          </w:tcPr>
          <w:p w14:paraId="4FC2BDB6" w14:textId="77777777" w:rsidR="00E56DE7" w:rsidRPr="00F95B02" w:rsidRDefault="00E56DE7" w:rsidP="00E87686">
            <w:pPr>
              <w:pStyle w:val="TAC"/>
              <w:rPr>
                <w:rFonts w:eastAsia="Yu Mincho"/>
              </w:rPr>
            </w:pPr>
            <w:r w:rsidRPr="00F95B02">
              <w:rPr>
                <w:rFonts w:eastAsia="Yu Mincho" w:hint="eastAsia"/>
                <w:lang w:eastAsia="zh-CN"/>
              </w:rPr>
              <w:t>100</w:t>
            </w:r>
          </w:p>
        </w:tc>
        <w:tc>
          <w:tcPr>
            <w:tcW w:w="2876" w:type="dxa"/>
            <w:shd w:val="clear" w:color="auto" w:fill="auto"/>
          </w:tcPr>
          <w:p w14:paraId="7CF4C2BC" w14:textId="77777777" w:rsidR="00E56DE7" w:rsidRPr="00F95B02" w:rsidRDefault="00E56DE7" w:rsidP="00E87686">
            <w:pPr>
              <w:pStyle w:val="TAC"/>
            </w:pPr>
            <w:r w:rsidRPr="00F95B02">
              <w:t>402000 – &lt;20&gt; – 405000</w:t>
            </w:r>
          </w:p>
        </w:tc>
        <w:tc>
          <w:tcPr>
            <w:tcW w:w="2877" w:type="dxa"/>
            <w:shd w:val="clear" w:color="auto" w:fill="auto"/>
          </w:tcPr>
          <w:p w14:paraId="54DF9B69" w14:textId="77777777" w:rsidR="00E56DE7" w:rsidRPr="00F95B02" w:rsidRDefault="00E56DE7" w:rsidP="00E87686">
            <w:pPr>
              <w:pStyle w:val="TAC"/>
            </w:pPr>
            <w:r w:rsidRPr="00F95B02">
              <w:t>N/A</w:t>
            </w:r>
          </w:p>
        </w:tc>
      </w:tr>
      <w:tr w:rsidR="00E56DE7" w:rsidRPr="00F95B02" w14:paraId="4DD976CB" w14:textId="77777777" w:rsidTr="00E87686">
        <w:trPr>
          <w:cantSplit/>
          <w:jc w:val="center"/>
        </w:trPr>
        <w:tc>
          <w:tcPr>
            <w:tcW w:w="1242" w:type="dxa"/>
            <w:shd w:val="clear" w:color="auto" w:fill="auto"/>
            <w:vAlign w:val="center"/>
          </w:tcPr>
          <w:p w14:paraId="10286F6E" w14:textId="77777777" w:rsidR="00E56DE7" w:rsidRPr="00F95B02" w:rsidRDefault="00E56DE7" w:rsidP="00E87686">
            <w:pPr>
              <w:pStyle w:val="TAC"/>
              <w:rPr>
                <w:lang w:eastAsia="zh-CN"/>
              </w:rPr>
            </w:pPr>
            <w:r>
              <w:rPr>
                <w:lang w:eastAsia="ko-KR"/>
              </w:rPr>
              <w:t>n96</w:t>
            </w:r>
            <w:r>
              <w:rPr>
                <w:vertAlign w:val="superscript"/>
                <w:lang w:eastAsia="ko-KR"/>
              </w:rPr>
              <w:t>2</w:t>
            </w:r>
          </w:p>
        </w:tc>
        <w:tc>
          <w:tcPr>
            <w:tcW w:w="1146" w:type="dxa"/>
            <w:shd w:val="clear" w:color="auto" w:fill="auto"/>
          </w:tcPr>
          <w:p w14:paraId="7A4787FA" w14:textId="77777777" w:rsidR="00E56DE7" w:rsidRPr="00F95B02" w:rsidRDefault="00E56DE7" w:rsidP="00E87686">
            <w:pPr>
              <w:pStyle w:val="TAC"/>
              <w:rPr>
                <w:rFonts w:eastAsia="Yu Mincho"/>
                <w:lang w:eastAsia="zh-CN"/>
              </w:rPr>
            </w:pPr>
            <w:r>
              <w:rPr>
                <w:rFonts w:eastAsia="Yu Mincho"/>
              </w:rPr>
              <w:t>15</w:t>
            </w:r>
          </w:p>
        </w:tc>
        <w:tc>
          <w:tcPr>
            <w:tcW w:w="2876" w:type="dxa"/>
            <w:shd w:val="clear" w:color="auto" w:fill="auto"/>
          </w:tcPr>
          <w:p w14:paraId="25388ACB" w14:textId="77777777" w:rsidR="00E56DE7" w:rsidRPr="00F95B02" w:rsidRDefault="00E56DE7" w:rsidP="00E87686">
            <w:pPr>
              <w:pStyle w:val="TAC"/>
            </w:pPr>
            <w:r>
              <w:t>795000 – &lt;1&gt; – 875000</w:t>
            </w:r>
          </w:p>
        </w:tc>
        <w:tc>
          <w:tcPr>
            <w:tcW w:w="2877" w:type="dxa"/>
            <w:shd w:val="clear" w:color="auto" w:fill="auto"/>
          </w:tcPr>
          <w:p w14:paraId="053142B9" w14:textId="77777777" w:rsidR="00E56DE7" w:rsidRPr="00F95B02" w:rsidRDefault="00E56DE7" w:rsidP="00E87686">
            <w:pPr>
              <w:pStyle w:val="TAC"/>
            </w:pPr>
            <w:r>
              <w:t>795000 – &lt;1&gt; – 875000</w:t>
            </w:r>
          </w:p>
        </w:tc>
      </w:tr>
      <w:tr w:rsidR="00E56DE7" w:rsidRPr="00F95B02" w14:paraId="1EDCB9E7" w14:textId="77777777" w:rsidTr="00E87686">
        <w:trPr>
          <w:cantSplit/>
          <w:jc w:val="center"/>
        </w:trPr>
        <w:tc>
          <w:tcPr>
            <w:tcW w:w="1242" w:type="dxa"/>
            <w:shd w:val="clear" w:color="auto" w:fill="auto"/>
          </w:tcPr>
          <w:p w14:paraId="2AAF1D71" w14:textId="77777777" w:rsidR="00E56DE7" w:rsidRDefault="00E56DE7" w:rsidP="00E87686">
            <w:pPr>
              <w:pStyle w:val="TAC"/>
              <w:rPr>
                <w:lang w:eastAsia="zh-CN"/>
              </w:rPr>
            </w:pPr>
            <w:r>
              <w:rPr>
                <w:rFonts w:hint="eastAsia"/>
                <w:lang w:eastAsia="zh-CN"/>
              </w:rPr>
              <w:t>n97</w:t>
            </w:r>
          </w:p>
        </w:tc>
        <w:tc>
          <w:tcPr>
            <w:tcW w:w="1146" w:type="dxa"/>
            <w:shd w:val="clear" w:color="auto" w:fill="auto"/>
          </w:tcPr>
          <w:p w14:paraId="1B094DC5" w14:textId="77777777" w:rsidR="00E56DE7" w:rsidRPr="00F95B02" w:rsidRDefault="00E56DE7" w:rsidP="00E87686">
            <w:pPr>
              <w:pStyle w:val="TAC"/>
              <w:rPr>
                <w:rFonts w:eastAsia="SimSun"/>
                <w:lang w:val="en-US" w:eastAsia="zh-CN"/>
              </w:rPr>
            </w:pPr>
            <w:r w:rsidRPr="00F95B02">
              <w:rPr>
                <w:rFonts w:eastAsia="SimSun"/>
                <w:lang w:val="en-US" w:eastAsia="zh-CN"/>
              </w:rPr>
              <w:t>100</w:t>
            </w:r>
          </w:p>
        </w:tc>
        <w:tc>
          <w:tcPr>
            <w:tcW w:w="2876" w:type="dxa"/>
            <w:shd w:val="clear" w:color="auto" w:fill="auto"/>
          </w:tcPr>
          <w:p w14:paraId="4EF9509D" w14:textId="77777777" w:rsidR="00E56DE7" w:rsidRPr="00F95B02" w:rsidRDefault="00E56DE7" w:rsidP="00E87686">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D966CE7" w14:textId="77777777" w:rsidR="00E56DE7" w:rsidRPr="00F95B02" w:rsidRDefault="00E56DE7" w:rsidP="00E87686">
            <w:pPr>
              <w:pStyle w:val="TAC"/>
            </w:pPr>
            <w:r w:rsidRPr="00F95B02">
              <w:t>N/A</w:t>
            </w:r>
          </w:p>
        </w:tc>
      </w:tr>
      <w:tr w:rsidR="00E56DE7" w:rsidRPr="00F95B02" w14:paraId="244E45F0" w14:textId="77777777" w:rsidTr="00E87686">
        <w:trPr>
          <w:cantSplit/>
          <w:jc w:val="center"/>
        </w:trPr>
        <w:tc>
          <w:tcPr>
            <w:tcW w:w="1242" w:type="dxa"/>
            <w:shd w:val="clear" w:color="auto" w:fill="auto"/>
          </w:tcPr>
          <w:p w14:paraId="14D4A08C" w14:textId="77777777" w:rsidR="00E56DE7" w:rsidRDefault="00E56DE7" w:rsidP="00E87686">
            <w:pPr>
              <w:pStyle w:val="TAC"/>
              <w:rPr>
                <w:lang w:eastAsia="ko-KR"/>
              </w:rPr>
            </w:pPr>
            <w:r>
              <w:rPr>
                <w:rFonts w:hint="eastAsia"/>
                <w:lang w:eastAsia="zh-CN"/>
              </w:rPr>
              <w:t>n98</w:t>
            </w:r>
          </w:p>
        </w:tc>
        <w:tc>
          <w:tcPr>
            <w:tcW w:w="1146" w:type="dxa"/>
            <w:shd w:val="clear" w:color="auto" w:fill="auto"/>
          </w:tcPr>
          <w:p w14:paraId="3C1FD53B" w14:textId="77777777" w:rsidR="00E56DE7" w:rsidRDefault="00E56DE7" w:rsidP="00E87686">
            <w:pPr>
              <w:pStyle w:val="TAC"/>
              <w:rPr>
                <w:rFonts w:eastAsia="Yu Mincho"/>
              </w:rPr>
            </w:pPr>
            <w:r w:rsidRPr="00F95B02">
              <w:rPr>
                <w:rFonts w:eastAsia="SimSun"/>
                <w:lang w:val="en-US" w:eastAsia="zh-CN"/>
              </w:rPr>
              <w:t>100</w:t>
            </w:r>
          </w:p>
        </w:tc>
        <w:tc>
          <w:tcPr>
            <w:tcW w:w="2876" w:type="dxa"/>
            <w:shd w:val="clear" w:color="auto" w:fill="auto"/>
          </w:tcPr>
          <w:p w14:paraId="2C43FF04" w14:textId="77777777" w:rsidR="00E56DE7" w:rsidRDefault="00E56DE7" w:rsidP="00E87686">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79B1A57" w14:textId="77777777" w:rsidR="00E56DE7" w:rsidRDefault="00E56DE7" w:rsidP="00E87686">
            <w:pPr>
              <w:pStyle w:val="TAC"/>
            </w:pPr>
            <w:r w:rsidRPr="00F95B02">
              <w:t>N/A</w:t>
            </w:r>
          </w:p>
        </w:tc>
      </w:tr>
      <w:tr w:rsidR="00E56DE7" w:rsidRPr="00F95B02" w14:paraId="7B6F8DC7" w14:textId="77777777" w:rsidTr="00E87686">
        <w:trPr>
          <w:cantSplit/>
          <w:jc w:val="center"/>
        </w:trPr>
        <w:tc>
          <w:tcPr>
            <w:tcW w:w="1242" w:type="dxa"/>
            <w:shd w:val="clear" w:color="auto" w:fill="auto"/>
          </w:tcPr>
          <w:p w14:paraId="69DDC2DB" w14:textId="77777777" w:rsidR="00E56DE7" w:rsidRDefault="00E56DE7" w:rsidP="00E87686">
            <w:pPr>
              <w:pStyle w:val="TAC"/>
              <w:rPr>
                <w:lang w:eastAsia="zh-CN"/>
              </w:rPr>
            </w:pPr>
            <w:r>
              <w:rPr>
                <w:lang w:eastAsia="zh-CN"/>
              </w:rPr>
              <w:t>n99</w:t>
            </w:r>
          </w:p>
        </w:tc>
        <w:tc>
          <w:tcPr>
            <w:tcW w:w="1146" w:type="dxa"/>
            <w:shd w:val="clear" w:color="auto" w:fill="auto"/>
          </w:tcPr>
          <w:p w14:paraId="7B892E03" w14:textId="77777777" w:rsidR="00E56DE7" w:rsidRPr="00F95B02" w:rsidRDefault="00E56DE7" w:rsidP="00E87686">
            <w:pPr>
              <w:pStyle w:val="TAC"/>
              <w:rPr>
                <w:rFonts w:eastAsia="SimSun"/>
                <w:lang w:val="en-US" w:eastAsia="zh-CN"/>
              </w:rPr>
            </w:pPr>
            <w:r>
              <w:rPr>
                <w:rFonts w:eastAsia="Yu Mincho"/>
                <w:lang w:eastAsia="zh-CN"/>
              </w:rPr>
              <w:t>100</w:t>
            </w:r>
          </w:p>
        </w:tc>
        <w:tc>
          <w:tcPr>
            <w:tcW w:w="2876" w:type="dxa"/>
            <w:shd w:val="clear" w:color="auto" w:fill="auto"/>
          </w:tcPr>
          <w:p w14:paraId="58B71CDA" w14:textId="77777777" w:rsidR="00E56DE7" w:rsidRPr="00F95B02" w:rsidRDefault="00E56DE7" w:rsidP="00E87686">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03DAC977" w14:textId="77777777" w:rsidR="00E56DE7" w:rsidRPr="00F95B02" w:rsidRDefault="00E56DE7" w:rsidP="00E87686">
            <w:pPr>
              <w:pStyle w:val="TAC"/>
            </w:pPr>
            <w:r>
              <w:t>N/A</w:t>
            </w:r>
          </w:p>
        </w:tc>
      </w:tr>
      <w:tr w:rsidR="00E56DE7" w14:paraId="232370E5" w14:textId="77777777" w:rsidTr="00E87686">
        <w:trPr>
          <w:cantSplit/>
          <w:jc w:val="center"/>
        </w:trPr>
        <w:tc>
          <w:tcPr>
            <w:tcW w:w="1242" w:type="dxa"/>
            <w:shd w:val="clear" w:color="auto" w:fill="auto"/>
          </w:tcPr>
          <w:p w14:paraId="019F0A4D" w14:textId="77777777" w:rsidR="00E56DE7" w:rsidRDefault="00E56DE7" w:rsidP="00E87686">
            <w:pPr>
              <w:pStyle w:val="TAC"/>
              <w:rPr>
                <w:lang w:eastAsia="zh-CN"/>
              </w:rPr>
            </w:pPr>
            <w:r>
              <w:rPr>
                <w:lang w:eastAsia="zh-CN"/>
              </w:rPr>
              <w:t>n100</w:t>
            </w:r>
          </w:p>
        </w:tc>
        <w:tc>
          <w:tcPr>
            <w:tcW w:w="1146" w:type="dxa"/>
            <w:shd w:val="clear" w:color="auto" w:fill="auto"/>
          </w:tcPr>
          <w:p w14:paraId="4D5ADAF4" w14:textId="77777777" w:rsidR="00E56DE7" w:rsidRDefault="00E56DE7" w:rsidP="00E87686">
            <w:pPr>
              <w:pStyle w:val="TAC"/>
              <w:rPr>
                <w:rFonts w:eastAsia="Yu Mincho"/>
                <w:lang w:eastAsia="en-GB"/>
              </w:rPr>
            </w:pPr>
            <w:r>
              <w:rPr>
                <w:rFonts w:eastAsia="Yu Mincho"/>
                <w:lang w:eastAsia="en-GB"/>
              </w:rPr>
              <w:t>100</w:t>
            </w:r>
          </w:p>
        </w:tc>
        <w:tc>
          <w:tcPr>
            <w:tcW w:w="2876" w:type="dxa"/>
            <w:shd w:val="clear" w:color="auto" w:fill="auto"/>
          </w:tcPr>
          <w:p w14:paraId="318E9836" w14:textId="77777777" w:rsidR="00E56DE7" w:rsidRDefault="00E56DE7" w:rsidP="00E87686">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46721F31" w14:textId="77777777" w:rsidR="00E56DE7" w:rsidRDefault="00E56DE7" w:rsidP="00E87686">
            <w:pPr>
              <w:pStyle w:val="TAC"/>
              <w:rPr>
                <w:lang w:eastAsia="en-GB"/>
              </w:rPr>
            </w:pPr>
            <w:r>
              <w:rPr>
                <w:lang w:eastAsia="en-GB"/>
              </w:rPr>
              <w:t>183880</w:t>
            </w:r>
            <w:r>
              <w:rPr>
                <w:rFonts w:eastAsia="Yu Mincho"/>
                <w:lang w:eastAsia="en-GB"/>
              </w:rPr>
              <w:t xml:space="preserve"> – &lt;20&gt; – 185000</w:t>
            </w:r>
          </w:p>
        </w:tc>
      </w:tr>
      <w:tr w:rsidR="00E56DE7" w14:paraId="36564F83" w14:textId="77777777" w:rsidTr="00E87686">
        <w:trPr>
          <w:cantSplit/>
          <w:jc w:val="center"/>
        </w:trPr>
        <w:tc>
          <w:tcPr>
            <w:tcW w:w="1242" w:type="dxa"/>
            <w:shd w:val="clear" w:color="auto" w:fill="auto"/>
          </w:tcPr>
          <w:p w14:paraId="21AECFB8" w14:textId="77777777" w:rsidR="00E56DE7" w:rsidRDefault="00E56DE7" w:rsidP="00E87686">
            <w:pPr>
              <w:pStyle w:val="TAC"/>
              <w:rPr>
                <w:lang w:eastAsia="zh-CN"/>
              </w:rPr>
            </w:pPr>
            <w:r>
              <w:rPr>
                <w:lang w:eastAsia="zh-CN"/>
              </w:rPr>
              <w:t>n101</w:t>
            </w:r>
          </w:p>
        </w:tc>
        <w:tc>
          <w:tcPr>
            <w:tcW w:w="1146" w:type="dxa"/>
            <w:shd w:val="clear" w:color="auto" w:fill="auto"/>
          </w:tcPr>
          <w:p w14:paraId="4A63871B" w14:textId="77777777" w:rsidR="00E56DE7" w:rsidRDefault="00E56DE7" w:rsidP="00E87686">
            <w:pPr>
              <w:pStyle w:val="TAC"/>
              <w:rPr>
                <w:rFonts w:eastAsia="Yu Mincho"/>
                <w:lang w:eastAsia="en-GB"/>
              </w:rPr>
            </w:pPr>
            <w:r>
              <w:rPr>
                <w:rFonts w:eastAsia="Yu Mincho"/>
                <w:lang w:eastAsia="en-GB"/>
              </w:rPr>
              <w:t>100</w:t>
            </w:r>
          </w:p>
        </w:tc>
        <w:tc>
          <w:tcPr>
            <w:tcW w:w="2876" w:type="dxa"/>
            <w:shd w:val="clear" w:color="auto" w:fill="auto"/>
          </w:tcPr>
          <w:p w14:paraId="6742F8AA" w14:textId="77777777" w:rsidR="00E56DE7" w:rsidRDefault="00E56DE7" w:rsidP="00E87686">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0F4A7424" w14:textId="77777777" w:rsidR="00E56DE7" w:rsidRDefault="00E56DE7" w:rsidP="00E87686">
            <w:pPr>
              <w:pStyle w:val="TAC"/>
              <w:rPr>
                <w:lang w:eastAsia="en-GB"/>
              </w:rPr>
            </w:pPr>
            <w:r>
              <w:rPr>
                <w:lang w:eastAsia="en-GB"/>
              </w:rPr>
              <w:t>380000</w:t>
            </w:r>
            <w:r>
              <w:rPr>
                <w:rFonts w:eastAsia="Yu Mincho"/>
                <w:lang w:eastAsia="en-GB"/>
              </w:rPr>
              <w:t xml:space="preserve"> – &lt;20&gt; – 382000</w:t>
            </w:r>
          </w:p>
        </w:tc>
      </w:tr>
      <w:tr w:rsidR="00E56DE7" w:rsidRPr="003102DD" w14:paraId="433E6BCC" w14:textId="77777777" w:rsidTr="00E87686">
        <w:trPr>
          <w:cantSplit/>
          <w:jc w:val="center"/>
        </w:trPr>
        <w:tc>
          <w:tcPr>
            <w:tcW w:w="1242" w:type="dxa"/>
            <w:shd w:val="clear" w:color="auto" w:fill="auto"/>
          </w:tcPr>
          <w:p w14:paraId="2835248A" w14:textId="77777777" w:rsidR="00E56DE7" w:rsidRPr="00124FF1" w:rsidRDefault="00E56DE7" w:rsidP="00E87686">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19C794B5" w14:textId="77777777" w:rsidR="00E56DE7" w:rsidRDefault="00E56DE7" w:rsidP="00E87686">
            <w:pPr>
              <w:pStyle w:val="TAC"/>
              <w:rPr>
                <w:rFonts w:eastAsia="Yu Mincho"/>
                <w:lang w:eastAsia="zh-CN"/>
              </w:rPr>
            </w:pPr>
            <w:r>
              <w:rPr>
                <w:rFonts w:eastAsia="SimSun" w:hint="eastAsia"/>
                <w:lang w:val="en-US" w:eastAsia="zh-CN"/>
              </w:rPr>
              <w:t>15</w:t>
            </w:r>
          </w:p>
        </w:tc>
        <w:tc>
          <w:tcPr>
            <w:tcW w:w="2876" w:type="dxa"/>
            <w:shd w:val="clear" w:color="auto" w:fill="auto"/>
          </w:tcPr>
          <w:p w14:paraId="18A09DAD" w14:textId="77777777" w:rsidR="00E56DE7" w:rsidRPr="003102DD" w:rsidRDefault="00E56DE7" w:rsidP="00E87686">
            <w:pPr>
              <w:pStyle w:val="TAC"/>
            </w:pPr>
            <w:r w:rsidRPr="003102DD">
              <w:t>796334 – &lt;1&gt; – 828333</w:t>
            </w:r>
          </w:p>
        </w:tc>
        <w:tc>
          <w:tcPr>
            <w:tcW w:w="2877" w:type="dxa"/>
            <w:shd w:val="clear" w:color="auto" w:fill="auto"/>
          </w:tcPr>
          <w:p w14:paraId="64CDB8FB" w14:textId="77777777" w:rsidR="00E56DE7" w:rsidRPr="003102DD" w:rsidRDefault="00E56DE7" w:rsidP="00E87686">
            <w:pPr>
              <w:pStyle w:val="TAC"/>
            </w:pPr>
            <w:r w:rsidRPr="003102DD">
              <w:t>796334 – &lt;1&gt; – 828333</w:t>
            </w:r>
          </w:p>
        </w:tc>
      </w:tr>
      <w:tr w:rsidR="00E56DE7" w:rsidRPr="003102DD" w14:paraId="358BE1A2" w14:textId="77777777" w:rsidTr="00E87686">
        <w:trPr>
          <w:cantSplit/>
          <w:jc w:val="center"/>
        </w:trPr>
        <w:tc>
          <w:tcPr>
            <w:tcW w:w="1242" w:type="dxa"/>
            <w:tcBorders>
              <w:bottom w:val="nil"/>
            </w:tcBorders>
            <w:shd w:val="clear" w:color="auto" w:fill="auto"/>
          </w:tcPr>
          <w:p w14:paraId="4CBA3931" w14:textId="77777777" w:rsidR="00E56DE7" w:rsidRDefault="00E56DE7" w:rsidP="00E87686">
            <w:pPr>
              <w:pStyle w:val="TAC"/>
              <w:rPr>
                <w:lang w:val="en-US" w:eastAsia="zh-CN"/>
              </w:rPr>
            </w:pPr>
            <w:r>
              <w:rPr>
                <w:rFonts w:eastAsia="SimSun" w:hint="eastAsia"/>
                <w:lang w:val="en-US" w:eastAsia="zh-CN"/>
              </w:rPr>
              <w:t>n104</w:t>
            </w:r>
          </w:p>
        </w:tc>
        <w:tc>
          <w:tcPr>
            <w:tcW w:w="1146" w:type="dxa"/>
            <w:shd w:val="clear" w:color="auto" w:fill="auto"/>
          </w:tcPr>
          <w:p w14:paraId="1F30DC9A" w14:textId="77777777" w:rsidR="00E56DE7" w:rsidRDefault="00E56DE7" w:rsidP="00E87686">
            <w:pPr>
              <w:pStyle w:val="TAC"/>
              <w:rPr>
                <w:rFonts w:eastAsia="SimSun"/>
                <w:lang w:val="en-US" w:eastAsia="zh-CN"/>
              </w:rPr>
            </w:pPr>
            <w:r>
              <w:rPr>
                <w:rFonts w:eastAsia="SimSun"/>
                <w:lang w:val="en-US" w:eastAsia="zh-CN"/>
              </w:rPr>
              <w:t>15</w:t>
            </w:r>
          </w:p>
        </w:tc>
        <w:tc>
          <w:tcPr>
            <w:tcW w:w="2876" w:type="dxa"/>
            <w:shd w:val="clear" w:color="auto" w:fill="auto"/>
          </w:tcPr>
          <w:p w14:paraId="308BC495" w14:textId="77777777" w:rsidR="00E56DE7" w:rsidRPr="003102DD" w:rsidRDefault="00E56DE7" w:rsidP="00E87686">
            <w:pPr>
              <w:pStyle w:val="TAC"/>
            </w:pPr>
            <w:r>
              <w:rPr>
                <w:rFonts w:eastAsia="Yu Mincho" w:cs="Arial"/>
                <w:color w:val="000000" w:themeColor="text1"/>
                <w:lang w:val="en-US"/>
              </w:rPr>
              <w:t>828334 – &lt;1&gt; – 875000</w:t>
            </w:r>
          </w:p>
        </w:tc>
        <w:tc>
          <w:tcPr>
            <w:tcW w:w="2877" w:type="dxa"/>
            <w:shd w:val="clear" w:color="auto" w:fill="auto"/>
          </w:tcPr>
          <w:p w14:paraId="7D014A4A" w14:textId="77777777" w:rsidR="00E56DE7" w:rsidRPr="003102DD" w:rsidRDefault="00E56DE7" w:rsidP="00E87686">
            <w:pPr>
              <w:pStyle w:val="TAC"/>
            </w:pPr>
            <w:r>
              <w:rPr>
                <w:rFonts w:eastAsia="Yu Mincho" w:cs="Arial"/>
                <w:color w:val="000000" w:themeColor="text1"/>
                <w:lang w:val="en-US"/>
              </w:rPr>
              <w:t>828334 – &lt;1&gt; – 875000</w:t>
            </w:r>
          </w:p>
        </w:tc>
      </w:tr>
      <w:tr w:rsidR="00E56DE7" w:rsidRPr="003102DD" w14:paraId="260B9765" w14:textId="77777777" w:rsidTr="00E87686">
        <w:trPr>
          <w:cantSplit/>
          <w:jc w:val="center"/>
        </w:trPr>
        <w:tc>
          <w:tcPr>
            <w:tcW w:w="1242" w:type="dxa"/>
            <w:tcBorders>
              <w:top w:val="nil"/>
            </w:tcBorders>
            <w:shd w:val="clear" w:color="auto" w:fill="auto"/>
          </w:tcPr>
          <w:p w14:paraId="525BDB4B" w14:textId="77777777" w:rsidR="00E56DE7" w:rsidRDefault="00E56DE7" w:rsidP="00E87686">
            <w:pPr>
              <w:pStyle w:val="TAC"/>
              <w:rPr>
                <w:lang w:val="en-US" w:eastAsia="zh-CN"/>
              </w:rPr>
            </w:pPr>
          </w:p>
        </w:tc>
        <w:tc>
          <w:tcPr>
            <w:tcW w:w="1146" w:type="dxa"/>
            <w:shd w:val="clear" w:color="auto" w:fill="auto"/>
          </w:tcPr>
          <w:p w14:paraId="28F8A51D" w14:textId="77777777" w:rsidR="00E56DE7" w:rsidRDefault="00E56DE7" w:rsidP="00E87686">
            <w:pPr>
              <w:pStyle w:val="TAC"/>
              <w:rPr>
                <w:rFonts w:eastAsia="SimSun"/>
                <w:lang w:val="en-US" w:eastAsia="zh-CN"/>
              </w:rPr>
            </w:pPr>
            <w:r>
              <w:rPr>
                <w:rFonts w:eastAsia="SimSun"/>
                <w:lang w:val="en-US" w:eastAsia="zh-CN"/>
              </w:rPr>
              <w:t>30</w:t>
            </w:r>
          </w:p>
        </w:tc>
        <w:tc>
          <w:tcPr>
            <w:tcW w:w="2876" w:type="dxa"/>
            <w:shd w:val="clear" w:color="auto" w:fill="auto"/>
          </w:tcPr>
          <w:p w14:paraId="65E30D58" w14:textId="77777777" w:rsidR="00E56DE7" w:rsidRPr="003102DD" w:rsidRDefault="00E56DE7" w:rsidP="00E87686">
            <w:pPr>
              <w:pStyle w:val="TAC"/>
            </w:pPr>
            <w:r>
              <w:rPr>
                <w:rFonts w:eastAsia="Yu Mincho" w:cs="Arial"/>
                <w:color w:val="000000" w:themeColor="text1"/>
                <w:lang w:val="en-US"/>
              </w:rPr>
              <w:t>828334 – &lt;2&gt; – 875000</w:t>
            </w:r>
          </w:p>
        </w:tc>
        <w:tc>
          <w:tcPr>
            <w:tcW w:w="2877" w:type="dxa"/>
            <w:shd w:val="clear" w:color="auto" w:fill="auto"/>
          </w:tcPr>
          <w:p w14:paraId="5283D191" w14:textId="77777777" w:rsidR="00E56DE7" w:rsidRPr="003102DD" w:rsidRDefault="00E56DE7" w:rsidP="00E87686">
            <w:pPr>
              <w:pStyle w:val="TAC"/>
            </w:pPr>
            <w:r>
              <w:rPr>
                <w:rFonts w:eastAsia="Yu Mincho" w:cs="Arial"/>
                <w:color w:val="000000" w:themeColor="text1"/>
                <w:lang w:val="en-US"/>
              </w:rPr>
              <w:t>828334 – &lt;2&gt; – 875000</w:t>
            </w:r>
          </w:p>
        </w:tc>
      </w:tr>
      <w:tr w:rsidR="00E56DE7" w:rsidRPr="003102DD" w14:paraId="297C1CE4" w14:textId="77777777" w:rsidTr="00E87686">
        <w:trPr>
          <w:cantSplit/>
          <w:jc w:val="center"/>
        </w:trPr>
        <w:tc>
          <w:tcPr>
            <w:tcW w:w="1242" w:type="dxa"/>
            <w:tcBorders>
              <w:top w:val="nil"/>
            </w:tcBorders>
            <w:shd w:val="clear" w:color="auto" w:fill="auto"/>
          </w:tcPr>
          <w:p w14:paraId="25BBD0DD" w14:textId="77777777" w:rsidR="00E56DE7" w:rsidRDefault="00E56DE7" w:rsidP="00E87686">
            <w:pPr>
              <w:pStyle w:val="TAC"/>
              <w:rPr>
                <w:lang w:val="en-US" w:eastAsia="zh-CN"/>
              </w:rPr>
            </w:pPr>
            <w:r>
              <w:rPr>
                <w:rFonts w:hint="eastAsia"/>
                <w:lang w:val="en-US" w:eastAsia="zh-CN"/>
              </w:rPr>
              <w:t>n105</w:t>
            </w:r>
          </w:p>
        </w:tc>
        <w:tc>
          <w:tcPr>
            <w:tcW w:w="1146" w:type="dxa"/>
            <w:shd w:val="clear" w:color="auto" w:fill="auto"/>
          </w:tcPr>
          <w:p w14:paraId="31487997" w14:textId="77777777" w:rsidR="00E56DE7" w:rsidRPr="00105EFB" w:rsidRDefault="00E56DE7" w:rsidP="00E87686">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446D5E63" w14:textId="77777777" w:rsidR="00E56DE7" w:rsidRPr="00105EFB" w:rsidRDefault="00E56DE7" w:rsidP="00E87686">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32CACF36" w14:textId="77777777" w:rsidR="00E56DE7" w:rsidRPr="00105EFB" w:rsidRDefault="00E56DE7" w:rsidP="00E87686">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E56DE7" w:rsidRPr="00AE6EF0" w14:paraId="5C3D3BC5" w14:textId="77777777" w:rsidTr="00E87686">
        <w:trPr>
          <w:cantSplit/>
          <w:jc w:val="center"/>
        </w:trPr>
        <w:tc>
          <w:tcPr>
            <w:tcW w:w="1242" w:type="dxa"/>
            <w:tcBorders>
              <w:top w:val="nil"/>
            </w:tcBorders>
            <w:shd w:val="clear" w:color="auto" w:fill="auto"/>
          </w:tcPr>
          <w:p w14:paraId="196D1B3E" w14:textId="77777777" w:rsidR="00E56DE7" w:rsidRPr="001E0313" w:rsidRDefault="00E56DE7" w:rsidP="00E87686">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09BAC6C9" w14:textId="77777777" w:rsidR="00E56DE7" w:rsidRPr="001E0313" w:rsidRDefault="00E56DE7" w:rsidP="00E87686">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5D68B568" w14:textId="77777777" w:rsidR="00E56DE7" w:rsidRPr="001E0313" w:rsidRDefault="00E56DE7" w:rsidP="00E87686">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15042CF4" w14:textId="77777777" w:rsidR="00E56DE7" w:rsidRPr="001E0313" w:rsidRDefault="00E56DE7" w:rsidP="00E87686">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E56DE7" w:rsidRPr="00105EFB" w14:paraId="085F3048" w14:textId="77777777" w:rsidTr="00E87686">
        <w:trPr>
          <w:cantSplit/>
          <w:jc w:val="center"/>
        </w:trPr>
        <w:tc>
          <w:tcPr>
            <w:tcW w:w="1242" w:type="dxa"/>
            <w:tcBorders>
              <w:top w:val="nil"/>
            </w:tcBorders>
            <w:shd w:val="clear" w:color="auto" w:fill="auto"/>
          </w:tcPr>
          <w:p w14:paraId="342AD812" w14:textId="77777777" w:rsidR="00E56DE7" w:rsidRDefault="00E56DE7" w:rsidP="00E87686">
            <w:pPr>
              <w:pStyle w:val="TAC"/>
              <w:rPr>
                <w:lang w:val="en-US" w:eastAsia="zh-CN"/>
              </w:rPr>
            </w:pPr>
            <w:r>
              <w:t>n109</w:t>
            </w:r>
          </w:p>
        </w:tc>
        <w:tc>
          <w:tcPr>
            <w:tcW w:w="1146" w:type="dxa"/>
            <w:shd w:val="clear" w:color="auto" w:fill="auto"/>
          </w:tcPr>
          <w:p w14:paraId="6AB00CC5" w14:textId="77777777" w:rsidR="00E56DE7" w:rsidRPr="00105EFB" w:rsidRDefault="00E56DE7" w:rsidP="00E87686">
            <w:pPr>
              <w:pStyle w:val="TAC"/>
              <w:rPr>
                <w:rFonts w:eastAsia="SimSun"/>
                <w:lang w:val="en-US" w:eastAsia="zh-CN"/>
              </w:rPr>
            </w:pPr>
            <w:r>
              <w:rPr>
                <w:rFonts w:eastAsia="Yu Mincho"/>
              </w:rPr>
              <w:t>100</w:t>
            </w:r>
          </w:p>
        </w:tc>
        <w:tc>
          <w:tcPr>
            <w:tcW w:w="2876" w:type="dxa"/>
            <w:shd w:val="clear" w:color="auto" w:fill="auto"/>
          </w:tcPr>
          <w:p w14:paraId="7EE6C06C" w14:textId="77777777" w:rsidR="00E56DE7" w:rsidRPr="00105EFB" w:rsidRDefault="00E56DE7" w:rsidP="00E87686">
            <w:pPr>
              <w:pStyle w:val="TAC"/>
              <w:rPr>
                <w:rFonts w:eastAsia="DengXian" w:cs="Arial"/>
                <w:szCs w:val="18"/>
                <w:lang w:val="en-US" w:eastAsia="zh-CN" w:bidi="ar"/>
              </w:rPr>
            </w:pPr>
            <w:r>
              <w:rPr>
                <w:rFonts w:cs="Arial"/>
                <w:szCs w:val="18"/>
              </w:rPr>
              <w:t>140600 – &lt;20&gt; – 149600</w:t>
            </w:r>
          </w:p>
        </w:tc>
        <w:tc>
          <w:tcPr>
            <w:tcW w:w="2877" w:type="dxa"/>
            <w:shd w:val="clear" w:color="auto" w:fill="auto"/>
          </w:tcPr>
          <w:p w14:paraId="7570EDC9" w14:textId="77777777" w:rsidR="00E56DE7" w:rsidRPr="00105EFB" w:rsidRDefault="00E56DE7" w:rsidP="00E87686">
            <w:pPr>
              <w:pStyle w:val="TAC"/>
              <w:rPr>
                <w:rFonts w:eastAsia="DengXian" w:cs="Arial"/>
                <w:szCs w:val="18"/>
                <w:lang w:val="en-US" w:eastAsia="zh-CN" w:bidi="ar"/>
              </w:rPr>
            </w:pPr>
            <w:r>
              <w:rPr>
                <w:rFonts w:cs="Arial"/>
                <w:szCs w:val="18"/>
              </w:rPr>
              <w:t>286400 – &lt;20&gt; – 303400</w:t>
            </w:r>
          </w:p>
        </w:tc>
      </w:tr>
      <w:tr w:rsidR="00E56DE7" w:rsidRPr="00F95B02" w14:paraId="5345E422" w14:textId="77777777" w:rsidTr="00E87686">
        <w:trPr>
          <w:cantSplit/>
          <w:jc w:val="center"/>
        </w:trPr>
        <w:tc>
          <w:tcPr>
            <w:tcW w:w="8141" w:type="dxa"/>
            <w:gridSpan w:val="4"/>
            <w:shd w:val="clear" w:color="auto" w:fill="auto"/>
          </w:tcPr>
          <w:p w14:paraId="46CC022A" w14:textId="77777777" w:rsidR="00E56DE7" w:rsidRDefault="00E56DE7" w:rsidP="00E87686">
            <w:pPr>
              <w:pStyle w:val="TAN"/>
            </w:pPr>
            <w:r>
              <w:t>NOTE 1:</w:t>
            </w:r>
            <w:r>
              <w:tab/>
              <w:t>Applicable NR-ARFCN for band n46</w:t>
            </w:r>
          </w:p>
          <w:p w14:paraId="1B7BCE17" w14:textId="77777777" w:rsidR="00E56DE7" w:rsidRDefault="00E56DE7" w:rsidP="00E87686">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79E111C" w14:textId="77777777" w:rsidR="00E56DE7" w:rsidRDefault="00E56DE7" w:rsidP="00E87686">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6034753" w14:textId="77777777" w:rsidR="00E56DE7" w:rsidRDefault="00E56DE7" w:rsidP="00E87686">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6D40136" w14:textId="77777777" w:rsidR="00E56DE7" w:rsidRPr="00C0278E" w:rsidRDefault="00E56DE7" w:rsidP="00E87686">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4E3F4816" w14:textId="77777777" w:rsidR="00E56DE7" w:rsidRDefault="00E56DE7" w:rsidP="00E87686">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CBD5B2B" w14:textId="77777777" w:rsidR="00E56DE7" w:rsidRPr="00C0278E" w:rsidRDefault="00E56DE7" w:rsidP="00E87686">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375F5F08" w14:textId="77777777" w:rsidR="00E56DE7" w:rsidRDefault="00E56DE7" w:rsidP="00E87686">
            <w:pPr>
              <w:pStyle w:val="TAN"/>
            </w:pPr>
            <w:r>
              <w:t>NOTE 2:</w:t>
            </w:r>
            <w:r>
              <w:tab/>
            </w:r>
            <w:r w:rsidRPr="00424B26">
              <w:t>Applicable NR-ARFCN for band n</w:t>
            </w:r>
            <w:r>
              <w:t>96</w:t>
            </w:r>
          </w:p>
          <w:p w14:paraId="60CD8AA6" w14:textId="77777777" w:rsidR="00E56DE7" w:rsidRPr="00424B26" w:rsidRDefault="00E56DE7" w:rsidP="00E87686">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484CECDA" w14:textId="77777777" w:rsidR="00E56DE7" w:rsidRDefault="00E56DE7" w:rsidP="00E87686">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4A274C46" w14:textId="77777777" w:rsidR="00E56DE7" w:rsidRDefault="00E56DE7" w:rsidP="00E87686">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0A5F48A" w14:textId="77777777" w:rsidR="00E56DE7" w:rsidRDefault="00E56DE7" w:rsidP="00E87686">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59A34D8A" w14:textId="77777777" w:rsidR="00E56DE7" w:rsidRDefault="00E56DE7" w:rsidP="00E87686">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8E28730" w14:textId="77777777" w:rsidR="00E56DE7" w:rsidRDefault="00E56DE7" w:rsidP="00E87686">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5693765" w14:textId="77777777" w:rsidR="00E56DE7" w:rsidRDefault="00E56DE7" w:rsidP="00E87686">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07EFA4E" w14:textId="77777777" w:rsidR="00E56DE7" w:rsidRDefault="00E56DE7" w:rsidP="00E87686">
            <w:pPr>
              <w:pStyle w:val="TAN"/>
            </w:pPr>
            <w:r>
              <w:tab/>
              <w:t>for 40 MHz channel bandwidth, N</w:t>
            </w:r>
            <w:r>
              <w:rPr>
                <w:vertAlign w:val="subscript"/>
              </w:rPr>
              <w:t>REF</w:t>
            </w:r>
            <w:r>
              <w:t xml:space="preserve"> = {797668, 800332, 803000, 805668, 808332, 811000, 813668, 816332, 819000, 821668, 824332, 827000}</w:t>
            </w:r>
          </w:p>
          <w:p w14:paraId="6255494B" w14:textId="77777777" w:rsidR="00E56DE7" w:rsidRDefault="00E56DE7" w:rsidP="00E87686">
            <w:pPr>
              <w:pStyle w:val="TAN"/>
            </w:pPr>
            <w:r>
              <w:tab/>
              <w:t xml:space="preserve"> for 60 MHz channel bandwidth, N</w:t>
            </w:r>
            <w:r>
              <w:rPr>
                <w:vertAlign w:val="subscript"/>
              </w:rPr>
              <w:t>REF</w:t>
            </w:r>
            <w:r>
              <w:t xml:space="preserve"> = {798332, 799668, 803668, 805000, 809000, 810332, 814332, 815668, 819668, 821000, 825000, 826332}</w:t>
            </w:r>
          </w:p>
          <w:p w14:paraId="7CE99C9B" w14:textId="77777777" w:rsidR="00E56DE7" w:rsidRDefault="00E56DE7" w:rsidP="00E87686">
            <w:pPr>
              <w:pStyle w:val="TAN"/>
            </w:pPr>
            <w:r>
              <w:tab/>
              <w:t>for 80 MHz channel bandwidth, N</w:t>
            </w:r>
            <w:r>
              <w:rPr>
                <w:vertAlign w:val="subscript"/>
              </w:rPr>
              <w:t>REF</w:t>
            </w:r>
            <w:r>
              <w:t xml:space="preserve"> = {799000, 804332, 809668, 815000, 820332, 825668}</w:t>
            </w:r>
          </w:p>
          <w:p w14:paraId="2929E8C3" w14:textId="77777777" w:rsidR="00E56DE7" w:rsidRDefault="00E56DE7" w:rsidP="00E87686">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47D33D75" w14:textId="77777777" w:rsidR="00E56DE7" w:rsidRDefault="00E56DE7" w:rsidP="00E87686">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0DE98953" w14:textId="77777777" w:rsidR="00E56DE7" w:rsidRPr="00F95B02" w:rsidRDefault="00E56DE7" w:rsidP="00E87686">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644839F8" w14:textId="77777777" w:rsidR="00154632" w:rsidRDefault="00154632" w:rsidP="00154632"/>
    <w:p w14:paraId="41E4D9C0" w14:textId="77777777" w:rsidR="00154632" w:rsidRDefault="00154632" w:rsidP="00154632">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154632" w:rsidRPr="00392345" w14:paraId="0216F656" w14:textId="77777777" w:rsidTr="00E16AB1">
        <w:trPr>
          <w:cantSplit/>
          <w:trHeight w:val="336"/>
          <w:jc w:val="center"/>
        </w:trPr>
        <w:tc>
          <w:tcPr>
            <w:tcW w:w="2091" w:type="dxa"/>
            <w:tcBorders>
              <w:bottom w:val="single" w:sz="4" w:space="0" w:color="auto"/>
            </w:tcBorders>
            <w:shd w:val="clear" w:color="auto" w:fill="auto"/>
          </w:tcPr>
          <w:p w14:paraId="038281DB" w14:textId="77777777" w:rsidR="00154632" w:rsidRPr="00392345" w:rsidRDefault="00154632" w:rsidP="00E16AB1">
            <w:pPr>
              <w:pStyle w:val="TAH"/>
              <w:rPr>
                <w:rFonts w:eastAsia="Yu Mincho"/>
              </w:rPr>
            </w:pPr>
            <w:r w:rsidRPr="00F95B02">
              <w:t xml:space="preserve">NR </w:t>
            </w:r>
            <w:r w:rsidRPr="00F95B02">
              <w:rPr>
                <w:i/>
              </w:rPr>
              <w:t>operating band</w:t>
            </w:r>
          </w:p>
        </w:tc>
        <w:tc>
          <w:tcPr>
            <w:tcW w:w="1929" w:type="dxa"/>
            <w:shd w:val="clear" w:color="auto" w:fill="auto"/>
          </w:tcPr>
          <w:p w14:paraId="40BC5FA3" w14:textId="77777777" w:rsidR="00154632" w:rsidRPr="00F95B02" w:rsidRDefault="00154632" w:rsidP="00E16AB1">
            <w:pPr>
              <w:pStyle w:val="TAH"/>
            </w:pPr>
            <w:r w:rsidRPr="00F95B02">
              <w:t>ΔF</w:t>
            </w:r>
            <w:r w:rsidRPr="00F95B02">
              <w:rPr>
                <w:vertAlign w:val="subscript"/>
              </w:rPr>
              <w:t>Raster</w:t>
            </w:r>
          </w:p>
          <w:p w14:paraId="15ADC915" w14:textId="77777777" w:rsidR="00154632" w:rsidRPr="00392345" w:rsidRDefault="00154632" w:rsidP="00E16AB1">
            <w:pPr>
              <w:pStyle w:val="TAH"/>
            </w:pPr>
            <w:r w:rsidRPr="00F95B02">
              <w:t xml:space="preserve">(kHz) </w:t>
            </w:r>
          </w:p>
        </w:tc>
        <w:tc>
          <w:tcPr>
            <w:tcW w:w="4844" w:type="dxa"/>
            <w:shd w:val="clear" w:color="auto" w:fill="auto"/>
          </w:tcPr>
          <w:p w14:paraId="4707EE70" w14:textId="77777777" w:rsidR="00154632" w:rsidRPr="00F95B02" w:rsidRDefault="00154632" w:rsidP="00E16AB1">
            <w:pPr>
              <w:pStyle w:val="TAH"/>
              <w:rPr>
                <w:rFonts w:eastAsia="Yu Mincho"/>
              </w:rPr>
            </w:pPr>
            <w:r w:rsidRPr="00F95B02">
              <w:rPr>
                <w:rFonts w:eastAsia="Yu Mincho"/>
              </w:rPr>
              <w:t>Uplink and Downlink</w:t>
            </w:r>
          </w:p>
          <w:p w14:paraId="1653274A" w14:textId="77777777" w:rsidR="00154632" w:rsidRPr="00F95B02" w:rsidRDefault="00154632" w:rsidP="00E16AB1">
            <w:pPr>
              <w:pStyle w:val="TAH"/>
              <w:rPr>
                <w:rFonts w:eastAsia="Yu Mincho"/>
                <w:vertAlign w:val="subscript"/>
              </w:rPr>
            </w:pPr>
            <w:r w:rsidRPr="00F95B02">
              <w:rPr>
                <w:rFonts w:eastAsia="Yu Mincho"/>
              </w:rPr>
              <w:t>range of N</w:t>
            </w:r>
            <w:r w:rsidRPr="00F95B02">
              <w:rPr>
                <w:rFonts w:eastAsia="Yu Mincho"/>
                <w:vertAlign w:val="subscript"/>
              </w:rPr>
              <w:t>REF</w:t>
            </w:r>
          </w:p>
          <w:p w14:paraId="0F170B3E" w14:textId="77777777" w:rsidR="00154632" w:rsidRPr="00392345" w:rsidRDefault="00154632" w:rsidP="00E16AB1">
            <w:pPr>
              <w:pStyle w:val="TAH"/>
              <w:rPr>
                <w:rFonts w:eastAsia="Yu Mincho"/>
              </w:rPr>
            </w:pPr>
            <w:r w:rsidRPr="00F95B02">
              <w:rPr>
                <w:rFonts w:eastAsia="Yu Mincho"/>
              </w:rPr>
              <w:t>(First – &lt;Step size&gt; – Last)</w:t>
            </w:r>
          </w:p>
        </w:tc>
      </w:tr>
      <w:tr w:rsidR="00154632" w:rsidRPr="00392345" w14:paraId="6A6B7427" w14:textId="77777777" w:rsidTr="00E16AB1">
        <w:trPr>
          <w:cantSplit/>
          <w:trHeight w:val="116"/>
          <w:jc w:val="center"/>
        </w:trPr>
        <w:tc>
          <w:tcPr>
            <w:tcW w:w="2091" w:type="dxa"/>
            <w:tcBorders>
              <w:bottom w:val="nil"/>
            </w:tcBorders>
            <w:shd w:val="clear" w:color="auto" w:fill="auto"/>
            <w:vAlign w:val="center"/>
          </w:tcPr>
          <w:p w14:paraId="45F4E62F" w14:textId="77777777" w:rsidR="00154632" w:rsidRPr="00392345" w:rsidRDefault="00154632" w:rsidP="00E16AB1">
            <w:pPr>
              <w:pStyle w:val="TAC"/>
              <w:rPr>
                <w:rFonts w:eastAsia="Yu Mincho"/>
              </w:rPr>
            </w:pPr>
            <w:r w:rsidRPr="00F95B02">
              <w:t>n257</w:t>
            </w:r>
          </w:p>
        </w:tc>
        <w:tc>
          <w:tcPr>
            <w:tcW w:w="1929" w:type="dxa"/>
            <w:shd w:val="clear" w:color="auto" w:fill="auto"/>
          </w:tcPr>
          <w:p w14:paraId="5F2F619B" w14:textId="77777777" w:rsidR="00154632" w:rsidRPr="00392345" w:rsidRDefault="00154632" w:rsidP="00E16AB1">
            <w:pPr>
              <w:pStyle w:val="TAC"/>
            </w:pPr>
            <w:r w:rsidRPr="00F95B02">
              <w:rPr>
                <w:rFonts w:eastAsia="Yu Mincho"/>
              </w:rPr>
              <w:t>60</w:t>
            </w:r>
          </w:p>
        </w:tc>
        <w:tc>
          <w:tcPr>
            <w:tcW w:w="4844" w:type="dxa"/>
            <w:shd w:val="clear" w:color="auto" w:fill="auto"/>
          </w:tcPr>
          <w:p w14:paraId="37C0618F" w14:textId="77777777" w:rsidR="00154632" w:rsidRPr="00392345" w:rsidRDefault="00154632" w:rsidP="00E16AB1">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154632" w:rsidRPr="00392345" w14:paraId="734E39B1" w14:textId="77777777" w:rsidTr="00E16AB1">
        <w:trPr>
          <w:cantSplit/>
          <w:trHeight w:val="109"/>
          <w:jc w:val="center"/>
        </w:trPr>
        <w:tc>
          <w:tcPr>
            <w:tcW w:w="2091" w:type="dxa"/>
            <w:tcBorders>
              <w:top w:val="nil"/>
              <w:bottom w:val="single" w:sz="4" w:space="0" w:color="auto"/>
            </w:tcBorders>
            <w:shd w:val="clear" w:color="auto" w:fill="auto"/>
            <w:vAlign w:val="center"/>
          </w:tcPr>
          <w:p w14:paraId="3753E7C4" w14:textId="77777777" w:rsidR="00154632" w:rsidRPr="00392345" w:rsidRDefault="00154632" w:rsidP="00E16AB1">
            <w:pPr>
              <w:pStyle w:val="TAC"/>
              <w:rPr>
                <w:rFonts w:eastAsia="Yu Mincho"/>
              </w:rPr>
            </w:pPr>
          </w:p>
        </w:tc>
        <w:tc>
          <w:tcPr>
            <w:tcW w:w="1929" w:type="dxa"/>
            <w:shd w:val="clear" w:color="auto" w:fill="auto"/>
          </w:tcPr>
          <w:p w14:paraId="28EF1DC0" w14:textId="77777777" w:rsidR="00154632" w:rsidRPr="00392345" w:rsidRDefault="00154632" w:rsidP="00E16AB1">
            <w:pPr>
              <w:pStyle w:val="TAC"/>
            </w:pPr>
            <w:r w:rsidRPr="00F95B02">
              <w:rPr>
                <w:rFonts w:eastAsia="Yu Mincho"/>
              </w:rPr>
              <w:t>120</w:t>
            </w:r>
          </w:p>
        </w:tc>
        <w:tc>
          <w:tcPr>
            <w:tcW w:w="4844" w:type="dxa"/>
            <w:shd w:val="clear" w:color="auto" w:fill="auto"/>
          </w:tcPr>
          <w:p w14:paraId="78551687" w14:textId="77777777" w:rsidR="00154632" w:rsidRPr="00392345" w:rsidRDefault="00154632" w:rsidP="00E16AB1">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154632" w:rsidRPr="00392345" w14:paraId="04F12A71" w14:textId="77777777" w:rsidTr="00E16AB1">
        <w:trPr>
          <w:cantSplit/>
          <w:trHeight w:val="109"/>
          <w:jc w:val="center"/>
        </w:trPr>
        <w:tc>
          <w:tcPr>
            <w:tcW w:w="2091" w:type="dxa"/>
            <w:tcBorders>
              <w:bottom w:val="nil"/>
            </w:tcBorders>
            <w:shd w:val="clear" w:color="auto" w:fill="auto"/>
            <w:vAlign w:val="center"/>
          </w:tcPr>
          <w:p w14:paraId="1B0836DC" w14:textId="77777777" w:rsidR="00154632" w:rsidRPr="00392345" w:rsidRDefault="00154632" w:rsidP="00E16AB1">
            <w:pPr>
              <w:pStyle w:val="TAC"/>
              <w:rPr>
                <w:rFonts w:eastAsia="Yu Mincho"/>
              </w:rPr>
            </w:pPr>
            <w:r w:rsidRPr="00F95B02">
              <w:t>n258</w:t>
            </w:r>
          </w:p>
        </w:tc>
        <w:tc>
          <w:tcPr>
            <w:tcW w:w="1929" w:type="dxa"/>
            <w:shd w:val="clear" w:color="auto" w:fill="auto"/>
          </w:tcPr>
          <w:p w14:paraId="252D5DA1" w14:textId="77777777" w:rsidR="00154632" w:rsidRPr="00F95B02" w:rsidRDefault="00154632" w:rsidP="00E16AB1">
            <w:pPr>
              <w:pStyle w:val="TAC"/>
              <w:rPr>
                <w:rFonts w:eastAsia="Yu Mincho"/>
              </w:rPr>
            </w:pPr>
            <w:r w:rsidRPr="00F95B02">
              <w:rPr>
                <w:rFonts w:eastAsia="Yu Mincho"/>
              </w:rPr>
              <w:t>60</w:t>
            </w:r>
          </w:p>
        </w:tc>
        <w:tc>
          <w:tcPr>
            <w:tcW w:w="4844" w:type="dxa"/>
            <w:shd w:val="clear" w:color="auto" w:fill="auto"/>
          </w:tcPr>
          <w:p w14:paraId="586DBCCF" w14:textId="77777777" w:rsidR="00154632" w:rsidRPr="00F95B02" w:rsidRDefault="00154632" w:rsidP="00E16AB1">
            <w:pPr>
              <w:pStyle w:val="TAC"/>
            </w:pPr>
            <w:r w:rsidRPr="00F95B02">
              <w:t>2016667</w:t>
            </w:r>
            <w:r w:rsidRPr="00F95B02">
              <w:rPr>
                <w:rFonts w:eastAsia="Yu Mincho"/>
              </w:rPr>
              <w:t xml:space="preserve"> – &lt;1&gt; – 207083</w:t>
            </w:r>
            <w:r w:rsidRPr="00F95B02">
              <w:rPr>
                <w:rFonts w:eastAsia="SimSun"/>
                <w:lang w:val="en-US" w:eastAsia="zh-CN"/>
              </w:rPr>
              <w:t>2</w:t>
            </w:r>
          </w:p>
        </w:tc>
      </w:tr>
      <w:tr w:rsidR="00154632" w:rsidRPr="00392345" w14:paraId="52C2BCE9" w14:textId="77777777" w:rsidTr="00E16AB1">
        <w:trPr>
          <w:cantSplit/>
          <w:trHeight w:val="116"/>
          <w:jc w:val="center"/>
        </w:trPr>
        <w:tc>
          <w:tcPr>
            <w:tcW w:w="2091" w:type="dxa"/>
            <w:tcBorders>
              <w:top w:val="nil"/>
              <w:bottom w:val="single" w:sz="4" w:space="0" w:color="auto"/>
            </w:tcBorders>
            <w:shd w:val="clear" w:color="auto" w:fill="auto"/>
            <w:vAlign w:val="center"/>
          </w:tcPr>
          <w:p w14:paraId="32F5F157" w14:textId="77777777" w:rsidR="00154632" w:rsidRPr="00392345" w:rsidRDefault="00154632" w:rsidP="00E16AB1">
            <w:pPr>
              <w:pStyle w:val="TAC"/>
              <w:rPr>
                <w:rFonts w:eastAsia="Yu Mincho"/>
              </w:rPr>
            </w:pPr>
          </w:p>
        </w:tc>
        <w:tc>
          <w:tcPr>
            <w:tcW w:w="1929" w:type="dxa"/>
            <w:shd w:val="clear" w:color="auto" w:fill="auto"/>
          </w:tcPr>
          <w:p w14:paraId="20386A9A" w14:textId="77777777" w:rsidR="00154632" w:rsidRPr="00F95B02" w:rsidRDefault="00154632" w:rsidP="00E16AB1">
            <w:pPr>
              <w:pStyle w:val="TAC"/>
              <w:rPr>
                <w:rFonts w:eastAsia="Yu Mincho"/>
              </w:rPr>
            </w:pPr>
            <w:r w:rsidRPr="00F95B02">
              <w:rPr>
                <w:rFonts w:eastAsia="Yu Mincho"/>
              </w:rPr>
              <w:t>120</w:t>
            </w:r>
          </w:p>
        </w:tc>
        <w:tc>
          <w:tcPr>
            <w:tcW w:w="4844" w:type="dxa"/>
            <w:shd w:val="clear" w:color="auto" w:fill="auto"/>
          </w:tcPr>
          <w:p w14:paraId="2F5E612D" w14:textId="77777777" w:rsidR="00154632" w:rsidRPr="00F95B02" w:rsidRDefault="00154632" w:rsidP="00E16AB1">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154632" w:rsidRPr="00392345" w14:paraId="6F9A1754" w14:textId="77777777" w:rsidTr="00E16AB1">
        <w:trPr>
          <w:cantSplit/>
          <w:trHeight w:val="109"/>
          <w:jc w:val="center"/>
        </w:trPr>
        <w:tc>
          <w:tcPr>
            <w:tcW w:w="2091" w:type="dxa"/>
            <w:tcBorders>
              <w:bottom w:val="nil"/>
            </w:tcBorders>
            <w:shd w:val="clear" w:color="auto" w:fill="auto"/>
            <w:vAlign w:val="center"/>
          </w:tcPr>
          <w:p w14:paraId="13D60E04" w14:textId="77777777" w:rsidR="00154632" w:rsidRPr="00392345" w:rsidRDefault="00154632" w:rsidP="00E16AB1">
            <w:pPr>
              <w:pStyle w:val="TAC"/>
              <w:rPr>
                <w:rFonts w:eastAsia="Yu Mincho"/>
              </w:rPr>
            </w:pPr>
            <w:r w:rsidRPr="00E26D09">
              <w:t>n25</w:t>
            </w:r>
            <w:r>
              <w:t>9</w:t>
            </w:r>
          </w:p>
        </w:tc>
        <w:tc>
          <w:tcPr>
            <w:tcW w:w="1929" w:type="dxa"/>
            <w:shd w:val="clear" w:color="auto" w:fill="auto"/>
          </w:tcPr>
          <w:p w14:paraId="15E45AFD" w14:textId="77777777" w:rsidR="00154632" w:rsidRPr="00F95B02" w:rsidRDefault="00154632" w:rsidP="00E16AB1">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748363D7" w14:textId="77777777" w:rsidR="00154632" w:rsidRPr="00F95B02" w:rsidRDefault="00154632" w:rsidP="00E16AB1">
            <w:pPr>
              <w:pStyle w:val="TAC"/>
            </w:pPr>
            <w:r>
              <w:t>227083</w:t>
            </w:r>
            <w:r>
              <w:rPr>
                <w:rFonts w:hint="eastAsia"/>
                <w:lang w:eastAsia="zh-CN"/>
              </w:rPr>
              <w:t>3</w:t>
            </w:r>
            <w:r>
              <w:rPr>
                <w:rFonts w:eastAsia="Yu Mincho"/>
              </w:rPr>
              <w:t xml:space="preserve"> – &lt;1&gt; – 2337499</w:t>
            </w:r>
          </w:p>
        </w:tc>
      </w:tr>
      <w:tr w:rsidR="00154632" w:rsidRPr="00392345" w14:paraId="68233B35" w14:textId="77777777" w:rsidTr="00E16AB1">
        <w:trPr>
          <w:cantSplit/>
          <w:trHeight w:val="109"/>
          <w:jc w:val="center"/>
        </w:trPr>
        <w:tc>
          <w:tcPr>
            <w:tcW w:w="2091" w:type="dxa"/>
            <w:tcBorders>
              <w:top w:val="nil"/>
              <w:bottom w:val="single" w:sz="4" w:space="0" w:color="auto"/>
            </w:tcBorders>
            <w:shd w:val="clear" w:color="auto" w:fill="auto"/>
            <w:vAlign w:val="center"/>
          </w:tcPr>
          <w:p w14:paraId="057DE4D6" w14:textId="77777777" w:rsidR="00154632" w:rsidRPr="00392345" w:rsidRDefault="00154632" w:rsidP="00E16AB1">
            <w:pPr>
              <w:pStyle w:val="TAC"/>
              <w:rPr>
                <w:rFonts w:eastAsia="Yu Mincho"/>
              </w:rPr>
            </w:pPr>
          </w:p>
        </w:tc>
        <w:tc>
          <w:tcPr>
            <w:tcW w:w="1929" w:type="dxa"/>
            <w:shd w:val="clear" w:color="auto" w:fill="auto"/>
          </w:tcPr>
          <w:p w14:paraId="49C087D6" w14:textId="77777777" w:rsidR="00154632" w:rsidRPr="00E26D09" w:rsidRDefault="00154632" w:rsidP="00E16AB1">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7A27E904" w14:textId="77777777" w:rsidR="00154632" w:rsidRPr="00E26D09" w:rsidRDefault="00154632" w:rsidP="00E16AB1">
            <w:pPr>
              <w:pStyle w:val="TAC"/>
            </w:pPr>
            <w:r>
              <w:t>227083</w:t>
            </w:r>
            <w:r>
              <w:rPr>
                <w:rFonts w:hint="eastAsia"/>
                <w:lang w:eastAsia="zh-CN"/>
              </w:rPr>
              <w:t xml:space="preserve">3 </w:t>
            </w:r>
            <w:r>
              <w:rPr>
                <w:rFonts w:eastAsia="Yu Mincho"/>
              </w:rPr>
              <w:t>– &lt;2&gt; – 2337499</w:t>
            </w:r>
          </w:p>
        </w:tc>
      </w:tr>
      <w:tr w:rsidR="00154632" w:rsidRPr="00392345" w14:paraId="0EB5AB16" w14:textId="77777777" w:rsidTr="00E16AB1">
        <w:trPr>
          <w:cantSplit/>
          <w:trHeight w:val="116"/>
          <w:jc w:val="center"/>
        </w:trPr>
        <w:tc>
          <w:tcPr>
            <w:tcW w:w="2091" w:type="dxa"/>
            <w:tcBorders>
              <w:bottom w:val="nil"/>
            </w:tcBorders>
            <w:shd w:val="clear" w:color="auto" w:fill="auto"/>
            <w:vAlign w:val="center"/>
          </w:tcPr>
          <w:p w14:paraId="2AA34ABB" w14:textId="77777777" w:rsidR="00154632" w:rsidRPr="00392345" w:rsidRDefault="00154632" w:rsidP="00E16AB1">
            <w:pPr>
              <w:pStyle w:val="TAC"/>
              <w:rPr>
                <w:rFonts w:eastAsia="Yu Mincho"/>
              </w:rPr>
            </w:pPr>
            <w:r w:rsidRPr="00F95B02">
              <w:t>n260</w:t>
            </w:r>
          </w:p>
        </w:tc>
        <w:tc>
          <w:tcPr>
            <w:tcW w:w="1929" w:type="dxa"/>
            <w:shd w:val="clear" w:color="auto" w:fill="auto"/>
          </w:tcPr>
          <w:p w14:paraId="55769FAE" w14:textId="77777777" w:rsidR="00154632" w:rsidRPr="00E26D09" w:rsidRDefault="00154632" w:rsidP="00E16AB1">
            <w:pPr>
              <w:pStyle w:val="TAC"/>
              <w:rPr>
                <w:rFonts w:eastAsia="Yu Mincho"/>
              </w:rPr>
            </w:pPr>
            <w:r w:rsidRPr="00F95B02">
              <w:rPr>
                <w:rFonts w:eastAsia="Yu Mincho"/>
              </w:rPr>
              <w:t>60</w:t>
            </w:r>
          </w:p>
        </w:tc>
        <w:tc>
          <w:tcPr>
            <w:tcW w:w="4844" w:type="dxa"/>
            <w:shd w:val="clear" w:color="auto" w:fill="auto"/>
          </w:tcPr>
          <w:p w14:paraId="42D8B572" w14:textId="77777777" w:rsidR="00154632" w:rsidRPr="00E26D09" w:rsidRDefault="00154632" w:rsidP="00E16AB1">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154632" w:rsidRPr="00392345" w14:paraId="33D94E4E" w14:textId="77777777" w:rsidTr="00E16AB1">
        <w:trPr>
          <w:cantSplit/>
          <w:trHeight w:val="109"/>
          <w:jc w:val="center"/>
        </w:trPr>
        <w:tc>
          <w:tcPr>
            <w:tcW w:w="2091" w:type="dxa"/>
            <w:tcBorders>
              <w:top w:val="nil"/>
              <w:bottom w:val="single" w:sz="4" w:space="0" w:color="auto"/>
            </w:tcBorders>
            <w:shd w:val="clear" w:color="auto" w:fill="auto"/>
            <w:vAlign w:val="center"/>
          </w:tcPr>
          <w:p w14:paraId="6A712835" w14:textId="77777777" w:rsidR="00154632" w:rsidRPr="00392345" w:rsidRDefault="00154632" w:rsidP="00E16AB1">
            <w:pPr>
              <w:pStyle w:val="TAC"/>
              <w:rPr>
                <w:rFonts w:eastAsia="Yu Mincho"/>
              </w:rPr>
            </w:pPr>
          </w:p>
        </w:tc>
        <w:tc>
          <w:tcPr>
            <w:tcW w:w="1929" w:type="dxa"/>
            <w:shd w:val="clear" w:color="auto" w:fill="auto"/>
          </w:tcPr>
          <w:p w14:paraId="12206275" w14:textId="77777777" w:rsidR="00154632" w:rsidRPr="00F95B02" w:rsidRDefault="00154632" w:rsidP="00E16AB1">
            <w:pPr>
              <w:pStyle w:val="TAC"/>
              <w:rPr>
                <w:rFonts w:eastAsia="Yu Mincho"/>
              </w:rPr>
            </w:pPr>
            <w:r w:rsidRPr="00F95B02">
              <w:rPr>
                <w:rFonts w:eastAsia="Yu Mincho"/>
              </w:rPr>
              <w:t>120</w:t>
            </w:r>
          </w:p>
        </w:tc>
        <w:tc>
          <w:tcPr>
            <w:tcW w:w="4844" w:type="dxa"/>
            <w:shd w:val="clear" w:color="auto" w:fill="auto"/>
          </w:tcPr>
          <w:p w14:paraId="7F6DD6E0" w14:textId="77777777" w:rsidR="00154632" w:rsidRPr="00F95B02" w:rsidRDefault="00154632" w:rsidP="00E16AB1">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154632" w:rsidRPr="00392345" w14:paraId="162D25BD" w14:textId="77777777" w:rsidTr="00E16AB1">
        <w:trPr>
          <w:cantSplit/>
          <w:trHeight w:val="109"/>
          <w:jc w:val="center"/>
        </w:trPr>
        <w:tc>
          <w:tcPr>
            <w:tcW w:w="2091" w:type="dxa"/>
            <w:tcBorders>
              <w:bottom w:val="nil"/>
            </w:tcBorders>
            <w:shd w:val="clear" w:color="auto" w:fill="auto"/>
            <w:vAlign w:val="center"/>
          </w:tcPr>
          <w:p w14:paraId="329DD4C9" w14:textId="77777777" w:rsidR="00154632" w:rsidRPr="00392345" w:rsidRDefault="00154632" w:rsidP="00E16AB1">
            <w:pPr>
              <w:pStyle w:val="TAC"/>
              <w:rPr>
                <w:rFonts w:eastAsia="Yu Mincho"/>
              </w:rPr>
            </w:pPr>
            <w:r w:rsidRPr="00F95B02">
              <w:t>n261</w:t>
            </w:r>
          </w:p>
        </w:tc>
        <w:tc>
          <w:tcPr>
            <w:tcW w:w="1929" w:type="dxa"/>
            <w:shd w:val="clear" w:color="auto" w:fill="auto"/>
          </w:tcPr>
          <w:p w14:paraId="6BF903AD" w14:textId="77777777" w:rsidR="00154632" w:rsidRPr="00F95B02" w:rsidRDefault="00154632" w:rsidP="00E16AB1">
            <w:pPr>
              <w:pStyle w:val="TAC"/>
              <w:rPr>
                <w:rFonts w:eastAsia="Yu Mincho"/>
              </w:rPr>
            </w:pPr>
            <w:r w:rsidRPr="00F95B02">
              <w:rPr>
                <w:rFonts w:eastAsia="Yu Mincho"/>
              </w:rPr>
              <w:t>60</w:t>
            </w:r>
          </w:p>
        </w:tc>
        <w:tc>
          <w:tcPr>
            <w:tcW w:w="4844" w:type="dxa"/>
            <w:shd w:val="clear" w:color="auto" w:fill="auto"/>
          </w:tcPr>
          <w:p w14:paraId="4B0EE9D3" w14:textId="77777777" w:rsidR="00154632" w:rsidRPr="00F95B02" w:rsidRDefault="00154632" w:rsidP="00E16AB1">
            <w:pPr>
              <w:pStyle w:val="TAC"/>
            </w:pPr>
            <w:r w:rsidRPr="00F95B02">
              <w:t>2070833</w:t>
            </w:r>
            <w:r w:rsidRPr="00F95B02">
              <w:rPr>
                <w:rFonts w:eastAsia="Yu Mincho"/>
              </w:rPr>
              <w:t xml:space="preserve"> – &lt;1&gt; – 2084999</w:t>
            </w:r>
          </w:p>
        </w:tc>
      </w:tr>
      <w:tr w:rsidR="00154632" w:rsidRPr="00392345" w14:paraId="79E39F27" w14:textId="77777777" w:rsidTr="00E16AB1">
        <w:trPr>
          <w:cantSplit/>
          <w:trHeight w:val="116"/>
          <w:jc w:val="center"/>
        </w:trPr>
        <w:tc>
          <w:tcPr>
            <w:tcW w:w="2091" w:type="dxa"/>
            <w:tcBorders>
              <w:top w:val="nil"/>
            </w:tcBorders>
            <w:shd w:val="clear" w:color="auto" w:fill="auto"/>
          </w:tcPr>
          <w:p w14:paraId="5D0D6E38" w14:textId="77777777" w:rsidR="00154632" w:rsidRPr="00392345" w:rsidRDefault="00154632" w:rsidP="00E16AB1">
            <w:pPr>
              <w:pStyle w:val="TAC"/>
              <w:rPr>
                <w:rFonts w:eastAsia="Yu Mincho"/>
              </w:rPr>
            </w:pPr>
          </w:p>
        </w:tc>
        <w:tc>
          <w:tcPr>
            <w:tcW w:w="1929" w:type="dxa"/>
            <w:shd w:val="clear" w:color="auto" w:fill="auto"/>
          </w:tcPr>
          <w:p w14:paraId="674A3AC6" w14:textId="77777777" w:rsidR="00154632" w:rsidRPr="00F95B02" w:rsidRDefault="00154632" w:rsidP="00E16AB1">
            <w:pPr>
              <w:pStyle w:val="TAC"/>
              <w:rPr>
                <w:rFonts w:eastAsia="Yu Mincho"/>
              </w:rPr>
            </w:pPr>
            <w:r w:rsidRPr="00F95B02">
              <w:rPr>
                <w:rFonts w:eastAsia="Yu Mincho"/>
              </w:rPr>
              <w:t>120</w:t>
            </w:r>
          </w:p>
        </w:tc>
        <w:tc>
          <w:tcPr>
            <w:tcW w:w="4844" w:type="dxa"/>
            <w:shd w:val="clear" w:color="auto" w:fill="auto"/>
          </w:tcPr>
          <w:p w14:paraId="25BDB55E" w14:textId="77777777" w:rsidR="00154632" w:rsidRPr="00F95B02" w:rsidRDefault="00154632" w:rsidP="00E16AB1">
            <w:pPr>
              <w:pStyle w:val="TAC"/>
            </w:pPr>
            <w:r w:rsidRPr="00F95B02">
              <w:t>2070833</w:t>
            </w:r>
            <w:r w:rsidRPr="00F95B02">
              <w:rPr>
                <w:rFonts w:eastAsia="Yu Mincho"/>
              </w:rPr>
              <w:t xml:space="preserve"> – &lt;2&gt; – 2084999</w:t>
            </w:r>
          </w:p>
        </w:tc>
      </w:tr>
      <w:tr w:rsidR="00154632" w:rsidRPr="00392345" w14:paraId="6C055E6D" w14:textId="77777777" w:rsidTr="00E16AB1">
        <w:trPr>
          <w:cantSplit/>
          <w:trHeight w:val="109"/>
          <w:jc w:val="center"/>
        </w:trPr>
        <w:tc>
          <w:tcPr>
            <w:tcW w:w="2091" w:type="dxa"/>
            <w:vMerge w:val="restart"/>
            <w:tcBorders>
              <w:top w:val="nil"/>
            </w:tcBorders>
            <w:shd w:val="clear" w:color="auto" w:fill="auto"/>
            <w:vAlign w:val="center"/>
          </w:tcPr>
          <w:p w14:paraId="2C5D8A5D" w14:textId="77777777" w:rsidR="00154632" w:rsidRPr="00392345" w:rsidRDefault="00154632" w:rsidP="00E16AB1">
            <w:pPr>
              <w:pStyle w:val="TAC"/>
              <w:rPr>
                <w:rFonts w:eastAsia="Yu Mincho"/>
              </w:rPr>
            </w:pPr>
            <w:r>
              <w:rPr>
                <w:rFonts w:eastAsia="Yu Mincho"/>
              </w:rPr>
              <w:t>n262</w:t>
            </w:r>
          </w:p>
        </w:tc>
        <w:tc>
          <w:tcPr>
            <w:tcW w:w="1929" w:type="dxa"/>
            <w:shd w:val="clear" w:color="auto" w:fill="auto"/>
          </w:tcPr>
          <w:p w14:paraId="1B91DA8B" w14:textId="77777777" w:rsidR="00154632" w:rsidRPr="00F95B02" w:rsidRDefault="00154632" w:rsidP="00E16AB1">
            <w:pPr>
              <w:pStyle w:val="TAC"/>
              <w:rPr>
                <w:rFonts w:eastAsia="Yu Mincho"/>
              </w:rPr>
            </w:pPr>
            <w:r>
              <w:rPr>
                <w:rFonts w:eastAsia="Yu Mincho"/>
              </w:rPr>
              <w:t>60</w:t>
            </w:r>
          </w:p>
        </w:tc>
        <w:tc>
          <w:tcPr>
            <w:tcW w:w="4844" w:type="dxa"/>
            <w:shd w:val="clear" w:color="auto" w:fill="auto"/>
          </w:tcPr>
          <w:p w14:paraId="4579C848" w14:textId="77777777" w:rsidR="00154632" w:rsidRPr="00F95B02" w:rsidRDefault="00154632" w:rsidP="00E16AB1">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154632" w:rsidRPr="00392345" w14:paraId="3829E7A8" w14:textId="77777777" w:rsidTr="00E16AB1">
        <w:trPr>
          <w:cantSplit/>
          <w:trHeight w:val="109"/>
          <w:jc w:val="center"/>
        </w:trPr>
        <w:tc>
          <w:tcPr>
            <w:tcW w:w="2091" w:type="dxa"/>
            <w:vMerge/>
            <w:tcBorders>
              <w:bottom w:val="single" w:sz="4" w:space="0" w:color="auto"/>
            </w:tcBorders>
            <w:shd w:val="clear" w:color="auto" w:fill="auto"/>
          </w:tcPr>
          <w:p w14:paraId="2504677F" w14:textId="77777777" w:rsidR="00154632" w:rsidRDefault="00154632" w:rsidP="00E16AB1">
            <w:pPr>
              <w:pStyle w:val="TAC"/>
              <w:rPr>
                <w:rFonts w:eastAsia="Yu Mincho"/>
              </w:rPr>
            </w:pPr>
          </w:p>
        </w:tc>
        <w:tc>
          <w:tcPr>
            <w:tcW w:w="1929" w:type="dxa"/>
            <w:shd w:val="clear" w:color="auto" w:fill="auto"/>
          </w:tcPr>
          <w:p w14:paraId="35033C31" w14:textId="77777777" w:rsidR="00154632" w:rsidRDefault="00154632" w:rsidP="00E16AB1">
            <w:pPr>
              <w:pStyle w:val="TAC"/>
              <w:rPr>
                <w:rFonts w:eastAsia="Yu Mincho"/>
              </w:rPr>
            </w:pPr>
            <w:r>
              <w:rPr>
                <w:rFonts w:eastAsia="Yu Mincho"/>
              </w:rPr>
              <w:t>120</w:t>
            </w:r>
          </w:p>
        </w:tc>
        <w:tc>
          <w:tcPr>
            <w:tcW w:w="4844" w:type="dxa"/>
            <w:shd w:val="clear" w:color="auto" w:fill="auto"/>
          </w:tcPr>
          <w:p w14:paraId="58290176" w14:textId="77777777" w:rsidR="00154632" w:rsidRPr="00AD67C7" w:rsidRDefault="00154632" w:rsidP="00E16AB1">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154632" w:rsidRPr="00392345" w14:paraId="0B6A8A37" w14:textId="77777777" w:rsidTr="00E16AB1">
        <w:trPr>
          <w:cantSplit/>
          <w:trHeight w:val="116"/>
          <w:jc w:val="center"/>
        </w:trPr>
        <w:tc>
          <w:tcPr>
            <w:tcW w:w="2091" w:type="dxa"/>
            <w:tcBorders>
              <w:top w:val="single" w:sz="4" w:space="0" w:color="auto"/>
              <w:bottom w:val="nil"/>
            </w:tcBorders>
            <w:shd w:val="clear" w:color="auto" w:fill="auto"/>
          </w:tcPr>
          <w:p w14:paraId="3AA8DF10" w14:textId="77777777" w:rsidR="00154632" w:rsidRDefault="00154632" w:rsidP="00E16AB1">
            <w:pPr>
              <w:pStyle w:val="TAC"/>
              <w:rPr>
                <w:rFonts w:eastAsia="Yu Mincho"/>
              </w:rPr>
            </w:pPr>
            <w:r>
              <w:rPr>
                <w:rFonts w:eastAsia="Yu Mincho"/>
              </w:rPr>
              <w:t>n263</w:t>
            </w:r>
          </w:p>
        </w:tc>
        <w:tc>
          <w:tcPr>
            <w:tcW w:w="1929" w:type="dxa"/>
            <w:shd w:val="clear" w:color="auto" w:fill="auto"/>
          </w:tcPr>
          <w:p w14:paraId="7B824A24" w14:textId="77777777" w:rsidR="00154632" w:rsidRDefault="00154632" w:rsidP="00E16AB1">
            <w:pPr>
              <w:pStyle w:val="TAC"/>
              <w:rPr>
                <w:rFonts w:eastAsia="Yu Mincho"/>
              </w:rPr>
            </w:pPr>
            <w:r>
              <w:rPr>
                <w:rFonts w:eastAsia="Yu Mincho"/>
              </w:rPr>
              <w:t>120</w:t>
            </w:r>
          </w:p>
        </w:tc>
        <w:tc>
          <w:tcPr>
            <w:tcW w:w="4844" w:type="dxa"/>
            <w:tcBorders>
              <w:bottom w:val="nil"/>
            </w:tcBorders>
            <w:shd w:val="clear" w:color="auto" w:fill="auto"/>
          </w:tcPr>
          <w:p w14:paraId="50634568" w14:textId="77777777" w:rsidR="00154632" w:rsidRDefault="00154632" w:rsidP="00E16AB1">
            <w:pPr>
              <w:pStyle w:val="TAC"/>
              <w:rPr>
                <w:rFonts w:eastAsia="Yu Mincho" w:cs="Arial"/>
              </w:rPr>
            </w:pPr>
            <w:r>
              <w:rPr>
                <w:lang w:eastAsia="zh-CN"/>
              </w:rPr>
              <w:t>See Table 5.4.2.3-3</w:t>
            </w:r>
          </w:p>
        </w:tc>
      </w:tr>
      <w:tr w:rsidR="00154632" w:rsidRPr="00392345" w14:paraId="67D2F8BC" w14:textId="77777777" w:rsidTr="00E16AB1">
        <w:trPr>
          <w:cantSplit/>
          <w:trHeight w:val="116"/>
          <w:jc w:val="center"/>
        </w:trPr>
        <w:tc>
          <w:tcPr>
            <w:tcW w:w="2091" w:type="dxa"/>
            <w:tcBorders>
              <w:top w:val="nil"/>
              <w:bottom w:val="nil"/>
            </w:tcBorders>
            <w:shd w:val="clear" w:color="auto" w:fill="auto"/>
          </w:tcPr>
          <w:p w14:paraId="114514E2" w14:textId="77777777" w:rsidR="00154632" w:rsidRDefault="00154632" w:rsidP="00E16AB1">
            <w:pPr>
              <w:pStyle w:val="TAC"/>
              <w:rPr>
                <w:rFonts w:eastAsia="Yu Mincho"/>
              </w:rPr>
            </w:pPr>
          </w:p>
        </w:tc>
        <w:tc>
          <w:tcPr>
            <w:tcW w:w="1929" w:type="dxa"/>
            <w:shd w:val="clear" w:color="auto" w:fill="auto"/>
          </w:tcPr>
          <w:p w14:paraId="223EDEB8" w14:textId="77777777" w:rsidR="00154632" w:rsidRDefault="00154632" w:rsidP="00E16AB1">
            <w:pPr>
              <w:pStyle w:val="TAC"/>
              <w:rPr>
                <w:rFonts w:eastAsia="Yu Mincho"/>
              </w:rPr>
            </w:pPr>
            <w:r>
              <w:rPr>
                <w:rFonts w:eastAsia="Yu Mincho"/>
              </w:rPr>
              <w:t>480</w:t>
            </w:r>
          </w:p>
        </w:tc>
        <w:tc>
          <w:tcPr>
            <w:tcW w:w="4844" w:type="dxa"/>
            <w:tcBorders>
              <w:top w:val="nil"/>
              <w:bottom w:val="nil"/>
            </w:tcBorders>
            <w:shd w:val="clear" w:color="auto" w:fill="auto"/>
          </w:tcPr>
          <w:p w14:paraId="60F310A8" w14:textId="77777777" w:rsidR="00154632" w:rsidRDefault="00154632" w:rsidP="00E16AB1">
            <w:pPr>
              <w:pStyle w:val="TAC"/>
              <w:rPr>
                <w:rFonts w:eastAsia="Yu Mincho" w:cs="Arial"/>
              </w:rPr>
            </w:pPr>
          </w:p>
        </w:tc>
      </w:tr>
      <w:tr w:rsidR="00154632" w:rsidRPr="00392345" w14:paraId="1F45B68B" w14:textId="77777777" w:rsidTr="00E16AB1">
        <w:trPr>
          <w:cantSplit/>
          <w:trHeight w:val="116"/>
          <w:jc w:val="center"/>
        </w:trPr>
        <w:tc>
          <w:tcPr>
            <w:tcW w:w="2091" w:type="dxa"/>
            <w:tcBorders>
              <w:top w:val="nil"/>
              <w:bottom w:val="single" w:sz="4" w:space="0" w:color="auto"/>
            </w:tcBorders>
            <w:shd w:val="clear" w:color="auto" w:fill="auto"/>
          </w:tcPr>
          <w:p w14:paraId="239D403B" w14:textId="77777777" w:rsidR="00154632" w:rsidRDefault="00154632" w:rsidP="00E16AB1">
            <w:pPr>
              <w:pStyle w:val="TAC"/>
              <w:rPr>
                <w:rFonts w:eastAsia="Yu Mincho"/>
              </w:rPr>
            </w:pPr>
          </w:p>
        </w:tc>
        <w:tc>
          <w:tcPr>
            <w:tcW w:w="1929" w:type="dxa"/>
            <w:shd w:val="clear" w:color="auto" w:fill="auto"/>
          </w:tcPr>
          <w:p w14:paraId="62B5DB8B" w14:textId="77777777" w:rsidR="00154632" w:rsidRDefault="00154632" w:rsidP="00E16AB1">
            <w:pPr>
              <w:pStyle w:val="TAC"/>
              <w:rPr>
                <w:rFonts w:eastAsia="Yu Mincho"/>
              </w:rPr>
            </w:pPr>
            <w:r>
              <w:rPr>
                <w:rFonts w:eastAsia="Yu Mincho"/>
              </w:rPr>
              <w:t>960</w:t>
            </w:r>
          </w:p>
        </w:tc>
        <w:tc>
          <w:tcPr>
            <w:tcW w:w="4844" w:type="dxa"/>
            <w:tcBorders>
              <w:top w:val="nil"/>
            </w:tcBorders>
            <w:shd w:val="clear" w:color="auto" w:fill="auto"/>
          </w:tcPr>
          <w:p w14:paraId="75B4419A" w14:textId="77777777" w:rsidR="00154632" w:rsidRDefault="00154632" w:rsidP="00E16AB1">
            <w:pPr>
              <w:pStyle w:val="TAC"/>
              <w:rPr>
                <w:rFonts w:eastAsia="Yu Mincho" w:cs="Arial"/>
              </w:rPr>
            </w:pPr>
          </w:p>
        </w:tc>
      </w:tr>
    </w:tbl>
    <w:p w14:paraId="5078C73D" w14:textId="77777777" w:rsidR="00154632" w:rsidRDefault="00154632" w:rsidP="00154632"/>
    <w:p w14:paraId="448059B5" w14:textId="77777777" w:rsidR="00154632" w:rsidRPr="00C04A08" w:rsidRDefault="00154632" w:rsidP="00154632">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154632" w:rsidRPr="00C04A08" w14:paraId="703085D0" w14:textId="77777777" w:rsidTr="00E16AB1">
        <w:trPr>
          <w:trHeight w:val="334"/>
          <w:jc w:val="center"/>
        </w:trPr>
        <w:tc>
          <w:tcPr>
            <w:tcW w:w="2613" w:type="dxa"/>
            <w:hideMark/>
          </w:tcPr>
          <w:p w14:paraId="0AFE59D6" w14:textId="77777777" w:rsidR="00154632" w:rsidRPr="00C04A08" w:rsidRDefault="00154632" w:rsidP="00E16AB1">
            <w:pPr>
              <w:pStyle w:val="TAH"/>
              <w:rPr>
                <w:rFonts w:eastAsia="Yu Mincho"/>
              </w:rPr>
            </w:pPr>
            <w:r>
              <w:t>Channel Bandwidth</w:t>
            </w:r>
          </w:p>
        </w:tc>
        <w:tc>
          <w:tcPr>
            <w:tcW w:w="6053" w:type="dxa"/>
          </w:tcPr>
          <w:p w14:paraId="5AC91B7E" w14:textId="77777777" w:rsidR="00154632" w:rsidRPr="00C04A08" w:rsidRDefault="00154632" w:rsidP="00E16AB1">
            <w:pPr>
              <w:pStyle w:val="TAH"/>
              <w:rPr>
                <w:rFonts w:eastAsia="Yu Mincho"/>
              </w:rPr>
            </w:pPr>
            <w:r>
              <w:rPr>
                <w:rFonts w:eastAsia="Yu Mincho"/>
              </w:rPr>
              <w:t>Applicable NR-ARFCN</w:t>
            </w:r>
          </w:p>
        </w:tc>
      </w:tr>
      <w:tr w:rsidR="00154632" w:rsidRPr="00C04A08" w14:paraId="3BC34B6E" w14:textId="77777777" w:rsidTr="00E16AB1">
        <w:trPr>
          <w:trHeight w:val="115"/>
          <w:jc w:val="center"/>
        </w:trPr>
        <w:tc>
          <w:tcPr>
            <w:tcW w:w="2613" w:type="dxa"/>
            <w:shd w:val="clear" w:color="auto" w:fill="auto"/>
          </w:tcPr>
          <w:p w14:paraId="108A82FD" w14:textId="77777777" w:rsidR="00154632" w:rsidRPr="00C04A08" w:rsidRDefault="00154632" w:rsidP="00E16AB1">
            <w:pPr>
              <w:pStyle w:val="TAC"/>
              <w:rPr>
                <w:rFonts w:eastAsia="Yu Mincho"/>
                <w:lang w:eastAsia="ja-JP"/>
              </w:rPr>
            </w:pPr>
            <w:r>
              <w:rPr>
                <w:rFonts w:eastAsia="Yu Mincho"/>
                <w:lang w:eastAsia="ja-JP"/>
              </w:rPr>
              <w:t>100 MHz</w:t>
            </w:r>
          </w:p>
        </w:tc>
        <w:tc>
          <w:tcPr>
            <w:tcW w:w="6053" w:type="dxa"/>
          </w:tcPr>
          <w:p w14:paraId="2CCFD24B" w14:textId="77777777" w:rsidR="00154632" w:rsidRPr="00983565" w:rsidRDefault="00154632" w:rsidP="00E16AB1">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154632" w:rsidRPr="00C04A08" w14:paraId="78D2C66D" w14:textId="77777777" w:rsidTr="00E16AB1">
        <w:trPr>
          <w:trHeight w:val="108"/>
          <w:jc w:val="center"/>
        </w:trPr>
        <w:tc>
          <w:tcPr>
            <w:tcW w:w="2613" w:type="dxa"/>
            <w:shd w:val="clear" w:color="auto" w:fill="auto"/>
          </w:tcPr>
          <w:p w14:paraId="4E31A00A" w14:textId="77777777" w:rsidR="00154632" w:rsidRPr="00C04A08" w:rsidRDefault="00154632" w:rsidP="00E16AB1">
            <w:pPr>
              <w:pStyle w:val="TAC"/>
              <w:rPr>
                <w:lang w:eastAsia="ja-JP"/>
              </w:rPr>
            </w:pPr>
            <w:r>
              <w:rPr>
                <w:lang w:eastAsia="ja-JP"/>
              </w:rPr>
              <w:t>400 MHz</w:t>
            </w:r>
          </w:p>
        </w:tc>
        <w:tc>
          <w:tcPr>
            <w:tcW w:w="6053" w:type="dxa"/>
          </w:tcPr>
          <w:p w14:paraId="60D57ABE" w14:textId="77777777" w:rsidR="00154632" w:rsidRPr="00983565" w:rsidRDefault="00154632" w:rsidP="00E16AB1">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154632" w:rsidRPr="00C04A08" w14:paraId="46D0367F" w14:textId="77777777" w:rsidTr="00E16AB1">
        <w:trPr>
          <w:trHeight w:val="108"/>
          <w:jc w:val="center"/>
        </w:trPr>
        <w:tc>
          <w:tcPr>
            <w:tcW w:w="2613" w:type="dxa"/>
            <w:shd w:val="clear" w:color="auto" w:fill="auto"/>
          </w:tcPr>
          <w:p w14:paraId="49134A05" w14:textId="77777777" w:rsidR="00154632" w:rsidRPr="00C04A08" w:rsidRDefault="00154632" w:rsidP="00E16AB1">
            <w:pPr>
              <w:pStyle w:val="TAC"/>
              <w:rPr>
                <w:lang w:eastAsia="ja-JP"/>
              </w:rPr>
            </w:pPr>
            <w:r>
              <w:rPr>
                <w:lang w:eastAsia="ja-JP"/>
              </w:rPr>
              <w:t>800 MHz</w:t>
            </w:r>
          </w:p>
        </w:tc>
        <w:tc>
          <w:tcPr>
            <w:tcW w:w="6053" w:type="dxa"/>
          </w:tcPr>
          <w:p w14:paraId="040B7690" w14:textId="77777777" w:rsidR="00154632" w:rsidRPr="00983565" w:rsidRDefault="00154632" w:rsidP="00E16AB1">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154632" w:rsidRPr="00C04A08" w14:paraId="52BBA5C3" w14:textId="77777777" w:rsidTr="00E16AB1">
        <w:trPr>
          <w:trHeight w:val="115"/>
          <w:jc w:val="center"/>
        </w:trPr>
        <w:tc>
          <w:tcPr>
            <w:tcW w:w="2613" w:type="dxa"/>
            <w:shd w:val="clear" w:color="auto" w:fill="auto"/>
          </w:tcPr>
          <w:p w14:paraId="3CC78B37" w14:textId="77777777" w:rsidR="00154632" w:rsidRPr="00C04A08" w:rsidRDefault="00154632" w:rsidP="00E16AB1">
            <w:pPr>
              <w:pStyle w:val="TAC"/>
              <w:rPr>
                <w:lang w:eastAsia="ja-JP"/>
              </w:rPr>
            </w:pPr>
            <w:r>
              <w:rPr>
                <w:lang w:eastAsia="ja-JP"/>
              </w:rPr>
              <w:t>1600 MHz</w:t>
            </w:r>
          </w:p>
        </w:tc>
        <w:tc>
          <w:tcPr>
            <w:tcW w:w="6053" w:type="dxa"/>
          </w:tcPr>
          <w:p w14:paraId="4E349818" w14:textId="77777777" w:rsidR="00154632" w:rsidRPr="00983565" w:rsidRDefault="00154632" w:rsidP="00E16AB1">
            <w:pPr>
              <w:pStyle w:val="TAC"/>
              <w:rPr>
                <w:lang w:eastAsia="ja-JP"/>
              </w:rPr>
            </w:pPr>
            <w:r w:rsidRPr="00983565">
              <w:t>2576683 + 6720</w:t>
            </w:r>
            <w:r>
              <w:t xml:space="preserve"> * </w:t>
            </w:r>
            <w:r w:rsidRPr="00983565">
              <w:t>N, N =0:30</w:t>
            </w:r>
          </w:p>
        </w:tc>
      </w:tr>
      <w:tr w:rsidR="00154632" w:rsidRPr="00C04A08" w14:paraId="06543ED5" w14:textId="77777777" w:rsidTr="00E16AB1">
        <w:trPr>
          <w:trHeight w:val="108"/>
          <w:jc w:val="center"/>
        </w:trPr>
        <w:tc>
          <w:tcPr>
            <w:tcW w:w="2613" w:type="dxa"/>
            <w:shd w:val="clear" w:color="auto" w:fill="auto"/>
          </w:tcPr>
          <w:p w14:paraId="03D309E7" w14:textId="77777777" w:rsidR="00154632" w:rsidRPr="00C04A08" w:rsidRDefault="00154632" w:rsidP="00E16AB1">
            <w:pPr>
              <w:pStyle w:val="TAC"/>
              <w:rPr>
                <w:lang w:eastAsia="ja-JP"/>
              </w:rPr>
            </w:pPr>
            <w:r>
              <w:rPr>
                <w:lang w:eastAsia="ja-JP"/>
              </w:rPr>
              <w:t>2000 MHz</w:t>
            </w:r>
          </w:p>
        </w:tc>
        <w:tc>
          <w:tcPr>
            <w:tcW w:w="6053" w:type="dxa"/>
          </w:tcPr>
          <w:p w14:paraId="522F9126" w14:textId="77777777" w:rsidR="00154632" w:rsidRPr="00983565" w:rsidRDefault="00154632" w:rsidP="00E16AB1">
            <w:pPr>
              <w:pStyle w:val="TAC"/>
            </w:pPr>
            <w:r w:rsidRPr="00983565">
              <w:t>2580043 + 6720</w:t>
            </w:r>
            <w:r>
              <w:t xml:space="preserve"> * </w:t>
            </w:r>
            <w:r w:rsidRPr="00983565">
              <w:t>N, N=0:29,</w:t>
            </w:r>
          </w:p>
          <w:p w14:paraId="05E03B6C" w14:textId="77777777" w:rsidR="00154632" w:rsidRPr="00983565" w:rsidRDefault="00154632" w:rsidP="00E16AB1">
            <w:pPr>
              <w:pStyle w:val="TAC"/>
            </w:pPr>
            <w:r w:rsidRPr="00983565">
              <w:t>2585083, 2655643, 2692603, 2764843</w:t>
            </w:r>
          </w:p>
        </w:tc>
      </w:tr>
    </w:tbl>
    <w:p w14:paraId="68FB2561" w14:textId="77777777" w:rsidR="00154632" w:rsidRDefault="00154632" w:rsidP="00154632"/>
    <w:p w14:paraId="05D5D654" w14:textId="77777777" w:rsidR="00154632" w:rsidRDefault="00154632" w:rsidP="00154632">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eastAsia="SimSun" w:hint="eastAsia"/>
          <w:lang w:val="en-US" w:eastAsia="zh-CN"/>
        </w:rPr>
        <w:t>4</w:t>
      </w:r>
      <w:r>
        <w:t xml:space="preserve"> is given as &lt;2&gt;.</w:t>
      </w:r>
    </w:p>
    <w:p w14:paraId="778C110E" w14:textId="77777777" w:rsidR="00154632" w:rsidRDefault="00154632" w:rsidP="00154632">
      <w:pPr>
        <w:pStyle w:val="TH"/>
      </w:pPr>
      <w:r>
        <w:t>Table 5.4.2.3-</w:t>
      </w:r>
      <w:r>
        <w:rPr>
          <w:rFonts w:eastAsia="SimSun"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54632" w14:paraId="411AA38F"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773D4C" w14:textId="77777777" w:rsidR="00154632" w:rsidRDefault="00154632" w:rsidP="00E16AB1">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20776627" w14:textId="77777777" w:rsidR="00154632" w:rsidRDefault="00154632" w:rsidP="00E16AB1">
            <w:pPr>
              <w:pStyle w:val="TAH"/>
            </w:pPr>
            <w:r>
              <w:t>ΔF</w:t>
            </w:r>
            <w:r>
              <w:rPr>
                <w:vertAlign w:val="subscript"/>
              </w:rPr>
              <w:t>Raster</w:t>
            </w:r>
          </w:p>
          <w:p w14:paraId="1F969BF8" w14:textId="77777777" w:rsidR="00154632" w:rsidRDefault="00154632" w:rsidP="00E16AB1">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6FEA3C9A" w14:textId="77777777" w:rsidR="00154632" w:rsidRDefault="00154632" w:rsidP="00E16AB1">
            <w:pPr>
              <w:pStyle w:val="TAH"/>
              <w:rPr>
                <w:rFonts w:eastAsia="Yu Mincho"/>
              </w:rPr>
            </w:pPr>
            <w:r>
              <w:rPr>
                <w:rFonts w:eastAsia="Yu Mincho"/>
              </w:rPr>
              <w:t>Uplink</w:t>
            </w:r>
          </w:p>
          <w:p w14:paraId="0823D30A" w14:textId="77777777" w:rsidR="00154632" w:rsidRDefault="00154632" w:rsidP="00E16AB1">
            <w:pPr>
              <w:pStyle w:val="TAH"/>
              <w:rPr>
                <w:rFonts w:eastAsia="Yu Mincho"/>
                <w:vertAlign w:val="subscript"/>
              </w:rPr>
            </w:pPr>
            <w:r>
              <w:rPr>
                <w:rFonts w:eastAsia="Yu Mincho"/>
              </w:rPr>
              <w:t>Range of N</w:t>
            </w:r>
            <w:r>
              <w:rPr>
                <w:rFonts w:eastAsia="Yu Mincho"/>
                <w:vertAlign w:val="subscript"/>
              </w:rPr>
              <w:t>REF</w:t>
            </w:r>
          </w:p>
          <w:p w14:paraId="6163DA1B" w14:textId="77777777" w:rsidR="00154632" w:rsidRDefault="00154632" w:rsidP="00E16AB1">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4EB335D8" w14:textId="77777777" w:rsidR="00154632" w:rsidRDefault="00154632" w:rsidP="00E16AB1">
            <w:pPr>
              <w:pStyle w:val="TAH"/>
              <w:rPr>
                <w:rFonts w:eastAsia="Yu Mincho"/>
              </w:rPr>
            </w:pPr>
            <w:r>
              <w:rPr>
                <w:rFonts w:eastAsia="Yu Mincho"/>
              </w:rPr>
              <w:t>Downlink</w:t>
            </w:r>
          </w:p>
          <w:p w14:paraId="4C2578DC" w14:textId="77777777" w:rsidR="00154632" w:rsidRDefault="00154632" w:rsidP="00E16AB1">
            <w:pPr>
              <w:pStyle w:val="TAH"/>
              <w:rPr>
                <w:rFonts w:eastAsia="Yu Mincho"/>
                <w:vertAlign w:val="subscript"/>
              </w:rPr>
            </w:pPr>
            <w:r>
              <w:rPr>
                <w:rFonts w:eastAsia="Yu Mincho"/>
              </w:rPr>
              <w:t>Range of N</w:t>
            </w:r>
            <w:r>
              <w:rPr>
                <w:rFonts w:eastAsia="Yu Mincho"/>
                <w:vertAlign w:val="subscript"/>
              </w:rPr>
              <w:t>REF</w:t>
            </w:r>
          </w:p>
          <w:p w14:paraId="549A5E25" w14:textId="77777777" w:rsidR="00154632" w:rsidRDefault="00154632" w:rsidP="00E16AB1">
            <w:pPr>
              <w:pStyle w:val="TAH"/>
              <w:rPr>
                <w:rFonts w:eastAsia="Yu Mincho"/>
              </w:rPr>
            </w:pPr>
            <w:r>
              <w:rPr>
                <w:rFonts w:eastAsia="Yu Mincho"/>
              </w:rPr>
              <w:t>(First – &lt;Step size&gt; – Last)</w:t>
            </w:r>
          </w:p>
        </w:tc>
      </w:tr>
      <w:tr w:rsidR="00154632" w14:paraId="35947459"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0170ED" w14:textId="77777777" w:rsidR="00154632" w:rsidRDefault="00154632" w:rsidP="00E16AB1">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705614FA"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16FB5B4" w14:textId="77777777" w:rsidR="00154632" w:rsidRDefault="00154632" w:rsidP="00E16AB1">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259A9009" w14:textId="77777777" w:rsidR="00154632" w:rsidRDefault="00154632" w:rsidP="00E16AB1">
            <w:pPr>
              <w:pStyle w:val="TAC"/>
              <w:rPr>
                <w:rFonts w:eastAsia="Yu Mincho"/>
              </w:rPr>
            </w:pPr>
            <w:r>
              <w:t>422000</w:t>
            </w:r>
            <w:r>
              <w:rPr>
                <w:rFonts w:eastAsia="Yu Mincho"/>
              </w:rPr>
              <w:t xml:space="preserve"> – &lt;2&gt; – 434000</w:t>
            </w:r>
          </w:p>
        </w:tc>
      </w:tr>
      <w:tr w:rsidR="00154632" w14:paraId="0A78695C"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405453" w14:textId="77777777" w:rsidR="00154632" w:rsidRDefault="00154632" w:rsidP="00E16AB1">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0DEFAD67"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EDBF334" w14:textId="77777777" w:rsidR="00154632" w:rsidRDefault="00154632" w:rsidP="00E16AB1">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170DE0DE" w14:textId="77777777" w:rsidR="00154632" w:rsidRDefault="00154632" w:rsidP="00E16AB1">
            <w:pPr>
              <w:pStyle w:val="TAC"/>
              <w:rPr>
                <w:rFonts w:eastAsia="Yu Mincho"/>
              </w:rPr>
            </w:pPr>
            <w:r>
              <w:t>386000</w:t>
            </w:r>
            <w:r>
              <w:rPr>
                <w:rFonts w:eastAsia="Yu Mincho"/>
              </w:rPr>
              <w:t xml:space="preserve"> – &lt;2&gt; – 398000</w:t>
            </w:r>
          </w:p>
        </w:tc>
      </w:tr>
      <w:tr w:rsidR="00154632" w14:paraId="011D271D"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86EB78D" w14:textId="77777777" w:rsidR="00154632" w:rsidRDefault="00154632" w:rsidP="00E16AB1">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5A8480DA"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85002DD" w14:textId="77777777" w:rsidR="00154632" w:rsidRDefault="00154632" w:rsidP="00E16AB1">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208A9FB2" w14:textId="77777777" w:rsidR="00154632" w:rsidRDefault="00154632" w:rsidP="00E16AB1">
            <w:pPr>
              <w:pStyle w:val="TAC"/>
              <w:rPr>
                <w:rFonts w:eastAsia="Yu Mincho"/>
              </w:rPr>
            </w:pPr>
            <w:r>
              <w:t>361000</w:t>
            </w:r>
            <w:r>
              <w:rPr>
                <w:rFonts w:eastAsia="Yu Mincho"/>
              </w:rPr>
              <w:t xml:space="preserve"> – &lt;2&gt; – 376000</w:t>
            </w:r>
          </w:p>
        </w:tc>
      </w:tr>
      <w:tr w:rsidR="00154632" w14:paraId="36E2D076"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67246E5" w14:textId="77777777" w:rsidR="00154632" w:rsidRDefault="00154632" w:rsidP="00E16AB1">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7916A458"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4ABB183" w14:textId="77777777" w:rsidR="00154632" w:rsidRDefault="00154632" w:rsidP="00E16AB1">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9C5DE01" w14:textId="77777777" w:rsidR="00154632" w:rsidRDefault="00154632" w:rsidP="00E16AB1">
            <w:pPr>
              <w:pStyle w:val="TAC"/>
              <w:rPr>
                <w:rFonts w:eastAsia="Yu Mincho"/>
              </w:rPr>
            </w:pPr>
            <w:r>
              <w:t>173800</w:t>
            </w:r>
            <w:r>
              <w:rPr>
                <w:rFonts w:eastAsia="Yu Mincho"/>
              </w:rPr>
              <w:t xml:space="preserve"> – &lt;2&gt; – 178800</w:t>
            </w:r>
          </w:p>
        </w:tc>
      </w:tr>
      <w:tr w:rsidR="00154632" w14:paraId="528241BF"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6421B3" w14:textId="77777777" w:rsidR="00154632" w:rsidRDefault="00154632" w:rsidP="00E16AB1">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3A6D99E8"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9B636DF" w14:textId="77777777" w:rsidR="00154632" w:rsidRDefault="00154632" w:rsidP="00E16AB1">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7E63B777" w14:textId="77777777" w:rsidR="00154632" w:rsidRDefault="00154632" w:rsidP="00E16AB1">
            <w:pPr>
              <w:pStyle w:val="TAC"/>
              <w:rPr>
                <w:rFonts w:eastAsia="Yu Mincho"/>
              </w:rPr>
            </w:pPr>
            <w:r>
              <w:t>524000</w:t>
            </w:r>
            <w:r>
              <w:rPr>
                <w:rFonts w:eastAsia="Yu Mincho"/>
              </w:rPr>
              <w:t xml:space="preserve"> – &lt;2&gt; – 538000</w:t>
            </w:r>
          </w:p>
        </w:tc>
      </w:tr>
      <w:tr w:rsidR="00154632" w14:paraId="65D98D79"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211D6B" w14:textId="77777777" w:rsidR="00154632" w:rsidRDefault="00154632" w:rsidP="00E16AB1">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13727454"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8E587EB" w14:textId="77777777" w:rsidR="00154632" w:rsidRDefault="00154632" w:rsidP="00E16AB1">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089C0E34" w14:textId="77777777" w:rsidR="00154632" w:rsidRDefault="00154632" w:rsidP="00E16AB1">
            <w:pPr>
              <w:pStyle w:val="TAC"/>
            </w:pPr>
            <w:r>
              <w:t>185000</w:t>
            </w:r>
            <w:r>
              <w:rPr>
                <w:rFonts w:eastAsia="Yu Mincho"/>
              </w:rPr>
              <w:t xml:space="preserve"> – &lt;2&gt; – 192000</w:t>
            </w:r>
          </w:p>
        </w:tc>
      </w:tr>
      <w:tr w:rsidR="00154632" w14:paraId="21E34CA3"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1537B7" w14:textId="77777777" w:rsidR="00154632" w:rsidRDefault="00154632" w:rsidP="00E16AB1">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570762BD" w14:textId="77777777" w:rsidR="00154632" w:rsidRDefault="00154632" w:rsidP="00E16A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5163BEC8" w14:textId="77777777" w:rsidR="00154632" w:rsidRDefault="00154632" w:rsidP="00E16AB1">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7A9ADB7D" w14:textId="77777777" w:rsidR="00154632" w:rsidRDefault="00154632" w:rsidP="00E16AB1">
            <w:pPr>
              <w:pStyle w:val="TAC"/>
            </w:pPr>
            <w:r>
              <w:t>145800 – &lt;2&gt; – 149200</w:t>
            </w:r>
          </w:p>
        </w:tc>
      </w:tr>
      <w:tr w:rsidR="00154632" w14:paraId="6B541190"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FFD75E" w14:textId="77777777" w:rsidR="00154632" w:rsidRDefault="00154632" w:rsidP="00E16AB1">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1CF5F5EF" w14:textId="77777777" w:rsidR="00154632" w:rsidRDefault="00154632" w:rsidP="00E16AB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22E8A1ED" w14:textId="77777777" w:rsidR="00154632" w:rsidRDefault="00154632" w:rsidP="00E16AB1">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5198BB3E" w14:textId="77777777" w:rsidR="00154632" w:rsidRDefault="00154632" w:rsidP="00E16AB1">
            <w:pPr>
              <w:pStyle w:val="TAC"/>
            </w:pPr>
            <w:r>
              <w:rPr>
                <w:rFonts w:eastAsia="Yu Mincho"/>
              </w:rPr>
              <w:t>149200 – &lt;2&gt; – 151200</w:t>
            </w:r>
          </w:p>
        </w:tc>
      </w:tr>
      <w:tr w:rsidR="00154632" w14:paraId="7BA288C0"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32AB90" w14:textId="77777777" w:rsidR="00154632" w:rsidRDefault="00154632" w:rsidP="00E16AB1">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19EC7CAC" w14:textId="77777777" w:rsidR="00154632" w:rsidRDefault="00154632" w:rsidP="00E16AB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20777F4B" w14:textId="77777777" w:rsidR="00154632" w:rsidRDefault="00154632" w:rsidP="00E16AB1">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235B2B8D" w14:textId="77777777" w:rsidR="00154632" w:rsidRDefault="00154632" w:rsidP="00E16AB1">
            <w:pPr>
              <w:pStyle w:val="TAC"/>
            </w:pPr>
            <w:r>
              <w:t>151600 – &lt;2&gt; – 153600</w:t>
            </w:r>
          </w:p>
        </w:tc>
      </w:tr>
      <w:tr w:rsidR="00154632" w14:paraId="31EE46A2"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65275C" w14:textId="77777777" w:rsidR="00154632" w:rsidRDefault="00154632" w:rsidP="00E16AB1">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34A3C6C5" w14:textId="77777777" w:rsidR="00154632" w:rsidRDefault="00154632" w:rsidP="00E16AB1">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0A0D3EF3" w14:textId="77777777" w:rsidR="00154632" w:rsidRDefault="00154632" w:rsidP="00E16AB1">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3934996A" w14:textId="77777777" w:rsidR="00154632" w:rsidRDefault="00154632" w:rsidP="00E16AB1">
            <w:pPr>
              <w:pStyle w:val="TAC"/>
            </w:pPr>
            <w:r>
              <w:t>1</w:t>
            </w:r>
            <w:r>
              <w:rPr>
                <w:rFonts w:hint="eastAsia"/>
                <w:lang w:val="en-US" w:eastAsia="ja-JP"/>
              </w:rPr>
              <w:t>720</w:t>
            </w:r>
            <w:r>
              <w:t>00 – &lt;2&gt; – 1</w:t>
            </w:r>
            <w:r>
              <w:rPr>
                <w:rFonts w:hint="eastAsia"/>
                <w:lang w:val="en-US" w:eastAsia="ja-JP"/>
              </w:rPr>
              <w:t>750</w:t>
            </w:r>
            <w:r>
              <w:t>00</w:t>
            </w:r>
          </w:p>
        </w:tc>
      </w:tr>
      <w:tr w:rsidR="00154632" w14:paraId="0D1940C8"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188780" w14:textId="77777777" w:rsidR="00154632" w:rsidRDefault="00154632" w:rsidP="00E16AB1">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5112FA63"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01C8D57" w14:textId="77777777" w:rsidR="00154632" w:rsidRDefault="00154632" w:rsidP="00E16AB1">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42673997" w14:textId="77777777" w:rsidR="00154632" w:rsidRDefault="00154632" w:rsidP="00E16AB1">
            <w:pPr>
              <w:pStyle w:val="TAC"/>
            </w:pPr>
            <w:r>
              <w:t>158200</w:t>
            </w:r>
            <w:r>
              <w:rPr>
                <w:rFonts w:eastAsia="Yu Mincho"/>
              </w:rPr>
              <w:t xml:space="preserve"> – &lt;2&gt; – 164200</w:t>
            </w:r>
          </w:p>
        </w:tc>
      </w:tr>
      <w:tr w:rsidR="00154632" w14:paraId="14C36B77"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D6F3DA" w14:textId="77777777" w:rsidR="00154632" w:rsidRDefault="00154632" w:rsidP="00E16AB1">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D55B8B3" w14:textId="77777777" w:rsidR="00154632" w:rsidRDefault="00154632" w:rsidP="00E16AB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5C9BA84E" w14:textId="77777777" w:rsidR="00154632" w:rsidRDefault="00154632" w:rsidP="00E16AB1">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5A94AD26" w14:textId="77777777" w:rsidR="00154632" w:rsidRDefault="00154632" w:rsidP="00E16AB1">
            <w:pPr>
              <w:pStyle w:val="TAC"/>
            </w:pPr>
            <w:r>
              <w:rPr>
                <w:rFonts w:eastAsia="Yu Mincho" w:cs="Arial"/>
              </w:rPr>
              <w:t>305000 – &lt;2&gt; – 311800</w:t>
            </w:r>
          </w:p>
        </w:tc>
      </w:tr>
      <w:tr w:rsidR="00154632" w14:paraId="1DA9163F"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7FE73D9" w14:textId="77777777" w:rsidR="00154632" w:rsidRDefault="00154632" w:rsidP="00E16AB1">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67AF0779" w14:textId="77777777" w:rsidR="00154632" w:rsidRDefault="00154632" w:rsidP="00E16A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40BE9D46" w14:textId="77777777" w:rsidR="00154632" w:rsidRDefault="00154632" w:rsidP="00E16AB1">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6BA46AFB" w14:textId="77777777" w:rsidR="00154632" w:rsidRDefault="00154632" w:rsidP="00E16AB1">
            <w:pPr>
              <w:pStyle w:val="TAC"/>
            </w:pPr>
            <w:r>
              <w:t>386000 – &lt;2&gt; – 399000</w:t>
            </w:r>
          </w:p>
        </w:tc>
      </w:tr>
      <w:tr w:rsidR="00154632" w14:paraId="0429AC72"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C73A7C" w14:textId="77777777" w:rsidR="00154632" w:rsidRDefault="00154632" w:rsidP="00E16AB1">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81BB1D0" w14:textId="77777777" w:rsidR="00154632" w:rsidRDefault="00154632" w:rsidP="00E16AB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698161AF" w14:textId="77777777" w:rsidR="00154632" w:rsidRDefault="00154632" w:rsidP="00E16AB1">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238D70B6" w14:textId="77777777" w:rsidR="00154632" w:rsidRDefault="00154632" w:rsidP="00E16AB1">
            <w:pPr>
              <w:pStyle w:val="TAC"/>
            </w:pPr>
            <w:r>
              <w:t>171800 – &lt;2&gt; – 178800</w:t>
            </w:r>
          </w:p>
        </w:tc>
      </w:tr>
      <w:tr w:rsidR="00154632" w14:paraId="6CF7852A"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C938FA" w14:textId="77777777" w:rsidR="00154632" w:rsidRDefault="00154632" w:rsidP="00E16AB1">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3B9BA510"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D183346" w14:textId="77777777" w:rsidR="00154632" w:rsidRDefault="00154632" w:rsidP="00E16AB1">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0473E3D1" w14:textId="77777777" w:rsidR="00154632" w:rsidRDefault="00154632" w:rsidP="00E16AB1">
            <w:pPr>
              <w:pStyle w:val="TAC"/>
            </w:pPr>
            <w:r>
              <w:t>151600</w:t>
            </w:r>
            <w:r>
              <w:rPr>
                <w:rFonts w:eastAsia="Yu Mincho"/>
              </w:rPr>
              <w:t xml:space="preserve"> – &lt;2&gt; – 160600</w:t>
            </w:r>
          </w:p>
        </w:tc>
      </w:tr>
      <w:tr w:rsidR="00154632" w14:paraId="3B271282"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BC9DF5" w14:textId="77777777" w:rsidR="00154632" w:rsidRDefault="00154632" w:rsidP="00E16AB1">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5504AA07"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FBA948" w14:textId="77777777" w:rsidR="00154632" w:rsidRDefault="00154632" w:rsidP="00E16AB1">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079A07BA" w14:textId="77777777" w:rsidR="00154632" w:rsidRDefault="00154632" w:rsidP="00E16AB1">
            <w:pPr>
              <w:pStyle w:val="TAC"/>
            </w:pPr>
            <w:r>
              <w:t>143400</w:t>
            </w:r>
            <w:r>
              <w:rPr>
                <w:rFonts w:eastAsia="Yu Mincho"/>
              </w:rPr>
              <w:t xml:space="preserve"> – &lt;2&gt; – 145600</w:t>
            </w:r>
          </w:p>
        </w:tc>
      </w:tr>
      <w:tr w:rsidR="00154632" w14:paraId="454D1643"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FDD7F2" w14:textId="77777777" w:rsidR="00154632" w:rsidRDefault="00154632" w:rsidP="00E16AB1">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79524D21"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565F29B" w14:textId="77777777" w:rsidR="00154632" w:rsidRDefault="00154632" w:rsidP="00E16AB1">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13191BD3" w14:textId="77777777" w:rsidR="00154632" w:rsidRDefault="00154632" w:rsidP="00E16AB1">
            <w:pPr>
              <w:pStyle w:val="TAC"/>
            </w:pPr>
            <w:r>
              <w:t>470000 – &lt;2&gt; – 472000</w:t>
            </w:r>
          </w:p>
        </w:tc>
      </w:tr>
      <w:tr w:rsidR="00154632" w14:paraId="0D99F746"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5BF36A" w14:textId="77777777" w:rsidR="00154632" w:rsidRDefault="00154632" w:rsidP="00E16AB1">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1795F2A4" w14:textId="77777777" w:rsidR="00154632" w:rsidRDefault="00154632" w:rsidP="00E16A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6E8A3BD7" w14:textId="77777777" w:rsidR="00154632" w:rsidRDefault="00154632" w:rsidP="00E16AB1">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4826A522" w14:textId="77777777" w:rsidR="00154632" w:rsidRDefault="00154632" w:rsidP="00E16AB1">
            <w:pPr>
              <w:pStyle w:val="TAC"/>
            </w:pPr>
            <w:r>
              <w:t>402000 – &lt;2&gt; – 405000</w:t>
            </w:r>
          </w:p>
        </w:tc>
      </w:tr>
      <w:tr w:rsidR="00154632" w14:paraId="1F07504C"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AFFDD0" w14:textId="77777777" w:rsidR="00154632" w:rsidRDefault="00154632" w:rsidP="00E16AB1">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08A8F60C"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4F3E9E6" w14:textId="77777777" w:rsidR="00154632" w:rsidRDefault="00154632" w:rsidP="00E16AB1">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2C60F798" w14:textId="77777777" w:rsidR="00154632" w:rsidRDefault="00154632" w:rsidP="00E16AB1">
            <w:pPr>
              <w:pStyle w:val="TAC"/>
            </w:pPr>
            <w:r>
              <w:t>514000</w:t>
            </w:r>
            <w:r>
              <w:rPr>
                <w:rFonts w:eastAsia="Yu Mincho"/>
              </w:rPr>
              <w:t xml:space="preserve"> – &lt;2&gt; – 524000</w:t>
            </w:r>
          </w:p>
        </w:tc>
      </w:tr>
      <w:tr w:rsidR="00154632" w14:paraId="79450A73"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6A0316C" w14:textId="77777777" w:rsidR="00154632" w:rsidRDefault="00154632" w:rsidP="00E16AB1">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7A94F6D0" w14:textId="77777777" w:rsidR="00154632" w:rsidRDefault="00154632" w:rsidP="00E16A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3FCD900F" w14:textId="77777777" w:rsidR="00154632" w:rsidRDefault="00154632" w:rsidP="00E16AB1">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4C1C6B16" w14:textId="77777777" w:rsidR="00154632" w:rsidRDefault="00154632" w:rsidP="00E16AB1">
            <w:pPr>
              <w:pStyle w:val="TAC"/>
            </w:pPr>
            <w:r>
              <w:t>376000 – &lt;2&gt; – 384000</w:t>
            </w:r>
          </w:p>
        </w:tc>
      </w:tr>
      <w:tr w:rsidR="00154632" w14:paraId="68D5C461"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AEC759" w14:textId="77777777" w:rsidR="00154632" w:rsidRDefault="00154632" w:rsidP="00E16AB1">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14229EFD" w14:textId="77777777" w:rsidR="00154632" w:rsidRDefault="00154632" w:rsidP="00E16A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0F3A1AD7" w14:textId="77777777" w:rsidR="00154632" w:rsidRDefault="00154632" w:rsidP="00E16AB1">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43247628" w14:textId="77777777" w:rsidR="00154632" w:rsidRDefault="00154632" w:rsidP="00E16AB1">
            <w:pPr>
              <w:pStyle w:val="TAC"/>
            </w:pPr>
            <w:r>
              <w:t>460000 – &lt;2&gt; – 480000</w:t>
            </w:r>
          </w:p>
        </w:tc>
      </w:tr>
      <w:tr w:rsidR="00154632" w14:paraId="53686E75" w14:textId="77777777" w:rsidTr="00E16AB1">
        <w:trPr>
          <w:trHeight w:val="187"/>
          <w:jc w:val="center"/>
        </w:trPr>
        <w:tc>
          <w:tcPr>
            <w:tcW w:w="1242" w:type="dxa"/>
            <w:tcBorders>
              <w:left w:val="single" w:sz="4" w:space="0" w:color="auto"/>
              <w:bottom w:val="single" w:sz="4" w:space="0" w:color="auto"/>
              <w:right w:val="single" w:sz="4" w:space="0" w:color="auto"/>
            </w:tcBorders>
          </w:tcPr>
          <w:p w14:paraId="6BDBB3FF" w14:textId="77777777" w:rsidR="00154632" w:rsidRDefault="00154632" w:rsidP="00E16AB1">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66953A04"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5DF9960" w14:textId="77777777" w:rsidR="00154632" w:rsidRDefault="00154632" w:rsidP="00E16AB1">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6E0BBD42" w14:textId="77777777" w:rsidR="00154632" w:rsidRDefault="00154632" w:rsidP="00E16AB1">
            <w:pPr>
              <w:pStyle w:val="TAC"/>
            </w:pPr>
            <w:r>
              <w:t>286400</w:t>
            </w:r>
            <w:r>
              <w:rPr>
                <w:rFonts w:eastAsia="Yu Mincho"/>
              </w:rPr>
              <w:t xml:space="preserve"> – &lt;2&gt; – 303400</w:t>
            </w:r>
          </w:p>
        </w:tc>
      </w:tr>
      <w:tr w:rsidR="00154632" w14:paraId="12F22052"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62647B" w14:textId="77777777" w:rsidR="00154632" w:rsidRDefault="00154632" w:rsidP="00E16AB1">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21B5A4B1"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07BE441" w14:textId="77777777" w:rsidR="00154632" w:rsidRDefault="00154632" w:rsidP="00E16AB1">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3BF0762B" w14:textId="77777777" w:rsidR="00154632" w:rsidRDefault="00154632" w:rsidP="00E16AB1">
            <w:pPr>
              <w:pStyle w:val="TAC"/>
            </w:pPr>
            <w:r>
              <w:t>496700</w:t>
            </w:r>
            <w:r>
              <w:rPr>
                <w:rFonts w:eastAsia="Yu Mincho"/>
              </w:rPr>
              <w:t xml:space="preserve"> – &lt;2&gt; – 499000</w:t>
            </w:r>
          </w:p>
        </w:tc>
      </w:tr>
      <w:tr w:rsidR="00154632" w14:paraId="4FBD868D"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CEB550" w14:textId="77777777" w:rsidR="00154632" w:rsidRDefault="00154632" w:rsidP="00E16AB1">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E0EC1DD"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30023F" w14:textId="77777777" w:rsidR="00154632" w:rsidRDefault="00154632" w:rsidP="00E16AB1">
            <w:pPr>
              <w:pStyle w:val="TAC"/>
            </w:pPr>
            <w:r>
              <w:rPr>
                <w:rFonts w:eastAsia="Yu Mincho"/>
              </w:rPr>
              <w:t>334000 – &lt;2&gt; – 335000</w:t>
            </w:r>
          </w:p>
        </w:tc>
        <w:tc>
          <w:tcPr>
            <w:tcW w:w="2877" w:type="dxa"/>
            <w:tcBorders>
              <w:top w:val="single" w:sz="4" w:space="0" w:color="auto"/>
              <w:left w:val="single" w:sz="4" w:space="0" w:color="auto"/>
              <w:bottom w:val="single" w:sz="4" w:space="0" w:color="auto"/>
              <w:right w:val="single" w:sz="4" w:space="0" w:color="auto"/>
            </w:tcBorders>
          </w:tcPr>
          <w:p w14:paraId="57D2DEE3" w14:textId="77777777" w:rsidR="00154632" w:rsidRDefault="00154632" w:rsidP="00E16AB1">
            <w:pPr>
              <w:pStyle w:val="TAC"/>
            </w:pPr>
            <w:r>
              <w:rPr>
                <w:rFonts w:eastAsia="Yu Mincho"/>
              </w:rPr>
              <w:t>334000 – &lt;2&gt; – 335000</w:t>
            </w:r>
          </w:p>
        </w:tc>
      </w:tr>
      <w:tr w:rsidR="00154632" w14:paraId="13F89069"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DFB221" w14:textId="77777777" w:rsidR="00154632" w:rsidRDefault="00154632" w:rsidP="00E16AB1">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04C16CD7"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B792736" w14:textId="77777777" w:rsidR="00154632" w:rsidRDefault="00154632" w:rsidP="00E16AB1">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41E1F173" w14:textId="77777777" w:rsidR="00154632" w:rsidRDefault="00154632" w:rsidP="00E16AB1">
            <w:pPr>
              <w:pStyle w:val="TAC"/>
            </w:pPr>
            <w:r>
              <w:t>422000</w:t>
            </w:r>
            <w:r>
              <w:rPr>
                <w:rFonts w:eastAsia="Yu Mincho"/>
              </w:rPr>
              <w:t xml:space="preserve"> – &lt;2&gt; – 440000</w:t>
            </w:r>
          </w:p>
        </w:tc>
      </w:tr>
      <w:tr w:rsidR="00154632" w14:paraId="5E490703"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C8D87F" w14:textId="77777777" w:rsidR="00154632" w:rsidRDefault="00154632" w:rsidP="00E16AB1">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51265D7F"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7DDB76A" w14:textId="77777777" w:rsidR="00154632" w:rsidRDefault="00154632" w:rsidP="00E16AB1">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1FD23507" w14:textId="77777777" w:rsidR="00154632" w:rsidRDefault="00154632" w:rsidP="00E16AB1">
            <w:pPr>
              <w:pStyle w:val="TAC"/>
            </w:pPr>
            <w:r>
              <w:t>422000</w:t>
            </w:r>
            <w:r>
              <w:rPr>
                <w:rFonts w:eastAsia="Yu Mincho"/>
              </w:rPr>
              <w:t xml:space="preserve"> – &lt;2&gt; – 440000</w:t>
            </w:r>
          </w:p>
        </w:tc>
      </w:tr>
      <w:tr w:rsidR="00154632" w14:paraId="5A0C7B26"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29EE425" w14:textId="77777777" w:rsidR="00154632" w:rsidRDefault="00154632" w:rsidP="00E16AB1">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4A3220E"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15E38EB" w14:textId="77777777" w:rsidR="00154632" w:rsidRDefault="00154632" w:rsidP="00E16AB1">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26BA744D" w14:textId="77777777" w:rsidR="00154632" w:rsidRDefault="00154632" w:rsidP="00E16AB1">
            <w:pPr>
              <w:pStyle w:val="TAC"/>
            </w:pPr>
            <w:r>
              <w:rPr>
                <w:lang w:val="zh-CN"/>
              </w:rPr>
              <w:t>147600</w:t>
            </w:r>
            <w:r>
              <w:rPr>
                <w:lang w:val="en-US"/>
              </w:rPr>
              <w:t xml:space="preserve"> </w:t>
            </w:r>
            <w:r>
              <w:rPr>
                <w:lang w:val="zh-CN"/>
              </w:rPr>
              <w:t>– &lt;2&gt; – 151600</w:t>
            </w:r>
          </w:p>
        </w:tc>
      </w:tr>
      <w:tr w:rsidR="00E3355A" w14:paraId="3CFEF699" w14:textId="77777777" w:rsidTr="00E16AB1">
        <w:trPr>
          <w:trHeight w:val="187"/>
          <w:jc w:val="center"/>
          <w:ins w:id="178" w:author="Dominique Everaere" w:date="2024-10-02T19:13:00Z"/>
        </w:trPr>
        <w:tc>
          <w:tcPr>
            <w:tcW w:w="1242" w:type="dxa"/>
            <w:tcBorders>
              <w:top w:val="single" w:sz="4" w:space="0" w:color="auto"/>
              <w:left w:val="single" w:sz="4" w:space="0" w:color="auto"/>
              <w:bottom w:val="single" w:sz="4" w:space="0" w:color="auto"/>
              <w:right w:val="single" w:sz="4" w:space="0" w:color="auto"/>
            </w:tcBorders>
            <w:vAlign w:val="center"/>
          </w:tcPr>
          <w:p w14:paraId="0B4A6A1B" w14:textId="00B6E52A" w:rsidR="00E3355A" w:rsidRDefault="00E3355A" w:rsidP="00E3355A">
            <w:pPr>
              <w:pStyle w:val="TAC"/>
              <w:rPr>
                <w:ins w:id="179" w:author="Dominique Everaere" w:date="2024-10-02T19:13:00Z"/>
              </w:rPr>
            </w:pPr>
            <w:ins w:id="180" w:author="Dominique Everaere" w:date="2024-10-02T19:13:00Z">
              <w:r>
                <w:t>n68</w:t>
              </w:r>
            </w:ins>
          </w:p>
        </w:tc>
        <w:tc>
          <w:tcPr>
            <w:tcW w:w="1146" w:type="dxa"/>
            <w:tcBorders>
              <w:top w:val="single" w:sz="4" w:space="0" w:color="auto"/>
              <w:left w:val="single" w:sz="4" w:space="0" w:color="auto"/>
              <w:bottom w:val="single" w:sz="4" w:space="0" w:color="auto"/>
              <w:right w:val="single" w:sz="4" w:space="0" w:color="auto"/>
            </w:tcBorders>
          </w:tcPr>
          <w:p w14:paraId="40D545EE" w14:textId="01DA311B" w:rsidR="00E3355A" w:rsidRDefault="00E3355A" w:rsidP="00E3355A">
            <w:pPr>
              <w:pStyle w:val="TAC"/>
              <w:rPr>
                <w:ins w:id="181" w:author="Dominique Everaere" w:date="2024-10-02T19:13:00Z"/>
                <w:rFonts w:eastAsia="Yu Mincho"/>
              </w:rPr>
            </w:pPr>
            <w:ins w:id="182" w:author="Dominique Everaere" w:date="2024-10-02T19:13: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50E8972C" w14:textId="1229E571" w:rsidR="00E3355A" w:rsidRDefault="00E3355A" w:rsidP="00E3355A">
            <w:pPr>
              <w:pStyle w:val="TAC"/>
              <w:rPr>
                <w:ins w:id="183" w:author="Dominique Everaere" w:date="2024-10-02T19:13:00Z"/>
              </w:rPr>
            </w:pPr>
            <w:ins w:id="184" w:author="Dominique Everaere" w:date="2024-10-02T19:13:00Z">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05FC596A" w14:textId="6C53E26F" w:rsidR="00E3355A" w:rsidRDefault="00E3355A" w:rsidP="00E3355A">
            <w:pPr>
              <w:pStyle w:val="TAC"/>
              <w:rPr>
                <w:ins w:id="185" w:author="Dominique Everaere" w:date="2024-10-02T19:13:00Z"/>
                <w:lang w:val="zh-CN"/>
              </w:rPr>
            </w:pPr>
            <w:ins w:id="186" w:author="Dominique Everaere" w:date="2024-10-02T19:13:00Z">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ins>
          </w:p>
        </w:tc>
      </w:tr>
      <w:tr w:rsidR="00154632" w14:paraId="42904561"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DD3E18" w14:textId="77777777" w:rsidR="00154632" w:rsidRDefault="00154632" w:rsidP="00E16AB1">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61A3D7AA"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5957065" w14:textId="77777777" w:rsidR="00154632" w:rsidRDefault="00154632" w:rsidP="00E16AB1">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3105B227" w14:textId="77777777" w:rsidR="00154632" w:rsidRDefault="00154632" w:rsidP="00E16AB1">
            <w:pPr>
              <w:pStyle w:val="TAC"/>
            </w:pPr>
            <w:r>
              <w:t>399000</w:t>
            </w:r>
            <w:r>
              <w:rPr>
                <w:rFonts w:eastAsia="Yu Mincho"/>
              </w:rPr>
              <w:t xml:space="preserve"> – &lt;2&gt; – 404000</w:t>
            </w:r>
          </w:p>
        </w:tc>
      </w:tr>
      <w:tr w:rsidR="00154632" w14:paraId="234BAD30"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C27175" w14:textId="77777777" w:rsidR="00154632" w:rsidRDefault="00154632" w:rsidP="00E16AB1">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45875977"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47FFA67" w14:textId="77777777" w:rsidR="00154632" w:rsidRDefault="00154632" w:rsidP="00E16AB1">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6CB628E4" w14:textId="77777777" w:rsidR="00154632" w:rsidRDefault="00154632" w:rsidP="00E16AB1">
            <w:pPr>
              <w:pStyle w:val="TAC"/>
            </w:pPr>
            <w:r>
              <w:t>123400</w:t>
            </w:r>
            <w:r>
              <w:rPr>
                <w:rFonts w:eastAsia="Yu Mincho"/>
              </w:rPr>
              <w:t xml:space="preserve"> – &lt;2&gt; – 130400</w:t>
            </w:r>
          </w:p>
        </w:tc>
      </w:tr>
      <w:tr w:rsidR="00154632" w14:paraId="50D30814"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3FD5BE" w14:textId="77777777" w:rsidR="00154632" w:rsidRDefault="00154632" w:rsidP="00E16AB1">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10F7A28F"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23F4D6" w14:textId="77777777" w:rsidR="00154632" w:rsidRDefault="00154632" w:rsidP="00E16AB1">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097461A7" w14:textId="77777777" w:rsidR="00154632" w:rsidRDefault="00154632" w:rsidP="00E16AB1">
            <w:pPr>
              <w:pStyle w:val="TAC"/>
            </w:pPr>
            <w:r>
              <w:t>295000</w:t>
            </w:r>
            <w:r>
              <w:rPr>
                <w:rFonts w:eastAsia="Yu Mincho"/>
              </w:rPr>
              <w:t xml:space="preserve"> – &lt;2&gt; – 303600</w:t>
            </w:r>
          </w:p>
        </w:tc>
      </w:tr>
      <w:tr w:rsidR="00154632" w14:paraId="6896FF1D"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E9BAE3" w14:textId="77777777" w:rsidR="00154632" w:rsidRDefault="00154632" w:rsidP="00E16AB1">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03B36538"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43EC527" w14:textId="77777777" w:rsidR="00154632" w:rsidRDefault="00154632" w:rsidP="00E16AB1">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471E184C" w14:textId="77777777" w:rsidR="00154632" w:rsidRDefault="00154632" w:rsidP="00E16AB1">
            <w:pPr>
              <w:pStyle w:val="TAC"/>
            </w:pPr>
            <w:r>
              <w:t>286400</w:t>
            </w:r>
            <w:r>
              <w:rPr>
                <w:rFonts w:eastAsia="Yu Mincho"/>
              </w:rPr>
              <w:t xml:space="preserve"> – &lt;2&gt; – 303400</w:t>
            </w:r>
          </w:p>
        </w:tc>
      </w:tr>
      <w:tr w:rsidR="00154632" w14:paraId="100F5B67"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C5DDC5" w14:textId="77777777" w:rsidR="00154632" w:rsidRDefault="00154632" w:rsidP="00E16AB1">
            <w:pPr>
              <w:pStyle w:val="TAC"/>
            </w:pPr>
            <w:r>
              <w:t>n76</w:t>
            </w:r>
          </w:p>
        </w:tc>
        <w:tc>
          <w:tcPr>
            <w:tcW w:w="1146" w:type="dxa"/>
            <w:tcBorders>
              <w:top w:val="single" w:sz="4" w:space="0" w:color="auto"/>
              <w:left w:val="single" w:sz="4" w:space="0" w:color="auto"/>
              <w:bottom w:val="single" w:sz="4" w:space="0" w:color="auto"/>
              <w:right w:val="single" w:sz="4" w:space="0" w:color="auto"/>
            </w:tcBorders>
          </w:tcPr>
          <w:p w14:paraId="58D98710"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C1F4901" w14:textId="77777777" w:rsidR="00154632" w:rsidRDefault="00154632" w:rsidP="00E16AB1">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47407D2F" w14:textId="77777777" w:rsidR="00154632" w:rsidRDefault="00154632" w:rsidP="00E16AB1">
            <w:pPr>
              <w:pStyle w:val="TAC"/>
            </w:pPr>
            <w:r>
              <w:t>285400</w:t>
            </w:r>
            <w:r>
              <w:rPr>
                <w:rFonts w:eastAsia="Yu Mincho"/>
              </w:rPr>
              <w:t xml:space="preserve"> – &lt;2&gt; – 286400</w:t>
            </w:r>
          </w:p>
        </w:tc>
      </w:tr>
      <w:tr w:rsidR="00154632" w14:paraId="3FB1F9CC" w14:textId="77777777" w:rsidTr="00E16AB1">
        <w:trPr>
          <w:trHeight w:val="187"/>
          <w:jc w:val="center"/>
        </w:trPr>
        <w:tc>
          <w:tcPr>
            <w:tcW w:w="1242" w:type="dxa"/>
            <w:tcBorders>
              <w:left w:val="single" w:sz="4" w:space="0" w:color="auto"/>
              <w:bottom w:val="single" w:sz="4" w:space="0" w:color="auto"/>
              <w:right w:val="single" w:sz="4" w:space="0" w:color="auto"/>
            </w:tcBorders>
          </w:tcPr>
          <w:p w14:paraId="38324467" w14:textId="77777777" w:rsidR="00154632" w:rsidRDefault="00154632" w:rsidP="00E16AB1">
            <w:pPr>
              <w:pStyle w:val="TAC"/>
            </w:pPr>
            <w:r>
              <w:t>n80</w:t>
            </w:r>
          </w:p>
        </w:tc>
        <w:tc>
          <w:tcPr>
            <w:tcW w:w="1146" w:type="dxa"/>
            <w:tcBorders>
              <w:top w:val="single" w:sz="4" w:space="0" w:color="auto"/>
              <w:left w:val="single" w:sz="4" w:space="0" w:color="auto"/>
              <w:right w:val="single" w:sz="4" w:space="0" w:color="auto"/>
            </w:tcBorders>
          </w:tcPr>
          <w:p w14:paraId="7B76EFEB"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1CDEF5AC" w14:textId="77777777" w:rsidR="00154632" w:rsidRDefault="00154632" w:rsidP="00E16AB1">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30837F28" w14:textId="77777777" w:rsidR="00154632" w:rsidRDefault="00154632" w:rsidP="00E16AB1">
            <w:pPr>
              <w:pStyle w:val="TAC"/>
            </w:pPr>
            <w:r>
              <w:t>N/A</w:t>
            </w:r>
          </w:p>
        </w:tc>
      </w:tr>
      <w:tr w:rsidR="00154632" w14:paraId="12E9F312"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C8DFE7" w14:textId="77777777" w:rsidR="00154632" w:rsidRDefault="00154632" w:rsidP="00E16AB1">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1A425DC3"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F13C832" w14:textId="77777777" w:rsidR="00154632" w:rsidRDefault="00154632" w:rsidP="00E16AB1">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4F41582" w14:textId="77777777" w:rsidR="00154632" w:rsidRDefault="00154632" w:rsidP="00E16AB1">
            <w:pPr>
              <w:pStyle w:val="TAC"/>
            </w:pPr>
            <w:r>
              <w:t>N/A</w:t>
            </w:r>
          </w:p>
        </w:tc>
      </w:tr>
      <w:tr w:rsidR="00154632" w14:paraId="713CCA7C"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1EC106" w14:textId="77777777" w:rsidR="00154632" w:rsidRDefault="00154632" w:rsidP="00E16AB1">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1ADFC199"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512C9D3" w14:textId="77777777" w:rsidR="00154632" w:rsidRDefault="00154632" w:rsidP="00E16AB1">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0CD562D2" w14:textId="77777777" w:rsidR="00154632" w:rsidRDefault="00154632" w:rsidP="00E16AB1">
            <w:pPr>
              <w:pStyle w:val="TAC"/>
            </w:pPr>
            <w:r>
              <w:t>N/A</w:t>
            </w:r>
          </w:p>
        </w:tc>
      </w:tr>
      <w:tr w:rsidR="00154632" w14:paraId="5789C2C4"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30D9BA" w14:textId="77777777" w:rsidR="00154632" w:rsidRDefault="00154632" w:rsidP="00E16AB1">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211D96F4"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34D514" w14:textId="77777777" w:rsidR="00154632" w:rsidRDefault="00154632" w:rsidP="00E16AB1">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10DF09DB" w14:textId="77777777" w:rsidR="00154632" w:rsidRDefault="00154632" w:rsidP="00E16AB1">
            <w:pPr>
              <w:pStyle w:val="TAC"/>
            </w:pPr>
            <w:r>
              <w:t>N/A</w:t>
            </w:r>
          </w:p>
        </w:tc>
      </w:tr>
      <w:tr w:rsidR="00154632" w14:paraId="44AC2148"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01B97C" w14:textId="77777777" w:rsidR="00154632" w:rsidRDefault="00154632" w:rsidP="00E16AB1">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6C35B38B"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335D21B" w14:textId="77777777" w:rsidR="00154632" w:rsidRDefault="00154632" w:rsidP="00E16AB1">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22CA4454" w14:textId="77777777" w:rsidR="00154632" w:rsidRDefault="00154632" w:rsidP="00E16AB1">
            <w:pPr>
              <w:pStyle w:val="TAC"/>
            </w:pPr>
            <w:r>
              <w:t>N/A</w:t>
            </w:r>
          </w:p>
        </w:tc>
      </w:tr>
      <w:tr w:rsidR="00154632" w14:paraId="13E5BA17"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A85AE09" w14:textId="77777777" w:rsidR="00154632" w:rsidRDefault="00154632" w:rsidP="00E16AB1">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157251CF"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DB93110" w14:textId="77777777" w:rsidR="00154632" w:rsidRDefault="00154632" w:rsidP="00E16AB1">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249C1BDD" w14:textId="77777777" w:rsidR="00154632" w:rsidRDefault="00154632" w:rsidP="00E16AB1">
            <w:pPr>
              <w:pStyle w:val="TAC"/>
            </w:pPr>
            <w:r>
              <w:rPr>
                <w:lang w:val="zh-CN"/>
              </w:rPr>
              <w:t>145600 – &lt;2&gt; – 149200</w:t>
            </w:r>
          </w:p>
        </w:tc>
      </w:tr>
      <w:tr w:rsidR="00154632" w14:paraId="37D5BDCD"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20BECC" w14:textId="77777777" w:rsidR="00154632" w:rsidRDefault="00154632" w:rsidP="00E16AB1">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56448C06"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EBC9C05" w14:textId="77777777" w:rsidR="00154632" w:rsidRDefault="00154632" w:rsidP="00E16AB1">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44BA3D7D" w14:textId="77777777" w:rsidR="00154632" w:rsidRDefault="00154632" w:rsidP="00E16AB1">
            <w:pPr>
              <w:pStyle w:val="TAC"/>
            </w:pPr>
            <w:r>
              <w:t>N/A</w:t>
            </w:r>
          </w:p>
        </w:tc>
      </w:tr>
      <w:tr w:rsidR="00154632" w14:paraId="630E84D0" w14:textId="77777777" w:rsidTr="00E16AB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DF2FB3" w14:textId="77777777" w:rsidR="00154632" w:rsidRDefault="00154632" w:rsidP="00E16AB1">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1635B1C8" w14:textId="77777777" w:rsidR="00154632" w:rsidRDefault="00154632" w:rsidP="00E16AB1">
            <w:pPr>
              <w:pStyle w:val="TAC"/>
              <w:rPr>
                <w:rFonts w:eastAsia="Yu Mincho"/>
              </w:rPr>
            </w:pPr>
            <w:r>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24F211A3" w14:textId="77777777" w:rsidR="00154632" w:rsidRDefault="00154632" w:rsidP="00E16AB1">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59B54BB" w14:textId="77777777" w:rsidR="00154632" w:rsidRDefault="00154632" w:rsidP="00E16AB1">
            <w:pPr>
              <w:pStyle w:val="TAC"/>
            </w:pPr>
            <w:r>
              <w:t>N/A</w:t>
            </w:r>
          </w:p>
        </w:tc>
      </w:tr>
      <w:tr w:rsidR="00154632" w14:paraId="71B1140D" w14:textId="77777777" w:rsidTr="00E16AB1">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F0A1B92" w14:textId="77777777" w:rsidR="00154632" w:rsidRDefault="00154632" w:rsidP="00E16AB1">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01D07B1F"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61007E3" w14:textId="77777777" w:rsidR="00154632" w:rsidRDefault="00154632" w:rsidP="00E16AB1">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200B6F14" w14:textId="77777777" w:rsidR="00154632" w:rsidRDefault="00154632" w:rsidP="00E16AB1">
            <w:pPr>
              <w:pStyle w:val="TAC"/>
            </w:pPr>
            <w:r>
              <w:t>499200</w:t>
            </w:r>
            <w:r>
              <w:rPr>
                <w:rFonts w:eastAsia="Yu Mincho"/>
              </w:rPr>
              <w:t xml:space="preserve"> – &lt;2&gt; – 538000</w:t>
            </w:r>
          </w:p>
        </w:tc>
      </w:tr>
      <w:tr w:rsidR="00154632" w14:paraId="4B320950" w14:textId="77777777" w:rsidTr="00E16AB1">
        <w:trPr>
          <w:trHeight w:val="187"/>
          <w:jc w:val="center"/>
        </w:trPr>
        <w:tc>
          <w:tcPr>
            <w:tcW w:w="1242" w:type="dxa"/>
            <w:tcBorders>
              <w:left w:val="single" w:sz="4" w:space="0" w:color="auto"/>
              <w:right w:val="single" w:sz="4" w:space="0" w:color="auto"/>
            </w:tcBorders>
            <w:vAlign w:val="center"/>
          </w:tcPr>
          <w:p w14:paraId="315B22FF" w14:textId="77777777" w:rsidR="00154632" w:rsidRDefault="00154632" w:rsidP="00E16AB1">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105A5640"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4AB7EE8" w14:textId="77777777" w:rsidR="00154632" w:rsidRDefault="00154632" w:rsidP="00E16AB1">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72308A2E" w14:textId="77777777" w:rsidR="00154632" w:rsidRDefault="00154632" w:rsidP="00E16AB1">
            <w:pPr>
              <w:pStyle w:val="TAC"/>
            </w:pPr>
            <w:r>
              <w:t>285400</w:t>
            </w:r>
            <w:r>
              <w:rPr>
                <w:rFonts w:eastAsia="Yu Mincho"/>
              </w:rPr>
              <w:t xml:space="preserve"> – &lt;2&gt; – 286400</w:t>
            </w:r>
          </w:p>
        </w:tc>
      </w:tr>
      <w:tr w:rsidR="00154632" w14:paraId="68356803" w14:textId="77777777" w:rsidTr="00E16AB1">
        <w:trPr>
          <w:trHeight w:val="187"/>
          <w:jc w:val="center"/>
        </w:trPr>
        <w:tc>
          <w:tcPr>
            <w:tcW w:w="1242" w:type="dxa"/>
            <w:tcBorders>
              <w:left w:val="single" w:sz="4" w:space="0" w:color="auto"/>
              <w:right w:val="single" w:sz="4" w:space="0" w:color="auto"/>
            </w:tcBorders>
            <w:vAlign w:val="center"/>
          </w:tcPr>
          <w:p w14:paraId="599C0C9D" w14:textId="77777777" w:rsidR="00154632" w:rsidRDefault="00154632" w:rsidP="00E16AB1">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529CD8F9"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63C9E8C" w14:textId="77777777" w:rsidR="00154632" w:rsidRDefault="00154632" w:rsidP="00E16AB1">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E9B55BF" w14:textId="77777777" w:rsidR="00154632" w:rsidRDefault="00154632" w:rsidP="00E16AB1">
            <w:pPr>
              <w:pStyle w:val="TAC"/>
            </w:pPr>
            <w:r>
              <w:t>286400</w:t>
            </w:r>
            <w:r>
              <w:rPr>
                <w:rFonts w:eastAsia="Yu Mincho"/>
              </w:rPr>
              <w:t xml:space="preserve"> – &lt;2&gt; – 303400</w:t>
            </w:r>
          </w:p>
        </w:tc>
      </w:tr>
      <w:tr w:rsidR="00154632" w14:paraId="1BEF2B7D" w14:textId="77777777" w:rsidTr="00E16AB1">
        <w:trPr>
          <w:trHeight w:val="187"/>
          <w:jc w:val="center"/>
        </w:trPr>
        <w:tc>
          <w:tcPr>
            <w:tcW w:w="1242" w:type="dxa"/>
            <w:tcBorders>
              <w:left w:val="single" w:sz="4" w:space="0" w:color="auto"/>
              <w:right w:val="single" w:sz="4" w:space="0" w:color="auto"/>
            </w:tcBorders>
            <w:vAlign w:val="center"/>
          </w:tcPr>
          <w:p w14:paraId="63E41CF2" w14:textId="77777777" w:rsidR="00154632" w:rsidRDefault="00154632" w:rsidP="00E16AB1">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137524C"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25CF40C" w14:textId="77777777" w:rsidR="00154632" w:rsidRDefault="00154632" w:rsidP="00E16AB1">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430B19F2" w14:textId="77777777" w:rsidR="00154632" w:rsidRDefault="00154632" w:rsidP="00E16AB1">
            <w:pPr>
              <w:pStyle w:val="TAC"/>
            </w:pPr>
            <w:r>
              <w:t>285400</w:t>
            </w:r>
            <w:r>
              <w:rPr>
                <w:rFonts w:eastAsia="Yu Mincho"/>
              </w:rPr>
              <w:t xml:space="preserve"> – &lt;2&gt; – 286400</w:t>
            </w:r>
          </w:p>
        </w:tc>
      </w:tr>
      <w:tr w:rsidR="00154632" w14:paraId="67649A09" w14:textId="77777777" w:rsidTr="00E16AB1">
        <w:trPr>
          <w:trHeight w:val="187"/>
          <w:jc w:val="center"/>
        </w:trPr>
        <w:tc>
          <w:tcPr>
            <w:tcW w:w="1242" w:type="dxa"/>
            <w:tcBorders>
              <w:left w:val="single" w:sz="4" w:space="0" w:color="auto"/>
              <w:right w:val="single" w:sz="4" w:space="0" w:color="auto"/>
            </w:tcBorders>
            <w:vAlign w:val="center"/>
          </w:tcPr>
          <w:p w14:paraId="41642B55" w14:textId="77777777" w:rsidR="00154632" w:rsidRDefault="00154632" w:rsidP="00E16AB1">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3ADF3C50"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1199A23" w14:textId="77777777" w:rsidR="00154632" w:rsidRDefault="00154632" w:rsidP="00E16AB1">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6E3AF8B8" w14:textId="77777777" w:rsidR="00154632" w:rsidRDefault="00154632" w:rsidP="00E16AB1">
            <w:pPr>
              <w:pStyle w:val="TAC"/>
            </w:pPr>
            <w:r>
              <w:t>286400</w:t>
            </w:r>
            <w:r>
              <w:rPr>
                <w:rFonts w:eastAsia="Yu Mincho"/>
              </w:rPr>
              <w:t xml:space="preserve"> – &lt;2&gt; – 303400</w:t>
            </w:r>
          </w:p>
        </w:tc>
      </w:tr>
      <w:tr w:rsidR="00154632" w14:paraId="1EA5CB5B" w14:textId="77777777" w:rsidTr="00E16AB1">
        <w:trPr>
          <w:trHeight w:val="187"/>
          <w:jc w:val="center"/>
        </w:trPr>
        <w:tc>
          <w:tcPr>
            <w:tcW w:w="1242" w:type="dxa"/>
            <w:tcBorders>
              <w:left w:val="single" w:sz="4" w:space="0" w:color="auto"/>
              <w:right w:val="single" w:sz="4" w:space="0" w:color="auto"/>
            </w:tcBorders>
          </w:tcPr>
          <w:p w14:paraId="19763A64" w14:textId="77777777" w:rsidR="00154632" w:rsidRDefault="00154632" w:rsidP="00E16AB1">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AAD01D" w14:textId="77777777" w:rsidR="00154632" w:rsidRDefault="00154632" w:rsidP="00E16AB1">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1EFED4CF" w14:textId="77777777" w:rsidR="00154632" w:rsidRDefault="00154632" w:rsidP="00E16AB1">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3136CEBC" w14:textId="77777777" w:rsidR="00154632" w:rsidRDefault="00154632" w:rsidP="00E16AB1">
            <w:pPr>
              <w:pStyle w:val="TAC"/>
            </w:pPr>
            <w:r>
              <w:t>N/A</w:t>
            </w:r>
          </w:p>
        </w:tc>
      </w:tr>
      <w:tr w:rsidR="00154632" w14:paraId="33E1EA5E" w14:textId="77777777" w:rsidTr="00E16AB1">
        <w:trPr>
          <w:trHeight w:val="187"/>
          <w:jc w:val="center"/>
        </w:trPr>
        <w:tc>
          <w:tcPr>
            <w:tcW w:w="1242" w:type="dxa"/>
            <w:tcBorders>
              <w:left w:val="single" w:sz="4" w:space="0" w:color="auto"/>
              <w:right w:val="single" w:sz="4" w:space="0" w:color="auto"/>
            </w:tcBorders>
          </w:tcPr>
          <w:p w14:paraId="5977195B" w14:textId="77777777" w:rsidR="00154632" w:rsidRDefault="00154632" w:rsidP="00E16AB1">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491493D8" w14:textId="77777777" w:rsidR="00154632" w:rsidRDefault="00154632" w:rsidP="00E16AB1">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3578B2DD" w14:textId="77777777" w:rsidR="00154632" w:rsidRDefault="00154632" w:rsidP="00E16AB1">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7272A99D" w14:textId="77777777" w:rsidR="00154632" w:rsidRDefault="00154632" w:rsidP="00E16AB1">
            <w:pPr>
              <w:pStyle w:val="TAC"/>
              <w:rPr>
                <w:b/>
                <w:bCs/>
                <w:lang w:eastAsia="zh-CN"/>
              </w:rPr>
            </w:pPr>
            <w:r>
              <w:rPr>
                <w:rFonts w:hint="eastAsia"/>
                <w:lang w:eastAsia="zh-CN"/>
              </w:rPr>
              <w:t>N/A</w:t>
            </w:r>
          </w:p>
        </w:tc>
      </w:tr>
      <w:tr w:rsidR="00154632" w14:paraId="35486F7D" w14:textId="77777777" w:rsidTr="00E16AB1">
        <w:trPr>
          <w:trHeight w:val="187"/>
          <w:jc w:val="center"/>
        </w:trPr>
        <w:tc>
          <w:tcPr>
            <w:tcW w:w="1242" w:type="dxa"/>
            <w:tcBorders>
              <w:left w:val="single" w:sz="4" w:space="0" w:color="auto"/>
              <w:right w:val="single" w:sz="4" w:space="0" w:color="auto"/>
            </w:tcBorders>
          </w:tcPr>
          <w:p w14:paraId="7CE8D536" w14:textId="77777777" w:rsidR="00154632" w:rsidRDefault="00154632" w:rsidP="00E16AB1">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0B487A3F" w14:textId="77777777" w:rsidR="00154632" w:rsidRDefault="00154632" w:rsidP="00E16AB1">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76867FA7" w14:textId="77777777" w:rsidR="00154632" w:rsidRDefault="00154632" w:rsidP="00E16AB1">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20DC0F6C" w14:textId="77777777" w:rsidR="00154632" w:rsidRDefault="00154632" w:rsidP="00E16AB1">
            <w:pPr>
              <w:pStyle w:val="TAC"/>
            </w:pPr>
            <w:r>
              <w:rPr>
                <w:rFonts w:hint="eastAsia"/>
                <w:lang w:eastAsia="zh-CN"/>
              </w:rPr>
              <w:t>N/A</w:t>
            </w:r>
          </w:p>
        </w:tc>
      </w:tr>
      <w:tr w:rsidR="00154632" w14:paraId="1162DE64" w14:textId="77777777" w:rsidTr="00E16AB1">
        <w:trPr>
          <w:trHeight w:val="187"/>
          <w:jc w:val="center"/>
        </w:trPr>
        <w:tc>
          <w:tcPr>
            <w:tcW w:w="1242" w:type="dxa"/>
            <w:tcBorders>
              <w:left w:val="single" w:sz="4" w:space="0" w:color="auto"/>
              <w:right w:val="single" w:sz="4" w:space="0" w:color="auto"/>
            </w:tcBorders>
          </w:tcPr>
          <w:p w14:paraId="36E9CC4D" w14:textId="77777777" w:rsidR="00154632" w:rsidRDefault="00154632" w:rsidP="00E16AB1">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424F8129" w14:textId="77777777" w:rsidR="00154632" w:rsidRDefault="00154632" w:rsidP="00E16AB1">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7F1ADDE7" w14:textId="77777777" w:rsidR="00154632" w:rsidRDefault="00154632" w:rsidP="00E16AB1">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44BFE938" w14:textId="77777777" w:rsidR="00154632" w:rsidRDefault="00154632" w:rsidP="00E16AB1">
            <w:pPr>
              <w:pStyle w:val="TAC"/>
              <w:rPr>
                <w:lang w:eastAsia="zh-CN"/>
              </w:rPr>
            </w:pPr>
            <w:r>
              <w:t>N/A</w:t>
            </w:r>
          </w:p>
        </w:tc>
      </w:tr>
      <w:tr w:rsidR="00154632" w14:paraId="54201181" w14:textId="77777777" w:rsidTr="00E16AB1">
        <w:trPr>
          <w:trHeight w:val="187"/>
          <w:jc w:val="center"/>
        </w:trPr>
        <w:tc>
          <w:tcPr>
            <w:tcW w:w="1242" w:type="dxa"/>
            <w:tcBorders>
              <w:left w:val="single" w:sz="4" w:space="0" w:color="auto"/>
              <w:right w:val="single" w:sz="4" w:space="0" w:color="auto"/>
            </w:tcBorders>
          </w:tcPr>
          <w:p w14:paraId="18FA5C07" w14:textId="77777777" w:rsidR="00154632" w:rsidRDefault="00154632" w:rsidP="00E16AB1">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57A926C6" w14:textId="77777777" w:rsidR="00154632" w:rsidRDefault="00154632" w:rsidP="00E16AB1">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0F41568B" w14:textId="77777777" w:rsidR="00154632" w:rsidRDefault="00154632" w:rsidP="00E16AB1">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58A1D974" w14:textId="77777777" w:rsidR="00154632" w:rsidRDefault="00154632" w:rsidP="00E16AB1">
            <w:pPr>
              <w:pStyle w:val="TAC"/>
              <w:rPr>
                <w:lang w:eastAsia="en-GB"/>
              </w:rPr>
            </w:pPr>
            <w:r>
              <w:rPr>
                <w:lang w:eastAsia="en-GB"/>
              </w:rPr>
              <w:t>183880</w:t>
            </w:r>
            <w:r>
              <w:rPr>
                <w:rFonts w:eastAsia="Yu Mincho"/>
                <w:lang w:eastAsia="en-GB"/>
              </w:rPr>
              <w:t xml:space="preserve"> – &lt;2&gt; – 185000</w:t>
            </w:r>
          </w:p>
        </w:tc>
      </w:tr>
      <w:tr w:rsidR="00154632" w14:paraId="0BE9D5B9" w14:textId="77777777" w:rsidTr="00E16AB1">
        <w:trPr>
          <w:trHeight w:val="187"/>
          <w:jc w:val="center"/>
        </w:trPr>
        <w:tc>
          <w:tcPr>
            <w:tcW w:w="1242" w:type="dxa"/>
            <w:tcBorders>
              <w:left w:val="single" w:sz="4" w:space="0" w:color="auto"/>
              <w:right w:val="single" w:sz="4" w:space="0" w:color="auto"/>
            </w:tcBorders>
          </w:tcPr>
          <w:p w14:paraId="6D4C5DF3" w14:textId="77777777" w:rsidR="00154632" w:rsidRDefault="00154632" w:rsidP="00E16AB1">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BD162F" w14:textId="77777777" w:rsidR="00154632" w:rsidRDefault="00154632" w:rsidP="00E16AB1">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6208D9EC" w14:textId="77777777" w:rsidR="00154632" w:rsidRDefault="00154632" w:rsidP="00E16AB1">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089D0C34" w14:textId="77777777" w:rsidR="00154632" w:rsidRDefault="00154632" w:rsidP="00E16AB1">
            <w:pPr>
              <w:pStyle w:val="TAC"/>
            </w:pPr>
            <w:r>
              <w:rPr>
                <w:lang w:eastAsia="en-GB"/>
              </w:rPr>
              <w:t>380000</w:t>
            </w:r>
            <w:r>
              <w:rPr>
                <w:rFonts w:eastAsia="Yu Mincho"/>
                <w:lang w:eastAsia="en-GB"/>
              </w:rPr>
              <w:t xml:space="preserve"> – &lt;2&gt; – 382000</w:t>
            </w:r>
          </w:p>
        </w:tc>
      </w:tr>
      <w:tr w:rsidR="00154632" w14:paraId="6257F1D4" w14:textId="77777777" w:rsidTr="00E16AB1">
        <w:trPr>
          <w:trHeight w:val="187"/>
          <w:jc w:val="center"/>
        </w:trPr>
        <w:tc>
          <w:tcPr>
            <w:tcW w:w="1242" w:type="dxa"/>
            <w:tcBorders>
              <w:top w:val="nil"/>
              <w:left w:val="single" w:sz="4" w:space="0" w:color="auto"/>
              <w:right w:val="single" w:sz="4" w:space="0" w:color="auto"/>
            </w:tcBorders>
          </w:tcPr>
          <w:p w14:paraId="24B8E1D7" w14:textId="77777777" w:rsidR="00154632" w:rsidRDefault="00154632" w:rsidP="00E16AB1">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3BCC175" w14:textId="77777777" w:rsidR="00154632" w:rsidRDefault="00154632" w:rsidP="00E16AB1">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B5682DD" w14:textId="77777777" w:rsidR="00154632" w:rsidRDefault="00154632" w:rsidP="00E16AB1">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20E73E91" w14:textId="77777777" w:rsidR="00154632" w:rsidRDefault="00154632" w:rsidP="00E16AB1">
            <w:pPr>
              <w:pStyle w:val="TAC"/>
              <w:rPr>
                <w:rFonts w:eastAsia="Yu Mincho" w:cs="Arial"/>
                <w:color w:val="000000" w:themeColor="text1"/>
                <w:lang w:val="en-US"/>
              </w:rPr>
            </w:pPr>
            <w:r>
              <w:rPr>
                <w:rFonts w:eastAsia="Yu Mincho"/>
              </w:rPr>
              <w:t>122400 – &lt;2&gt; – 130400</w:t>
            </w:r>
          </w:p>
        </w:tc>
      </w:tr>
      <w:tr w:rsidR="00154632" w14:paraId="0DB637E3" w14:textId="77777777" w:rsidTr="00E16AB1">
        <w:trPr>
          <w:jc w:val="center"/>
        </w:trPr>
        <w:tc>
          <w:tcPr>
            <w:tcW w:w="8141" w:type="dxa"/>
            <w:gridSpan w:val="4"/>
            <w:tcBorders>
              <w:left w:val="single" w:sz="4" w:space="0" w:color="auto"/>
              <w:right w:val="single" w:sz="4" w:space="0" w:color="auto"/>
            </w:tcBorders>
            <w:vAlign w:val="center"/>
          </w:tcPr>
          <w:p w14:paraId="62E531D9" w14:textId="77777777" w:rsidR="00154632" w:rsidRDefault="00154632" w:rsidP="00E16AB1">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28AC214" w14:textId="77777777" w:rsidR="00154632" w:rsidRDefault="00154632" w:rsidP="00154632">
      <w:pPr>
        <w:rPr>
          <w:rFonts w:eastAsia="Yu Mincho"/>
        </w:rPr>
      </w:pPr>
    </w:p>
    <w:p w14:paraId="3B4DC1EC" w14:textId="77777777" w:rsidR="00E56DE7" w:rsidRDefault="00E56DE7" w:rsidP="00E56DE7"/>
    <w:p w14:paraId="63B9BAF4"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45FCA1" w14:textId="77777777" w:rsidR="002A35AD" w:rsidRDefault="002A35AD" w:rsidP="002A35AD">
      <w:pPr>
        <w:rPr>
          <w:i/>
          <w:color w:val="0000FF"/>
          <w:lang w:eastAsia="zh-CN"/>
        </w:rPr>
      </w:pPr>
    </w:p>
    <w:p w14:paraId="7B2EB1DA"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89D5FF9" w14:textId="77777777" w:rsidR="004013D9" w:rsidRPr="00F95B02" w:rsidRDefault="004013D9" w:rsidP="004013D9">
      <w:pPr>
        <w:pStyle w:val="Heading4"/>
        <w:rPr>
          <w:rFonts w:eastAsia="Yu Mincho"/>
        </w:rPr>
      </w:pPr>
      <w:bookmarkStart w:id="187" w:name="_Toc29811652"/>
      <w:bookmarkStart w:id="188" w:name="_Toc36817204"/>
      <w:bookmarkStart w:id="189" w:name="_Toc37260120"/>
      <w:bookmarkStart w:id="190" w:name="_Toc37267508"/>
      <w:bookmarkStart w:id="191" w:name="_Toc44712110"/>
      <w:bookmarkStart w:id="192" w:name="_Toc45893423"/>
      <w:bookmarkStart w:id="193" w:name="_Toc53178150"/>
      <w:bookmarkStart w:id="194" w:name="_Toc53178601"/>
      <w:bookmarkStart w:id="195" w:name="_Toc61178827"/>
      <w:bookmarkStart w:id="196" w:name="_Toc61179297"/>
      <w:bookmarkStart w:id="197" w:name="_Toc67916593"/>
      <w:bookmarkStart w:id="198" w:name="_Toc74663191"/>
      <w:bookmarkStart w:id="199" w:name="_Toc82621731"/>
      <w:bookmarkStart w:id="200" w:name="_Toc90422578"/>
      <w:bookmarkStart w:id="201" w:name="_Toc106782771"/>
      <w:bookmarkStart w:id="202" w:name="_Toc107311662"/>
      <w:bookmarkStart w:id="203" w:name="_Toc107419246"/>
      <w:bookmarkStart w:id="204" w:name="_Toc107474873"/>
      <w:bookmarkStart w:id="205" w:name="_Toc114255466"/>
      <w:bookmarkStart w:id="206" w:name="_Toc115186146"/>
      <w:bookmarkStart w:id="207" w:name="_Toc123048960"/>
      <w:bookmarkStart w:id="208" w:name="_Toc123051879"/>
      <w:bookmarkStart w:id="209" w:name="_Toc123054348"/>
      <w:bookmarkStart w:id="210" w:name="_Toc123717449"/>
      <w:bookmarkStart w:id="211" w:name="_Toc124157025"/>
      <w:bookmarkStart w:id="212" w:name="_Toc124266429"/>
      <w:bookmarkStart w:id="213" w:name="_Toc131595787"/>
      <w:bookmarkStart w:id="214" w:name="_Toc131740785"/>
      <w:bookmarkStart w:id="215" w:name="_Toc131766319"/>
      <w:bookmarkStart w:id="216" w:name="_Toc138837541"/>
      <w:bookmarkStart w:id="217" w:name="_Toc156567362"/>
      <w:r w:rsidRPr="00F95B02">
        <w:rPr>
          <w:rFonts w:eastAsia="Yu Mincho"/>
        </w:rPr>
        <w:t>5.4.3.3</w:t>
      </w:r>
      <w:r w:rsidRPr="00F95B02">
        <w:rPr>
          <w:rFonts w:eastAsia="Yu Mincho"/>
        </w:rPr>
        <w:tab/>
        <w:t>Synchronization raster entries for each operating band</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87790FA" w14:textId="77777777" w:rsidR="004013D9" w:rsidRPr="005F121A" w:rsidRDefault="004013D9" w:rsidP="004013D9">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3E017F2B" w14:textId="77777777" w:rsidR="004013D9" w:rsidRPr="005F121A" w:rsidRDefault="004013D9" w:rsidP="004013D9">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5A785EE0" w14:textId="77777777" w:rsidR="004013D9" w:rsidRPr="005F121A" w:rsidRDefault="004013D9" w:rsidP="004013D9">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56DC9170" w14:textId="77777777" w:rsidR="004013D9" w:rsidRPr="00F95B02" w:rsidRDefault="004013D9" w:rsidP="004013D9">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013D9" w:rsidRPr="00F95B02" w14:paraId="142B271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6C45C43" w14:textId="77777777" w:rsidR="004013D9" w:rsidRPr="00F95B02" w:rsidRDefault="004013D9" w:rsidP="00E87686">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61469BB" w14:textId="77777777" w:rsidR="004013D9" w:rsidRPr="00F95B02" w:rsidRDefault="004013D9" w:rsidP="00E87686">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2828FA49" w14:textId="77777777" w:rsidR="004013D9" w:rsidRPr="00F95B02" w:rsidRDefault="004013D9" w:rsidP="00E87686">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71683B5" w14:textId="77777777" w:rsidR="004013D9" w:rsidRPr="00F95B02" w:rsidRDefault="004013D9" w:rsidP="00E87686">
            <w:pPr>
              <w:pStyle w:val="TAH"/>
              <w:rPr>
                <w:rFonts w:eastAsia="Yu Mincho"/>
                <w:vertAlign w:val="subscript"/>
              </w:rPr>
            </w:pPr>
            <w:r w:rsidRPr="00F95B02">
              <w:rPr>
                <w:rFonts w:eastAsia="Yu Mincho"/>
              </w:rPr>
              <w:t>Range of GSCN</w:t>
            </w:r>
          </w:p>
          <w:p w14:paraId="45C791A4" w14:textId="77777777" w:rsidR="004013D9" w:rsidRPr="00F95B02" w:rsidRDefault="004013D9" w:rsidP="00E87686">
            <w:pPr>
              <w:pStyle w:val="TAH"/>
              <w:rPr>
                <w:rFonts w:eastAsia="Yu Mincho"/>
              </w:rPr>
            </w:pPr>
            <w:r w:rsidRPr="00F95B02">
              <w:rPr>
                <w:rFonts w:eastAsia="Yu Mincho"/>
              </w:rPr>
              <w:t>(First – &lt;Step size&gt; – Last)</w:t>
            </w:r>
          </w:p>
        </w:tc>
      </w:tr>
      <w:tr w:rsidR="004013D9" w:rsidRPr="00F95B02" w14:paraId="1BE6294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8716B0" w14:textId="77777777" w:rsidR="004013D9" w:rsidRPr="00F95B02" w:rsidRDefault="004013D9" w:rsidP="00E87686">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177E3169"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3A49F5"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341A6A" w14:textId="77777777" w:rsidR="004013D9" w:rsidRPr="00F95B02" w:rsidRDefault="004013D9" w:rsidP="00E87686">
            <w:pPr>
              <w:pStyle w:val="TAC"/>
              <w:rPr>
                <w:rFonts w:eastAsia="Yu Mincho"/>
              </w:rPr>
            </w:pPr>
            <w:r w:rsidRPr="00F95B02">
              <w:t>5279 – &lt;1&gt; – 5419</w:t>
            </w:r>
          </w:p>
        </w:tc>
      </w:tr>
      <w:tr w:rsidR="004013D9" w:rsidRPr="00F95B02" w14:paraId="19D273C4"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C966CC" w14:textId="77777777" w:rsidR="004013D9" w:rsidRPr="00F95B02" w:rsidRDefault="004013D9" w:rsidP="00E87686">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479853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4F75D8D"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CCBF45" w14:textId="77777777" w:rsidR="004013D9" w:rsidRPr="00F95B02" w:rsidRDefault="004013D9" w:rsidP="00E87686">
            <w:pPr>
              <w:pStyle w:val="TAC"/>
              <w:rPr>
                <w:rFonts w:eastAsia="Yu Mincho"/>
              </w:rPr>
            </w:pPr>
            <w:r w:rsidRPr="00F95B02">
              <w:t>4829 – &lt;1&gt; – 4969</w:t>
            </w:r>
          </w:p>
        </w:tc>
      </w:tr>
      <w:tr w:rsidR="004013D9" w:rsidRPr="00F95B02" w14:paraId="063F23ED"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9AFD46F" w14:textId="77777777" w:rsidR="004013D9" w:rsidRPr="00F95B02" w:rsidRDefault="004013D9" w:rsidP="00E87686">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297582F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2CF826"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387DCF" w14:textId="77777777" w:rsidR="004013D9" w:rsidRPr="00F95B02" w:rsidRDefault="004013D9" w:rsidP="00E87686">
            <w:pPr>
              <w:pStyle w:val="TAC"/>
              <w:rPr>
                <w:rFonts w:eastAsia="Yu Mincho"/>
              </w:rPr>
            </w:pPr>
            <w:r w:rsidRPr="00F95B02">
              <w:t>4517 – &lt;1&gt; – 4693</w:t>
            </w:r>
          </w:p>
        </w:tc>
      </w:tr>
      <w:tr w:rsidR="004013D9" w:rsidRPr="00F95B02" w14:paraId="4F1B055B"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3F51F7A4" w14:textId="77777777" w:rsidR="004013D9" w:rsidRPr="00F95B02" w:rsidRDefault="004013D9" w:rsidP="00E87686">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46961F6D"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407211"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64A502" w14:textId="77777777" w:rsidR="004013D9" w:rsidRPr="00F95B02" w:rsidRDefault="004013D9" w:rsidP="00E87686">
            <w:pPr>
              <w:pStyle w:val="TAC"/>
            </w:pPr>
            <w:r w:rsidRPr="00F95B02">
              <w:t>2177 – &lt;1&gt; – 2230</w:t>
            </w:r>
          </w:p>
        </w:tc>
      </w:tr>
      <w:tr w:rsidR="004013D9" w:rsidRPr="00F95B02" w14:paraId="1B3BBFFB"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AA966C6"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FD8974B"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330D829" w14:textId="77777777" w:rsidR="004013D9" w:rsidRPr="00F95B02" w:rsidRDefault="004013D9" w:rsidP="00E87686">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3E1746A" w14:textId="77777777" w:rsidR="004013D9" w:rsidRPr="00F95B02" w:rsidRDefault="004013D9" w:rsidP="00E87686">
            <w:pPr>
              <w:pStyle w:val="TAC"/>
              <w:rPr>
                <w:rFonts w:eastAsia="SimSun"/>
                <w:lang w:val="en-US" w:eastAsia="zh-CN"/>
              </w:rPr>
            </w:pPr>
            <w:r w:rsidRPr="00F95B02">
              <w:t>2183 – &lt;1&gt; – 2224</w:t>
            </w:r>
          </w:p>
        </w:tc>
      </w:tr>
      <w:tr w:rsidR="004013D9" w:rsidRPr="00F95B02" w14:paraId="75791BD0"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E40BFDF" w14:textId="77777777" w:rsidR="004013D9" w:rsidRPr="00F95B02" w:rsidRDefault="004013D9" w:rsidP="00E87686">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50DB6FC"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A31CDBF"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AED6F3" w14:textId="77777777" w:rsidR="004013D9" w:rsidRPr="00F95B02" w:rsidRDefault="004013D9" w:rsidP="00E87686">
            <w:pPr>
              <w:pStyle w:val="TAC"/>
              <w:rPr>
                <w:rFonts w:eastAsia="Yu Mincho"/>
              </w:rPr>
            </w:pPr>
            <w:r w:rsidRPr="00F95B02">
              <w:t>6554 – &lt;1&gt; – 6718</w:t>
            </w:r>
          </w:p>
        </w:tc>
      </w:tr>
      <w:tr w:rsidR="004013D9" w:rsidRPr="00F95B02" w14:paraId="0EA4E7E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2CFE36" w14:textId="77777777" w:rsidR="004013D9" w:rsidRPr="00F95B02" w:rsidRDefault="004013D9" w:rsidP="00E87686">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53213D0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2E0B9B"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A8014A6" w14:textId="77777777" w:rsidR="004013D9" w:rsidRPr="00F95B02" w:rsidRDefault="004013D9" w:rsidP="00E87686">
            <w:pPr>
              <w:pStyle w:val="TAC"/>
              <w:rPr>
                <w:rFonts w:eastAsia="Yu Mincho"/>
              </w:rPr>
            </w:pPr>
            <w:r w:rsidRPr="00F95B02">
              <w:t>2318 – &lt;1&gt; – 2395</w:t>
            </w:r>
          </w:p>
        </w:tc>
      </w:tr>
      <w:tr w:rsidR="004013D9" w:rsidRPr="00F95B02" w14:paraId="3A40CA0C"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760E985" w14:textId="77777777" w:rsidR="004013D9" w:rsidRPr="00F95B02" w:rsidRDefault="004013D9" w:rsidP="00E87686">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BEB8F6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E90E19"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5CED151" w14:textId="77777777" w:rsidR="004013D9" w:rsidRPr="00F95B02" w:rsidRDefault="004013D9" w:rsidP="00E87686">
            <w:pPr>
              <w:pStyle w:val="TAC"/>
            </w:pPr>
            <w:r w:rsidRPr="00F95B02">
              <w:t>1828 – &lt;1&gt; – 1858</w:t>
            </w:r>
          </w:p>
        </w:tc>
      </w:tr>
      <w:tr w:rsidR="004013D9" w:rsidRPr="00F95B02" w14:paraId="59F26443"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93FBFC" w14:textId="77777777" w:rsidR="004013D9" w:rsidRPr="00F95B02" w:rsidRDefault="004013D9" w:rsidP="00E87686">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6236D347" w14:textId="77777777" w:rsidR="004013D9" w:rsidRPr="00F95B02" w:rsidRDefault="004013D9" w:rsidP="00E87686">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C5437BC" w14:textId="77777777" w:rsidR="004013D9" w:rsidRPr="00F95B02" w:rsidRDefault="004013D9" w:rsidP="00E87686">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75EB2B8B" w14:textId="77777777" w:rsidR="004013D9" w:rsidRPr="00F95B02" w:rsidRDefault="004013D9" w:rsidP="00E87686">
            <w:pPr>
              <w:pStyle w:val="TAC"/>
            </w:pPr>
            <w:r>
              <w:rPr>
                <w:rFonts w:cs="Arial"/>
              </w:rPr>
              <w:t>1871 – &lt;1&gt; – 1885</w:t>
            </w:r>
          </w:p>
        </w:tc>
      </w:tr>
      <w:tr w:rsidR="004013D9" w:rsidRPr="00F95B02" w14:paraId="0AC9865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2FD466A" w14:textId="77777777" w:rsidR="004013D9" w:rsidRPr="00F95B02" w:rsidRDefault="004013D9" w:rsidP="00E87686">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98335D1"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B4363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190CB06" w14:textId="77777777" w:rsidR="004013D9" w:rsidRPr="00F95B02" w:rsidRDefault="004013D9" w:rsidP="00E87686">
            <w:pPr>
              <w:pStyle w:val="TAC"/>
            </w:pPr>
            <w:r w:rsidRPr="00F95B02">
              <w:t>1901 – &lt;1&gt; – 1915</w:t>
            </w:r>
          </w:p>
        </w:tc>
      </w:tr>
      <w:tr w:rsidR="004013D9" w:rsidRPr="00F95B02" w14:paraId="13003F5C"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03467D0" w14:textId="77777777" w:rsidR="004013D9" w:rsidRPr="00F95B02" w:rsidRDefault="004013D9" w:rsidP="00E87686">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257F8216" w14:textId="77777777" w:rsidR="004013D9" w:rsidRPr="00F95B02" w:rsidRDefault="004013D9" w:rsidP="00E87686">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27AE52A5" w14:textId="77777777" w:rsidR="004013D9" w:rsidRPr="00F95B02" w:rsidRDefault="004013D9" w:rsidP="00E87686">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65A556CF" w14:textId="77777777" w:rsidR="004013D9" w:rsidRPr="00F95B02" w:rsidRDefault="004013D9" w:rsidP="00E87686">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4013D9" w:rsidRPr="00F95B02" w14:paraId="578FA227"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B8B5F14" w14:textId="77777777" w:rsidR="004013D9" w:rsidRPr="00F95B02" w:rsidRDefault="004013D9" w:rsidP="00E87686">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7CCB2DA5"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9A319AA"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11C5904" w14:textId="77777777" w:rsidR="004013D9" w:rsidRPr="00F95B02" w:rsidRDefault="004013D9" w:rsidP="00E87686">
            <w:pPr>
              <w:pStyle w:val="TAC"/>
              <w:rPr>
                <w:rFonts w:eastAsia="Yu Mincho"/>
              </w:rPr>
            </w:pPr>
            <w:r w:rsidRPr="00F95B02">
              <w:t>1982 – &lt;1&gt; – 2047</w:t>
            </w:r>
          </w:p>
        </w:tc>
      </w:tr>
      <w:tr w:rsidR="004013D9" w14:paraId="3F366F36" w14:textId="77777777" w:rsidTr="00E87686">
        <w:trPr>
          <w:cantSplit/>
          <w:jc w:val="center"/>
        </w:trPr>
        <w:tc>
          <w:tcPr>
            <w:tcW w:w="2156" w:type="dxa"/>
            <w:vMerge w:val="restart"/>
            <w:tcBorders>
              <w:top w:val="single" w:sz="4" w:space="0" w:color="auto"/>
              <w:left w:val="single" w:sz="4" w:space="0" w:color="auto"/>
              <w:right w:val="single" w:sz="4" w:space="0" w:color="auto"/>
            </w:tcBorders>
            <w:vAlign w:val="center"/>
          </w:tcPr>
          <w:p w14:paraId="3C4C98BF" w14:textId="77777777" w:rsidR="004013D9" w:rsidRDefault="004013D9" w:rsidP="00E87686">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618CA469" w14:textId="77777777" w:rsidR="004013D9" w:rsidRDefault="004013D9" w:rsidP="00E87686">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B8C45DB" w14:textId="77777777" w:rsidR="004013D9" w:rsidRDefault="004013D9" w:rsidP="00E87686">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7F60CA1B" w14:textId="77777777" w:rsidR="004013D9" w:rsidRDefault="004013D9" w:rsidP="00E87686">
            <w:pPr>
              <w:pStyle w:val="TAC"/>
              <w:rPr>
                <w:lang w:eastAsia="en-GB"/>
              </w:rPr>
            </w:pPr>
            <w:r>
              <w:rPr>
                <w:rFonts w:cs="Arial"/>
              </w:rPr>
              <w:t>3818 – &lt;1&gt; – 3892</w:t>
            </w:r>
          </w:p>
        </w:tc>
      </w:tr>
      <w:tr w:rsidR="004013D9" w14:paraId="719907A7" w14:textId="77777777" w:rsidTr="00E87686">
        <w:trPr>
          <w:cantSplit/>
          <w:jc w:val="center"/>
        </w:trPr>
        <w:tc>
          <w:tcPr>
            <w:tcW w:w="2156" w:type="dxa"/>
            <w:vMerge/>
            <w:tcBorders>
              <w:left w:val="single" w:sz="4" w:space="0" w:color="auto"/>
              <w:bottom w:val="single" w:sz="4" w:space="0" w:color="auto"/>
              <w:right w:val="single" w:sz="4" w:space="0" w:color="auto"/>
            </w:tcBorders>
            <w:vAlign w:val="center"/>
          </w:tcPr>
          <w:p w14:paraId="265538C5" w14:textId="77777777" w:rsidR="004013D9" w:rsidRDefault="004013D9" w:rsidP="00E87686">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E6FA25A" w14:textId="77777777" w:rsidR="004013D9" w:rsidRDefault="004013D9" w:rsidP="00E87686">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BB426CC" w14:textId="77777777" w:rsidR="004013D9" w:rsidRDefault="004013D9" w:rsidP="00E87686">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9411A42" w14:textId="77777777" w:rsidR="004013D9" w:rsidRDefault="004013D9" w:rsidP="00E87686">
            <w:pPr>
              <w:pStyle w:val="TAC"/>
              <w:rPr>
                <w:lang w:eastAsia="en-GB"/>
              </w:rPr>
            </w:pPr>
            <w:r>
              <w:rPr>
                <w:rFonts w:cs="Arial"/>
              </w:rPr>
              <w:t>3824 – &lt;1&gt; – 3886</w:t>
            </w:r>
          </w:p>
        </w:tc>
      </w:tr>
      <w:tr w:rsidR="004013D9" w:rsidRPr="00F95B02" w14:paraId="08DAFFCB"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6C77BEB" w14:textId="77777777" w:rsidR="004013D9" w:rsidRPr="00F95B02" w:rsidRDefault="004013D9" w:rsidP="00E87686">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7DE9AFB9"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0745B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70B5579" w14:textId="77777777" w:rsidR="004013D9" w:rsidRPr="00F95B02" w:rsidRDefault="004013D9" w:rsidP="00E87686">
            <w:pPr>
              <w:pStyle w:val="TAC"/>
            </w:pPr>
            <w:r w:rsidRPr="00F95B02">
              <w:t>4829 – &lt;1&gt; – 4981</w:t>
            </w:r>
          </w:p>
        </w:tc>
      </w:tr>
      <w:tr w:rsidR="004013D9" w:rsidRPr="00F95B02" w14:paraId="4895E9E9"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93B389" w14:textId="77777777" w:rsidR="004013D9" w:rsidRPr="00F95B02" w:rsidRDefault="004013D9" w:rsidP="00E87686">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415B6FB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DA0E0E" w14:textId="77777777" w:rsidR="004013D9" w:rsidRPr="00F95B02" w:rsidRDefault="004013D9" w:rsidP="00E87686">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5A26F9" w14:textId="77777777" w:rsidR="004013D9" w:rsidRPr="00F95B02" w:rsidRDefault="004013D9" w:rsidP="00E87686">
            <w:pPr>
              <w:pStyle w:val="TAC"/>
            </w:pPr>
            <w:r w:rsidRPr="00F95B02">
              <w:t>2153 – &lt;1&gt; – 2230</w:t>
            </w:r>
          </w:p>
        </w:tc>
      </w:tr>
      <w:tr w:rsidR="004013D9" w:rsidRPr="00F95B02" w14:paraId="75807553"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3B661D" w14:textId="77777777" w:rsidR="004013D9" w:rsidRPr="00F95B02" w:rsidRDefault="004013D9" w:rsidP="00E87686">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13C9318B"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7E4E28"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8911E7" w14:textId="77777777" w:rsidR="004013D9" w:rsidRPr="00F95B02" w:rsidRDefault="004013D9" w:rsidP="00E87686">
            <w:pPr>
              <w:pStyle w:val="TAC"/>
              <w:rPr>
                <w:rFonts w:eastAsia="Yu Mincho"/>
              </w:rPr>
            </w:pPr>
            <w:r w:rsidRPr="00F95B02">
              <w:t>1901 – &lt;1&gt; – 2002</w:t>
            </w:r>
          </w:p>
        </w:tc>
      </w:tr>
      <w:tr w:rsidR="004013D9" w:rsidRPr="00F95B02" w14:paraId="5ABFD508"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21EA03" w14:textId="77777777" w:rsidR="004013D9" w:rsidRPr="00F95B02" w:rsidRDefault="004013D9" w:rsidP="00E87686">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C1B4E7B"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9E92E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76C067" w14:textId="77777777" w:rsidR="004013D9" w:rsidRPr="00F95B02" w:rsidRDefault="004013D9" w:rsidP="00E87686">
            <w:pPr>
              <w:pStyle w:val="TAC"/>
            </w:pPr>
            <w:r w:rsidRPr="00F95B02">
              <w:t>1798 – &lt;1&gt; – 1813</w:t>
            </w:r>
          </w:p>
        </w:tc>
      </w:tr>
      <w:tr w:rsidR="004013D9" w:rsidRPr="00F95B02" w14:paraId="5660D55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5C74CB" w14:textId="77777777" w:rsidR="004013D9" w:rsidRPr="00F95B02" w:rsidRDefault="004013D9" w:rsidP="00E87686">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51F93DE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C89C8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82B0B63" w14:textId="77777777" w:rsidR="004013D9" w:rsidRPr="00F95B02" w:rsidRDefault="004013D9" w:rsidP="00E87686">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4013D9" w:rsidRPr="00F95B02" w14:paraId="509367A0"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BE46408" w14:textId="77777777" w:rsidR="004013D9" w:rsidRPr="00F95B02" w:rsidRDefault="004013D9" w:rsidP="00E87686">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63DE7E6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A49DD8"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B48528A" w14:textId="77777777" w:rsidR="004013D9" w:rsidRPr="00F95B02" w:rsidRDefault="004013D9" w:rsidP="00E87686">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4013D9" w:rsidRPr="00F95B02" w14:paraId="51A13C7C"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41FB49C1" w14:textId="77777777" w:rsidR="004013D9" w:rsidRPr="00F95B02" w:rsidRDefault="004013D9" w:rsidP="00E87686">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604948C7" w14:textId="77777777" w:rsidR="004013D9" w:rsidRPr="00F95B02" w:rsidRDefault="004013D9" w:rsidP="00E8768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679E80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C88BA0" w14:textId="77777777" w:rsidR="004013D9" w:rsidRPr="00F95B02" w:rsidRDefault="004013D9" w:rsidP="00E87686">
            <w:pPr>
              <w:pStyle w:val="TAC"/>
            </w:pPr>
            <w:r>
              <w:rPr>
                <w:rFonts w:eastAsia="SimSun"/>
                <w:lang w:val="en-US" w:eastAsia="zh-CN"/>
              </w:rPr>
              <w:t>NOTE 3</w:t>
            </w:r>
          </w:p>
        </w:tc>
      </w:tr>
      <w:tr w:rsidR="004013D9" w:rsidRPr="00F95B02" w14:paraId="2BAEBFBE"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319A4634"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683F49D" w14:textId="77777777" w:rsidR="004013D9" w:rsidRPr="00F95B02" w:rsidRDefault="004013D9" w:rsidP="00E8768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F4BD599"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B4E08A6" w14:textId="77777777" w:rsidR="004013D9" w:rsidRPr="00F95B02" w:rsidRDefault="004013D9" w:rsidP="00E87686">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4013D9" w:rsidRPr="00F95B02" w14:paraId="6A4C280A"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9FEA42D" w14:textId="77777777" w:rsidR="004013D9" w:rsidRPr="00F95B02" w:rsidRDefault="004013D9" w:rsidP="00E87686">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68ED4F7A"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0EE232"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088111" w14:textId="77777777" w:rsidR="004013D9" w:rsidRPr="00F95B02" w:rsidRDefault="004013D9" w:rsidP="00E87686">
            <w:pPr>
              <w:pStyle w:val="TAC"/>
            </w:pPr>
            <w:r>
              <w:t>NOTE 2</w:t>
            </w:r>
          </w:p>
        </w:tc>
      </w:tr>
      <w:tr w:rsidR="004013D9" w:rsidRPr="00F95B02" w14:paraId="0816D965"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06A8F0B0"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263661" w14:textId="77777777" w:rsidR="004013D9" w:rsidRPr="00F95B02" w:rsidRDefault="004013D9" w:rsidP="00E87686">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700E1AF"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7DEC421" w14:textId="77777777" w:rsidR="004013D9" w:rsidRPr="00F95B02" w:rsidRDefault="004013D9" w:rsidP="00E87686">
            <w:pPr>
              <w:pStyle w:val="TAC"/>
              <w:rPr>
                <w:rFonts w:eastAsia="SimSun"/>
                <w:lang w:val="en-US" w:eastAsia="zh-CN"/>
              </w:rPr>
            </w:pPr>
            <w:r w:rsidRPr="0006458D">
              <w:t>643</w:t>
            </w:r>
            <w:r>
              <w:t>7</w:t>
            </w:r>
            <w:r w:rsidRPr="0006458D">
              <w:t xml:space="preserve"> – &lt;1&gt; – 65</w:t>
            </w:r>
            <w:r>
              <w:t>38</w:t>
            </w:r>
          </w:p>
        </w:tc>
      </w:tr>
      <w:tr w:rsidR="004013D9" w:rsidRPr="00F95B02" w14:paraId="5FB26944"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F9E9C07" w14:textId="77777777" w:rsidR="004013D9" w:rsidRPr="00F95B02" w:rsidRDefault="004013D9" w:rsidP="00E87686">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2D4BC6B" w14:textId="77777777" w:rsidR="004013D9" w:rsidRPr="00F95B02" w:rsidRDefault="004013D9" w:rsidP="00E87686">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64D22B9"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39E27A" w14:textId="77777777" w:rsidR="004013D9" w:rsidRPr="00F95B02" w:rsidRDefault="004013D9" w:rsidP="00E87686">
            <w:pPr>
              <w:pStyle w:val="TAC"/>
            </w:pPr>
            <w:r>
              <w:rPr>
                <w:rFonts w:eastAsia="SimSun"/>
                <w:lang w:val="en-US" w:eastAsia="zh-CN"/>
              </w:rPr>
              <w:t>NOTE 4</w:t>
            </w:r>
          </w:p>
        </w:tc>
      </w:tr>
      <w:tr w:rsidR="004013D9" w:rsidRPr="00F95B02" w14:paraId="6D83F001"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A7D34C9"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5EF01E" w14:textId="77777777" w:rsidR="004013D9" w:rsidRPr="00F95B02" w:rsidRDefault="004013D9" w:rsidP="00E87686">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52E745C" w14:textId="77777777" w:rsidR="004013D9" w:rsidRPr="00F95B02"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232AF83" w14:textId="77777777" w:rsidR="004013D9" w:rsidRPr="00F95B02" w:rsidRDefault="004013D9" w:rsidP="00E87686">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4013D9" w:rsidRPr="00F95B02" w14:paraId="0BE2E552"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9B5823" w14:textId="77777777" w:rsidR="004013D9" w:rsidRPr="00F95B02" w:rsidRDefault="004013D9" w:rsidP="00E87686">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7913EB5" w14:textId="77777777" w:rsidR="004013D9" w:rsidRPr="00026581" w:rsidRDefault="004013D9" w:rsidP="00E87686">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7A1F99AA" w14:textId="77777777" w:rsidR="004013D9" w:rsidRPr="00026581" w:rsidRDefault="004013D9" w:rsidP="00E87686">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29570EE3" w14:textId="77777777" w:rsidR="004013D9" w:rsidRPr="00026581" w:rsidRDefault="004013D9" w:rsidP="00E87686">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4013D9" w:rsidRPr="00F95B02" w14:paraId="550123ED"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1A843FE0" w14:textId="77777777" w:rsidR="004013D9" w:rsidRPr="00F95B02" w:rsidRDefault="004013D9" w:rsidP="00E87686">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5E9339FB"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244892"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00E293" w14:textId="77777777" w:rsidR="004013D9" w:rsidRPr="00F95B02" w:rsidRDefault="004013D9" w:rsidP="00E87686">
            <w:pPr>
              <w:pStyle w:val="TAC"/>
            </w:pPr>
            <w:r w:rsidRPr="00F95B02">
              <w:t>6246 – &lt;3&gt; – 6717</w:t>
            </w:r>
          </w:p>
        </w:tc>
      </w:tr>
      <w:tr w:rsidR="004013D9" w:rsidRPr="00F95B02" w14:paraId="6813AE56"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27CC251F"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DB8F0EC"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AFF85B2" w14:textId="77777777" w:rsidR="004013D9" w:rsidRPr="00F95B02" w:rsidRDefault="004013D9" w:rsidP="00E87686">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7B8D016" w14:textId="77777777" w:rsidR="004013D9" w:rsidRPr="00F95B02" w:rsidRDefault="004013D9" w:rsidP="00E87686">
            <w:pPr>
              <w:pStyle w:val="TAC"/>
              <w:rPr>
                <w:rFonts w:eastAsia="SimSun"/>
                <w:lang w:val="en-US" w:eastAsia="zh-CN"/>
              </w:rPr>
            </w:pPr>
            <w:r w:rsidRPr="00F95B02">
              <w:t>6252 – &lt;3&gt; – 6714</w:t>
            </w:r>
          </w:p>
        </w:tc>
      </w:tr>
      <w:tr w:rsidR="004013D9" w:rsidRPr="00F95B02" w14:paraId="14F7948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140AFB" w14:textId="77777777" w:rsidR="004013D9" w:rsidRPr="00F95B02" w:rsidRDefault="004013D9" w:rsidP="00E87686">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59F6350B" w14:textId="77777777" w:rsidR="004013D9" w:rsidRPr="00026581" w:rsidRDefault="004013D9" w:rsidP="00E87686">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555DDC7C" w14:textId="77777777" w:rsidR="004013D9" w:rsidRPr="00026581" w:rsidRDefault="004013D9" w:rsidP="00E87686">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0CE053B2" w14:textId="77777777" w:rsidR="004013D9" w:rsidRPr="00026581" w:rsidRDefault="004013D9" w:rsidP="00E87686">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4013D9" w:rsidRPr="00F95B02" w14:paraId="2BBB4997"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790ACA99" w14:textId="77777777" w:rsidR="004013D9" w:rsidRPr="00F95B02" w:rsidRDefault="004013D9" w:rsidP="00E87686">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E0B4692" w14:textId="77777777" w:rsidR="004013D9" w:rsidRPr="00F95B02" w:rsidRDefault="004013D9" w:rsidP="00E87686">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19F139A" w14:textId="77777777" w:rsidR="004013D9" w:rsidRPr="00F95B02" w:rsidRDefault="004013D9" w:rsidP="00E87686">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EBFB623" w14:textId="77777777" w:rsidR="004013D9" w:rsidRPr="00F95B02" w:rsidRDefault="004013D9" w:rsidP="00E87686">
            <w:pPr>
              <w:pStyle w:val="TAC"/>
            </w:pPr>
            <w:r w:rsidRPr="00F95B02">
              <w:rPr>
                <w:lang w:eastAsia="ko-KR"/>
              </w:rPr>
              <w:t>7884 – &lt;1&gt; – 7982</w:t>
            </w:r>
          </w:p>
        </w:tc>
      </w:tr>
      <w:tr w:rsidR="004013D9" w:rsidRPr="00F95B02" w14:paraId="43D8D828"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4B02E1DF" w14:textId="77777777" w:rsidR="004013D9" w:rsidRPr="00F95B02" w:rsidRDefault="004013D9" w:rsidP="00E87686">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48A014CF" w14:textId="77777777" w:rsidR="004013D9" w:rsidRPr="00F95B02" w:rsidRDefault="004013D9" w:rsidP="00E87686">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04B1926" w14:textId="77777777" w:rsidR="004013D9" w:rsidRPr="00F95B02" w:rsidRDefault="004013D9" w:rsidP="00E87686">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C109961" w14:textId="77777777" w:rsidR="004013D9" w:rsidRPr="00F95B02" w:rsidRDefault="004013D9" w:rsidP="00E87686">
            <w:pPr>
              <w:pStyle w:val="TAC"/>
            </w:pPr>
            <w:r w:rsidRPr="00F95B02">
              <w:t>35</w:t>
            </w:r>
            <w:r>
              <w:t>90</w:t>
            </w:r>
            <w:r w:rsidRPr="00F95B02">
              <w:t xml:space="preserve"> – &lt;1&gt; – 378</w:t>
            </w:r>
            <w:r>
              <w:t>1</w:t>
            </w:r>
          </w:p>
        </w:tc>
      </w:tr>
      <w:tr w:rsidR="004013D9" w:rsidRPr="00F95B02" w14:paraId="291B634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E96007" w14:textId="77777777" w:rsidR="004013D9" w:rsidRPr="00F95B02" w:rsidRDefault="004013D9" w:rsidP="00E87686">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4415E328"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6B83DB1"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5235FB5" w14:textId="77777777" w:rsidR="004013D9" w:rsidRPr="00F95B02" w:rsidRDefault="004013D9" w:rsidP="00E87686">
            <w:pPr>
              <w:pStyle w:val="TAC"/>
              <w:rPr>
                <w:rFonts w:eastAsia="Yu Mincho"/>
              </w:rPr>
            </w:pPr>
            <w:r w:rsidRPr="00F95B02">
              <w:t>3572 – &lt;1&gt; – 3574</w:t>
            </w:r>
          </w:p>
        </w:tc>
      </w:tr>
      <w:tr w:rsidR="004013D9" w:rsidRPr="00F95B02" w14:paraId="4B999759" w14:textId="77777777" w:rsidTr="00E87686">
        <w:trPr>
          <w:cantSplit/>
          <w:jc w:val="center"/>
        </w:trPr>
        <w:tc>
          <w:tcPr>
            <w:tcW w:w="2156" w:type="dxa"/>
            <w:tcBorders>
              <w:left w:val="single" w:sz="4" w:space="0" w:color="auto"/>
              <w:bottom w:val="nil"/>
              <w:right w:val="single" w:sz="4" w:space="0" w:color="auto"/>
            </w:tcBorders>
            <w:vAlign w:val="center"/>
          </w:tcPr>
          <w:p w14:paraId="1ABC109B" w14:textId="77777777" w:rsidR="004013D9" w:rsidRPr="00F95B02" w:rsidRDefault="004013D9" w:rsidP="00E87686">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BD5C92D" w14:textId="77777777" w:rsidR="004013D9" w:rsidRPr="00F95B02" w:rsidRDefault="004013D9" w:rsidP="00E87686">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13938609" w14:textId="77777777" w:rsidR="004013D9" w:rsidRPr="00F95B02" w:rsidRDefault="004013D9" w:rsidP="00E87686">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89D413" w14:textId="77777777" w:rsidR="004013D9" w:rsidRPr="00F95B02" w:rsidRDefault="004013D9" w:rsidP="00E87686">
            <w:pPr>
              <w:pStyle w:val="TAC"/>
            </w:pPr>
            <w:r w:rsidRPr="00F95B02">
              <w:rPr>
                <w:lang w:eastAsia="zh-CN"/>
              </w:rPr>
              <w:t>6215</w:t>
            </w:r>
            <w:r w:rsidRPr="00F95B02">
              <w:rPr>
                <w:lang w:eastAsia="fr-FR"/>
              </w:rPr>
              <w:t xml:space="preserve"> – &lt;1&gt; – </w:t>
            </w:r>
            <w:r w:rsidRPr="00F95B02">
              <w:rPr>
                <w:lang w:eastAsia="zh-CN"/>
              </w:rPr>
              <w:t>6232</w:t>
            </w:r>
          </w:p>
        </w:tc>
      </w:tr>
      <w:tr w:rsidR="004013D9" w:rsidRPr="00F95B02" w14:paraId="30A2291B"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5E4FFEE2" w14:textId="77777777" w:rsidR="004013D9" w:rsidRPr="00F95B02" w:rsidRDefault="004013D9" w:rsidP="00E87686">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3DF1FDDE" w14:textId="77777777" w:rsidR="004013D9" w:rsidRPr="00F95B02" w:rsidRDefault="004013D9" w:rsidP="00E87686">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07A4F85B" w14:textId="77777777" w:rsidR="004013D9" w:rsidRPr="00F95B02" w:rsidRDefault="004013D9" w:rsidP="00E87686">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5ED87234" w14:textId="77777777" w:rsidR="004013D9" w:rsidRPr="00F95B02" w:rsidRDefault="004013D9" w:rsidP="00E87686">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4013D9" w14:paraId="70EAEB3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80FC015" w14:textId="77777777" w:rsidR="004013D9" w:rsidRDefault="004013D9" w:rsidP="00E87686">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6F48C635" w14:textId="77777777" w:rsidR="004013D9" w:rsidRDefault="004013D9" w:rsidP="00E87686">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5E8E4A0" w14:textId="77777777" w:rsidR="004013D9" w:rsidRDefault="004013D9" w:rsidP="00E87686">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97B440" w14:textId="77777777" w:rsidR="004013D9" w:rsidRDefault="004013D9" w:rsidP="00E87686">
            <w:pPr>
              <w:pStyle w:val="TAC"/>
              <w:rPr>
                <w:lang w:eastAsia="zh-CN"/>
              </w:rPr>
            </w:pPr>
            <w:r>
              <w:rPr>
                <w:lang w:eastAsia="zh-CN"/>
              </w:rPr>
              <w:t>4181 - &lt;1&gt; - 4182</w:t>
            </w:r>
          </w:p>
        </w:tc>
      </w:tr>
      <w:tr w:rsidR="004013D9" w:rsidRPr="00F95B02" w14:paraId="674BF2CA"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F4D9EDF" w14:textId="77777777" w:rsidR="004013D9" w:rsidRPr="00F95B02" w:rsidRDefault="004013D9" w:rsidP="00E87686">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FD4DCC0"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25A8D1" w14:textId="77777777" w:rsidR="004013D9" w:rsidRPr="00F95B02" w:rsidRDefault="004013D9" w:rsidP="00E87686">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3C9FF17" w14:textId="77777777" w:rsidR="004013D9" w:rsidRPr="00F95B02" w:rsidRDefault="004013D9" w:rsidP="00E87686">
            <w:pPr>
              <w:pStyle w:val="TAC"/>
            </w:pPr>
            <w:r w:rsidRPr="00F95B02">
              <w:t>5279 – &lt;1&gt; – 5494</w:t>
            </w:r>
          </w:p>
        </w:tc>
      </w:tr>
      <w:tr w:rsidR="004013D9" w:rsidRPr="00F95B02" w14:paraId="1B79A9CE"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tcPr>
          <w:p w14:paraId="67AE1CA0" w14:textId="77777777" w:rsidR="004013D9" w:rsidRPr="00F95B02" w:rsidRDefault="004013D9" w:rsidP="00E87686">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1D8D1FE3"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0D014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F8163A" w14:textId="77777777" w:rsidR="004013D9" w:rsidRPr="00F95B02" w:rsidRDefault="004013D9" w:rsidP="00E87686">
            <w:pPr>
              <w:pStyle w:val="TAC"/>
            </w:pPr>
            <w:r w:rsidRPr="00F95B02">
              <w:t>5279 – &lt;1&gt; – 5494</w:t>
            </w:r>
          </w:p>
        </w:tc>
      </w:tr>
      <w:tr w:rsidR="004013D9" w:rsidRPr="00F95B02" w14:paraId="796A1B3F"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25740BB2"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FF1668E" w14:textId="77777777" w:rsidR="004013D9" w:rsidRPr="00F95B02" w:rsidRDefault="004013D9" w:rsidP="00E87686">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AF84CF3" w14:textId="77777777" w:rsidR="004013D9" w:rsidRPr="00F95B02" w:rsidRDefault="004013D9" w:rsidP="00E87686">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2ACC764" w14:textId="77777777" w:rsidR="004013D9" w:rsidRPr="00F95B02" w:rsidRDefault="004013D9" w:rsidP="00E87686">
            <w:pPr>
              <w:pStyle w:val="TAC"/>
              <w:rPr>
                <w:rFonts w:eastAsia="SimSun"/>
                <w:lang w:val="en-US" w:eastAsia="zh-CN"/>
              </w:rPr>
            </w:pPr>
            <w:r w:rsidRPr="00F95B02">
              <w:t>5285 – &lt;1&gt; – 5488</w:t>
            </w:r>
          </w:p>
        </w:tc>
      </w:tr>
      <w:tr w:rsidR="004013D9" w:rsidRPr="00F95B02" w14:paraId="45365273"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76A42A82" w14:textId="77777777" w:rsidR="004013D9" w:rsidRPr="00F95B02" w:rsidRDefault="004013D9" w:rsidP="00E87686">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12FFA95A" w14:textId="77777777" w:rsidR="004013D9" w:rsidRPr="00F95B02" w:rsidRDefault="004013D9" w:rsidP="00E87686">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510995D"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D8836B" w14:textId="77777777" w:rsidR="004013D9" w:rsidRPr="00F95B02" w:rsidRDefault="004013D9" w:rsidP="00E87686">
            <w:pPr>
              <w:pStyle w:val="TAC"/>
            </w:pPr>
            <w:r w:rsidRPr="00CD0F94">
              <w:rPr>
                <w:lang w:val="x-none"/>
              </w:rPr>
              <w:t>1850 – &lt;1&gt; – 1888</w:t>
            </w:r>
          </w:p>
        </w:tc>
      </w:tr>
      <w:tr w:rsidR="002E1BE1" w:rsidRPr="00F95B02" w14:paraId="11E41B0B" w14:textId="77777777" w:rsidTr="00E87686">
        <w:trPr>
          <w:cantSplit/>
          <w:jc w:val="center"/>
          <w:ins w:id="218" w:author="Dominique Everaere" w:date="2024-07-12T14:10:00Z"/>
        </w:trPr>
        <w:tc>
          <w:tcPr>
            <w:tcW w:w="2156" w:type="dxa"/>
            <w:tcBorders>
              <w:top w:val="nil"/>
              <w:left w:val="single" w:sz="4" w:space="0" w:color="auto"/>
              <w:bottom w:val="single" w:sz="4" w:space="0" w:color="auto"/>
              <w:right w:val="single" w:sz="4" w:space="0" w:color="auto"/>
            </w:tcBorders>
            <w:vAlign w:val="center"/>
          </w:tcPr>
          <w:p w14:paraId="4A218EE1" w14:textId="6304A129" w:rsidR="002E1BE1" w:rsidRDefault="002E1BE1" w:rsidP="00E87686">
            <w:pPr>
              <w:pStyle w:val="TAC"/>
              <w:rPr>
                <w:ins w:id="219" w:author="Dominique Everaere" w:date="2024-07-12T14:10:00Z"/>
                <w:rFonts w:eastAsia="SimSun"/>
                <w:lang w:val="en-US" w:eastAsia="zh-CN"/>
              </w:rPr>
            </w:pPr>
            <w:ins w:id="220" w:author="Dominique Everaere" w:date="2024-07-12T14:11:00Z">
              <w:r>
                <w:rPr>
                  <w:rFonts w:eastAsia="SimSun"/>
                  <w:lang w:val="en-US" w:eastAsia="zh-CN"/>
                </w:rPr>
                <w:t>n68</w:t>
              </w:r>
            </w:ins>
          </w:p>
        </w:tc>
        <w:tc>
          <w:tcPr>
            <w:tcW w:w="2092" w:type="dxa"/>
            <w:tcBorders>
              <w:top w:val="single" w:sz="4" w:space="0" w:color="auto"/>
              <w:left w:val="single" w:sz="4" w:space="0" w:color="auto"/>
              <w:bottom w:val="single" w:sz="4" w:space="0" w:color="auto"/>
              <w:right w:val="single" w:sz="4" w:space="0" w:color="auto"/>
            </w:tcBorders>
          </w:tcPr>
          <w:p w14:paraId="04733106" w14:textId="312929D7" w:rsidR="002E1BE1" w:rsidRDefault="002E1BE1" w:rsidP="00E87686">
            <w:pPr>
              <w:pStyle w:val="TAC"/>
              <w:rPr>
                <w:ins w:id="221" w:author="Dominique Everaere" w:date="2024-07-12T14:10:00Z"/>
              </w:rPr>
            </w:pPr>
            <w:ins w:id="222" w:author="Dominique Everaere" w:date="2024-07-12T14:11:00Z">
              <w:r>
                <w:t>15 kHz</w:t>
              </w:r>
            </w:ins>
          </w:p>
        </w:tc>
        <w:tc>
          <w:tcPr>
            <w:tcW w:w="1886" w:type="dxa"/>
            <w:tcBorders>
              <w:top w:val="single" w:sz="4" w:space="0" w:color="auto"/>
              <w:left w:val="single" w:sz="4" w:space="0" w:color="auto"/>
              <w:bottom w:val="single" w:sz="4" w:space="0" w:color="auto"/>
              <w:right w:val="single" w:sz="4" w:space="0" w:color="auto"/>
            </w:tcBorders>
          </w:tcPr>
          <w:p w14:paraId="522C5A24" w14:textId="667BFBE5" w:rsidR="002E1BE1" w:rsidRDefault="002E1BE1" w:rsidP="00E87686">
            <w:pPr>
              <w:pStyle w:val="TAC"/>
              <w:rPr>
                <w:ins w:id="223" w:author="Dominique Everaere" w:date="2024-07-12T14:10:00Z"/>
                <w:lang w:val="en-US" w:eastAsia="zh-CN"/>
              </w:rPr>
            </w:pPr>
            <w:ins w:id="224" w:author="Dominique Everaere" w:date="2024-07-12T14:11: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0A8B024E" w14:textId="1AEAED3A" w:rsidR="002E1BE1" w:rsidRPr="00345782" w:rsidRDefault="002E1BE1" w:rsidP="00E87686">
            <w:pPr>
              <w:pStyle w:val="TAC"/>
              <w:rPr>
                <w:ins w:id="225" w:author="Dominique Everaere" w:date="2024-07-12T14:10:00Z"/>
                <w:lang w:val="en-US"/>
              </w:rPr>
            </w:pPr>
            <w:ins w:id="226" w:author="Dominique Everaere" w:date="2024-07-12T14:11:00Z">
              <w:r w:rsidRPr="00CD0F94">
                <w:rPr>
                  <w:lang w:val="x-none"/>
                </w:rPr>
                <w:t>18</w:t>
              </w:r>
              <w:r>
                <w:rPr>
                  <w:lang w:val="en-US"/>
                </w:rPr>
                <w:t>88</w:t>
              </w:r>
              <w:r w:rsidRPr="00CD0F94">
                <w:rPr>
                  <w:lang w:val="x-none"/>
                </w:rPr>
                <w:t xml:space="preserve"> – &lt;1&gt; – 1</w:t>
              </w:r>
              <w:r>
                <w:rPr>
                  <w:lang w:val="en-US"/>
                </w:rPr>
                <w:t>951</w:t>
              </w:r>
            </w:ins>
          </w:p>
        </w:tc>
      </w:tr>
      <w:tr w:rsidR="004013D9" w:rsidRPr="00F95B02" w14:paraId="308F5786"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05D08E" w14:textId="77777777" w:rsidR="004013D9" w:rsidRPr="00F95B02" w:rsidRDefault="004013D9" w:rsidP="00E87686">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0A1EBC12"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21A1E7"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4D10EF" w14:textId="77777777" w:rsidR="004013D9" w:rsidRPr="00F95B02" w:rsidRDefault="004013D9" w:rsidP="00E87686">
            <w:pPr>
              <w:pStyle w:val="TAC"/>
              <w:rPr>
                <w:rFonts w:eastAsia="Yu Mincho"/>
              </w:rPr>
            </w:pPr>
            <w:r w:rsidRPr="00F95B02">
              <w:t>4993 – &lt;1&gt; – 5044</w:t>
            </w:r>
          </w:p>
        </w:tc>
      </w:tr>
      <w:tr w:rsidR="004013D9" w:rsidRPr="00F95B02" w14:paraId="1678C945"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61D7A16" w14:textId="77777777" w:rsidR="004013D9" w:rsidRPr="00F95B02" w:rsidRDefault="004013D9" w:rsidP="00E87686">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33E15FA1"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1E81D2"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567496D" w14:textId="77777777" w:rsidR="004013D9" w:rsidRPr="00F95B02" w:rsidRDefault="004013D9" w:rsidP="00E87686">
            <w:pPr>
              <w:pStyle w:val="TAC"/>
              <w:rPr>
                <w:rFonts w:eastAsia="Yu Mincho"/>
              </w:rPr>
            </w:pPr>
            <w:r w:rsidRPr="00F95B02">
              <w:t>1547 – &lt;1&gt; – 1624</w:t>
            </w:r>
          </w:p>
        </w:tc>
      </w:tr>
      <w:tr w:rsidR="004013D9" w:rsidRPr="00F95B02" w14:paraId="096AC00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2CE1A7C" w14:textId="77777777" w:rsidR="004013D9" w:rsidRPr="00F95B02" w:rsidRDefault="004013D9" w:rsidP="00E87686">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27DAC64A"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F5C40D"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6EDEEC" w14:textId="77777777" w:rsidR="004013D9" w:rsidRPr="00F95B02" w:rsidRDefault="004013D9" w:rsidP="00E87686">
            <w:pPr>
              <w:pStyle w:val="TAC"/>
              <w:rPr>
                <w:rFonts w:eastAsia="Yu Mincho"/>
              </w:rPr>
            </w:pPr>
            <w:r w:rsidRPr="00F95B02">
              <w:t>1</w:t>
            </w:r>
            <w:r>
              <w:t>1</w:t>
            </w:r>
            <w:r w:rsidRPr="00F95B02">
              <w:t>57 – &lt;1&gt; – 1</w:t>
            </w:r>
            <w:r>
              <w:t>159</w:t>
            </w:r>
          </w:p>
        </w:tc>
      </w:tr>
      <w:tr w:rsidR="004013D9" w:rsidRPr="00F95B02" w14:paraId="0F8A1109"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569507" w14:textId="77777777" w:rsidR="004013D9" w:rsidRPr="00F95B02" w:rsidRDefault="004013D9" w:rsidP="00E87686">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17A01360"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13F794"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0DE153" w14:textId="77777777" w:rsidR="004013D9" w:rsidRPr="00F95B02" w:rsidRDefault="004013D9" w:rsidP="00E87686">
            <w:pPr>
              <w:pStyle w:val="TAC"/>
            </w:pPr>
            <w:r w:rsidRPr="00F95B02">
              <w:t>3692 – &lt;1&gt; – 3790</w:t>
            </w:r>
          </w:p>
        </w:tc>
      </w:tr>
      <w:tr w:rsidR="004013D9" w:rsidRPr="00F95B02" w14:paraId="4171FB9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EBC3E9E" w14:textId="77777777" w:rsidR="004013D9" w:rsidRPr="00F95B02" w:rsidRDefault="004013D9" w:rsidP="00E87686">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6BAFDA7"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A1C9BB"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FC4F182" w14:textId="77777777" w:rsidR="004013D9" w:rsidRPr="00F95B02" w:rsidRDefault="004013D9" w:rsidP="00E87686">
            <w:pPr>
              <w:pStyle w:val="TAC"/>
              <w:rPr>
                <w:rFonts w:eastAsia="Yu Mincho"/>
              </w:rPr>
            </w:pPr>
            <w:r w:rsidRPr="00F95B02">
              <w:t>3584 – &lt;1&gt; – 3787</w:t>
            </w:r>
          </w:p>
        </w:tc>
      </w:tr>
      <w:tr w:rsidR="004013D9" w:rsidRPr="00F95B02" w14:paraId="7E93D9D6"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CEABBF" w14:textId="77777777" w:rsidR="004013D9" w:rsidRPr="00F95B02" w:rsidRDefault="004013D9" w:rsidP="00E87686">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2F9FA5F0" w14:textId="77777777" w:rsidR="004013D9" w:rsidRPr="00F95B02" w:rsidRDefault="004013D9" w:rsidP="00E87686">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ADC314" w14:textId="77777777" w:rsidR="004013D9" w:rsidRPr="00F95B02" w:rsidRDefault="004013D9" w:rsidP="00E87686">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219668" w14:textId="77777777" w:rsidR="004013D9" w:rsidRPr="00F95B02" w:rsidRDefault="004013D9" w:rsidP="00E87686">
            <w:pPr>
              <w:pStyle w:val="TAC"/>
              <w:rPr>
                <w:rFonts w:eastAsia="Yu Mincho"/>
              </w:rPr>
            </w:pPr>
            <w:r w:rsidRPr="00F95B02">
              <w:t>3572 – &lt;1&gt; – 3574</w:t>
            </w:r>
          </w:p>
        </w:tc>
      </w:tr>
      <w:tr w:rsidR="004013D9" w:rsidRPr="00F95B02" w14:paraId="6D05564E"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18E094" w14:textId="77777777" w:rsidR="004013D9" w:rsidRPr="00F95B02" w:rsidRDefault="004013D9" w:rsidP="00E87686">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A6C4EBB"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81521EB" w14:textId="77777777" w:rsidR="004013D9" w:rsidRPr="00F95B02" w:rsidDel="000B34DE"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DC300DF" w14:textId="77777777" w:rsidR="004013D9" w:rsidRPr="00F95B02" w:rsidRDefault="004013D9" w:rsidP="00E87686">
            <w:pPr>
              <w:pStyle w:val="TAC"/>
              <w:rPr>
                <w:rFonts w:eastAsia="Yu Mincho"/>
              </w:rPr>
            </w:pPr>
            <w:r w:rsidRPr="00F95B02">
              <w:t>7711 – &lt;1&gt; – 8329</w:t>
            </w:r>
          </w:p>
        </w:tc>
      </w:tr>
      <w:tr w:rsidR="004013D9" w:rsidRPr="00F95B02" w14:paraId="3A0FCC71"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0CCF2BD" w14:textId="77777777" w:rsidR="004013D9" w:rsidRPr="00F95B02" w:rsidRDefault="004013D9" w:rsidP="00E87686">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188EEA3"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D37C2FA" w14:textId="77777777" w:rsidR="004013D9" w:rsidRPr="00F95B02" w:rsidDel="000B34DE"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F3FB502" w14:textId="77777777" w:rsidR="004013D9" w:rsidRPr="00F95B02" w:rsidRDefault="004013D9" w:rsidP="00E87686">
            <w:pPr>
              <w:pStyle w:val="TAC"/>
              <w:rPr>
                <w:rFonts w:eastAsia="Yu Mincho"/>
              </w:rPr>
            </w:pPr>
            <w:r w:rsidRPr="00F95B02">
              <w:t>7711 – &lt;1&gt; – 8051</w:t>
            </w:r>
          </w:p>
        </w:tc>
      </w:tr>
      <w:tr w:rsidR="004013D9" w:rsidRPr="00F95B02" w14:paraId="2117361D" w14:textId="77777777" w:rsidTr="00E87686">
        <w:trPr>
          <w:cantSplit/>
          <w:jc w:val="center"/>
        </w:trPr>
        <w:tc>
          <w:tcPr>
            <w:tcW w:w="2156" w:type="dxa"/>
            <w:tcBorders>
              <w:top w:val="single" w:sz="4" w:space="0" w:color="auto"/>
              <w:left w:val="single" w:sz="4" w:space="0" w:color="auto"/>
              <w:bottom w:val="nil"/>
              <w:right w:val="single" w:sz="4" w:space="0" w:color="auto"/>
            </w:tcBorders>
            <w:vAlign w:val="center"/>
            <w:hideMark/>
          </w:tcPr>
          <w:p w14:paraId="0B22E62B" w14:textId="77777777" w:rsidR="004013D9" w:rsidRPr="00F95B02" w:rsidRDefault="004013D9" w:rsidP="00E87686">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54E4AE4D" w14:textId="77777777" w:rsidR="004013D9" w:rsidRPr="00F95B02" w:rsidRDefault="004013D9" w:rsidP="00E87686">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63FFA007" w14:textId="77777777" w:rsidR="004013D9" w:rsidRPr="00F95B02" w:rsidDel="00A44353" w:rsidRDefault="004013D9" w:rsidP="00E87686">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0AB2780" w14:textId="77777777" w:rsidR="004013D9" w:rsidRPr="00F95B02" w:rsidRDefault="004013D9" w:rsidP="00E87686">
            <w:pPr>
              <w:pStyle w:val="TAC"/>
              <w:rPr>
                <w:rFonts w:eastAsia="Yu Mincho"/>
              </w:rPr>
            </w:pPr>
            <w:r>
              <w:rPr>
                <w:lang w:val="fr-FR"/>
              </w:rPr>
              <w:t>8480 – &lt;16&gt; – 8880</w:t>
            </w:r>
            <w:r>
              <w:rPr>
                <w:vertAlign w:val="superscript"/>
                <w:lang w:val="fr-FR"/>
              </w:rPr>
              <w:t>7</w:t>
            </w:r>
          </w:p>
        </w:tc>
      </w:tr>
      <w:tr w:rsidR="004013D9" w:rsidRPr="00F95B02" w14:paraId="7C740C15"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1283BD7F" w14:textId="77777777" w:rsidR="004013D9" w:rsidRPr="00F95B02" w:rsidRDefault="004013D9" w:rsidP="00E87686">
            <w:pPr>
              <w:pStyle w:val="TAC"/>
            </w:pPr>
          </w:p>
        </w:tc>
        <w:tc>
          <w:tcPr>
            <w:tcW w:w="2092" w:type="dxa"/>
            <w:tcBorders>
              <w:top w:val="nil"/>
              <w:left w:val="single" w:sz="4" w:space="0" w:color="auto"/>
              <w:bottom w:val="single" w:sz="4" w:space="0" w:color="auto"/>
              <w:right w:val="single" w:sz="4" w:space="0" w:color="auto"/>
            </w:tcBorders>
          </w:tcPr>
          <w:p w14:paraId="63096523" w14:textId="77777777" w:rsidR="004013D9" w:rsidRPr="00F95B02" w:rsidRDefault="004013D9" w:rsidP="00E87686">
            <w:pPr>
              <w:pStyle w:val="TAC"/>
            </w:pPr>
          </w:p>
        </w:tc>
        <w:tc>
          <w:tcPr>
            <w:tcW w:w="1886" w:type="dxa"/>
            <w:tcBorders>
              <w:top w:val="nil"/>
              <w:left w:val="single" w:sz="4" w:space="0" w:color="auto"/>
              <w:bottom w:val="single" w:sz="4" w:space="0" w:color="auto"/>
              <w:right w:val="single" w:sz="4" w:space="0" w:color="auto"/>
            </w:tcBorders>
          </w:tcPr>
          <w:p w14:paraId="7A79CBCC" w14:textId="77777777" w:rsidR="004013D9" w:rsidRPr="00F95B02" w:rsidRDefault="004013D9" w:rsidP="00E87686">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2D8C5A61" w14:textId="77777777" w:rsidR="004013D9" w:rsidRPr="00F95B02" w:rsidRDefault="004013D9" w:rsidP="00E87686">
            <w:pPr>
              <w:pStyle w:val="TAC"/>
            </w:pPr>
            <w:r>
              <w:rPr>
                <w:lang w:val="fr-FR"/>
              </w:rPr>
              <w:t>8475 – &lt;1&gt; – 8884</w:t>
            </w:r>
            <w:r>
              <w:rPr>
                <w:vertAlign w:val="superscript"/>
                <w:lang w:val="fr-FR"/>
              </w:rPr>
              <w:t>8</w:t>
            </w:r>
          </w:p>
        </w:tc>
      </w:tr>
      <w:tr w:rsidR="004013D9" w:rsidRPr="00F95B02" w14:paraId="528F6C27" w14:textId="77777777" w:rsidTr="00E87686">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B008176" w14:textId="77777777" w:rsidR="004013D9" w:rsidRPr="00F95B02" w:rsidRDefault="004013D9" w:rsidP="00E87686">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2D733AD9" w14:textId="77777777" w:rsidR="004013D9" w:rsidRPr="00F95B02" w:rsidRDefault="004013D9" w:rsidP="00E87686">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8A56C67"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3C6F87" w14:textId="77777777" w:rsidR="004013D9" w:rsidRPr="00F95B02" w:rsidRDefault="004013D9" w:rsidP="00E87686">
            <w:pPr>
              <w:pStyle w:val="TAC"/>
            </w:pPr>
            <w:r w:rsidRPr="00F654F0">
              <w:rPr>
                <w:lang w:val="x-none"/>
              </w:rPr>
              <w:t>1826 – &lt;1&gt; – 1858</w:t>
            </w:r>
          </w:p>
        </w:tc>
      </w:tr>
      <w:tr w:rsidR="004013D9" w:rsidRPr="00F95B02" w14:paraId="38CA0A70" w14:textId="77777777" w:rsidTr="00E87686">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6334F366" w14:textId="77777777" w:rsidR="004013D9" w:rsidRPr="00F95B02" w:rsidRDefault="004013D9" w:rsidP="00E87686">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16A8B17" w14:textId="77777777" w:rsidR="004013D9" w:rsidRPr="00F95B02" w:rsidRDefault="004013D9" w:rsidP="00E87686">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66AE92" w14:textId="77777777" w:rsidR="004013D9" w:rsidRPr="00F95B02" w:rsidRDefault="004013D9" w:rsidP="00E87686">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144003D" w14:textId="77777777" w:rsidR="004013D9" w:rsidRPr="00F95B02" w:rsidRDefault="004013D9" w:rsidP="00E87686">
            <w:pPr>
              <w:pStyle w:val="TAC"/>
            </w:pPr>
            <w:r w:rsidRPr="00F95B02">
              <w:t>6246 – &lt;</w:t>
            </w:r>
            <w:r w:rsidRPr="00F95B02">
              <w:rPr>
                <w:rFonts w:hint="eastAsia"/>
                <w:lang w:eastAsia="zh-CN"/>
              </w:rPr>
              <w:t>1</w:t>
            </w:r>
            <w:r w:rsidRPr="00F95B02">
              <w:t>&gt; – 6717</w:t>
            </w:r>
            <w:r w:rsidRPr="00F57E7F">
              <w:rPr>
                <w:vertAlign w:val="superscript"/>
              </w:rPr>
              <w:t>10</w:t>
            </w:r>
          </w:p>
        </w:tc>
      </w:tr>
      <w:tr w:rsidR="004013D9" w:rsidRPr="00F95B02" w14:paraId="5D337D79" w14:textId="77777777" w:rsidTr="00E87686">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9FF4234"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9BA4BA" w14:textId="77777777" w:rsidR="004013D9" w:rsidRPr="00F95B02" w:rsidRDefault="004013D9" w:rsidP="00E87686">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3E0B3343" w14:textId="77777777" w:rsidR="004013D9" w:rsidRPr="00F95B02"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BA53F3" w14:textId="77777777" w:rsidR="004013D9" w:rsidRPr="00F95B02" w:rsidRDefault="004013D9" w:rsidP="00E87686">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4013D9" w:rsidRPr="00F95B02" w14:paraId="1EE22FDC" w14:textId="77777777" w:rsidTr="00E87686">
        <w:trPr>
          <w:cantSplit/>
          <w:jc w:val="center"/>
        </w:trPr>
        <w:tc>
          <w:tcPr>
            <w:tcW w:w="2156" w:type="dxa"/>
            <w:tcBorders>
              <w:top w:val="nil"/>
              <w:left w:val="single" w:sz="4" w:space="0" w:color="auto"/>
              <w:bottom w:val="single" w:sz="4" w:space="0" w:color="auto"/>
              <w:right w:val="single" w:sz="4" w:space="0" w:color="auto"/>
            </w:tcBorders>
            <w:vAlign w:val="center"/>
          </w:tcPr>
          <w:p w14:paraId="1B616FE3" w14:textId="77777777" w:rsidR="004013D9" w:rsidRPr="00F95B02" w:rsidRDefault="004013D9" w:rsidP="00E87686">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40E24A5" w14:textId="77777777" w:rsidR="004013D9" w:rsidRPr="00F95B02" w:rsidRDefault="004013D9" w:rsidP="00E87686">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2DA084DE" w14:textId="77777777" w:rsidR="004013D9" w:rsidRPr="00F95B02" w:rsidRDefault="004013D9" w:rsidP="00E87686">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215F199" w14:textId="77777777" w:rsidR="004013D9" w:rsidRPr="00F95B02" w:rsidRDefault="004013D9" w:rsidP="00E87686">
            <w:pPr>
              <w:pStyle w:val="TAC"/>
              <w:rPr>
                <w:rFonts w:eastAsia="SimSun"/>
                <w:lang w:val="en-US" w:eastAsia="zh-CN"/>
              </w:rPr>
            </w:pPr>
            <w:r w:rsidRPr="00F95B02">
              <w:t>6252 – &lt;</w:t>
            </w:r>
            <w:r w:rsidRPr="00F95B02">
              <w:rPr>
                <w:rFonts w:hint="eastAsia"/>
                <w:lang w:eastAsia="zh-CN"/>
              </w:rPr>
              <w:t>1</w:t>
            </w:r>
            <w:r w:rsidRPr="00F95B02">
              <w:t>&gt; – 6714</w:t>
            </w:r>
          </w:p>
        </w:tc>
      </w:tr>
      <w:tr w:rsidR="004013D9" w:rsidRPr="00F95B02" w14:paraId="69E010E5"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6652C404" w14:textId="77777777" w:rsidR="004013D9" w:rsidRPr="00F95B02" w:rsidRDefault="004013D9" w:rsidP="00E87686">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036CE09"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8AD70F"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691F3B" w14:textId="77777777" w:rsidR="004013D9" w:rsidRPr="00F95B02" w:rsidRDefault="004013D9" w:rsidP="00E87686">
            <w:pPr>
              <w:pStyle w:val="TAC"/>
            </w:pPr>
            <w:r w:rsidRPr="00F95B02">
              <w:t>3572 – &lt;1&gt; – 3574</w:t>
            </w:r>
          </w:p>
        </w:tc>
      </w:tr>
      <w:tr w:rsidR="004013D9" w:rsidRPr="00F95B02" w14:paraId="2F4617D0"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53F501B3" w14:textId="77777777" w:rsidR="004013D9" w:rsidRPr="00F95B02" w:rsidRDefault="004013D9" w:rsidP="00E87686">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94F0811"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F55E6C"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B3444F4" w14:textId="77777777" w:rsidR="004013D9" w:rsidRPr="00F95B02" w:rsidRDefault="004013D9" w:rsidP="00E87686">
            <w:pPr>
              <w:pStyle w:val="TAC"/>
            </w:pPr>
            <w:r w:rsidRPr="00F95B02">
              <w:t>3584 – &lt;1&gt; – 3787</w:t>
            </w:r>
          </w:p>
        </w:tc>
      </w:tr>
      <w:tr w:rsidR="004013D9" w:rsidRPr="00F95B02" w14:paraId="66B53E33"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2F0C51DE" w14:textId="77777777" w:rsidR="004013D9" w:rsidRPr="00F95B02" w:rsidRDefault="004013D9" w:rsidP="00E87686">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06AD7A2F"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83509F5"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CBCE47" w14:textId="77777777" w:rsidR="004013D9" w:rsidRPr="00F95B02" w:rsidRDefault="004013D9" w:rsidP="00E87686">
            <w:pPr>
              <w:pStyle w:val="TAC"/>
            </w:pPr>
            <w:r w:rsidRPr="00F95B02">
              <w:t>3572 – &lt;1&gt; – 3574</w:t>
            </w:r>
          </w:p>
        </w:tc>
      </w:tr>
      <w:tr w:rsidR="004013D9" w:rsidRPr="00F95B02" w14:paraId="34829ABD" w14:textId="77777777" w:rsidTr="00E87686">
        <w:trPr>
          <w:cantSplit/>
          <w:jc w:val="center"/>
        </w:trPr>
        <w:tc>
          <w:tcPr>
            <w:tcW w:w="2156" w:type="dxa"/>
            <w:tcBorders>
              <w:left w:val="single" w:sz="4" w:space="0" w:color="auto"/>
              <w:bottom w:val="single" w:sz="4" w:space="0" w:color="auto"/>
              <w:right w:val="single" w:sz="4" w:space="0" w:color="auto"/>
            </w:tcBorders>
            <w:vAlign w:val="center"/>
          </w:tcPr>
          <w:p w14:paraId="52202483" w14:textId="77777777" w:rsidR="004013D9" w:rsidRPr="00F95B02" w:rsidRDefault="004013D9" w:rsidP="00E87686">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36258457" w14:textId="77777777" w:rsidR="004013D9" w:rsidRPr="00F95B02" w:rsidRDefault="004013D9" w:rsidP="00E87686">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852D3C6" w14:textId="77777777" w:rsidR="004013D9" w:rsidRPr="00F95B02" w:rsidRDefault="004013D9" w:rsidP="00E87686">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93286B" w14:textId="77777777" w:rsidR="004013D9" w:rsidRPr="00F95B02" w:rsidRDefault="004013D9" w:rsidP="00E87686">
            <w:pPr>
              <w:pStyle w:val="TAC"/>
            </w:pPr>
            <w:r w:rsidRPr="00F95B02">
              <w:t>3584 – &lt;1&gt; – 3787</w:t>
            </w:r>
          </w:p>
        </w:tc>
      </w:tr>
      <w:tr w:rsidR="004013D9" w:rsidRPr="00F95B02" w14:paraId="4637EE86" w14:textId="77777777" w:rsidTr="00E87686">
        <w:trPr>
          <w:cantSplit/>
          <w:jc w:val="center"/>
        </w:trPr>
        <w:tc>
          <w:tcPr>
            <w:tcW w:w="2156" w:type="dxa"/>
            <w:tcBorders>
              <w:left w:val="single" w:sz="4" w:space="0" w:color="auto"/>
              <w:bottom w:val="single" w:sz="4" w:space="0" w:color="auto"/>
              <w:right w:val="single" w:sz="4" w:space="0" w:color="auto"/>
            </w:tcBorders>
          </w:tcPr>
          <w:p w14:paraId="117726E5" w14:textId="77777777" w:rsidR="004013D9" w:rsidRPr="00F95B02" w:rsidRDefault="004013D9" w:rsidP="00E87686">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231BD7B0" w14:textId="77777777" w:rsidR="004013D9" w:rsidRPr="00F95B02" w:rsidRDefault="004013D9" w:rsidP="00E87686">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7E2E5320" w14:textId="77777777" w:rsidR="004013D9" w:rsidRPr="00F95B02" w:rsidRDefault="004013D9" w:rsidP="00E87686">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5237EACF" w14:textId="77777777" w:rsidR="004013D9" w:rsidRPr="00F95B02" w:rsidRDefault="004013D9" w:rsidP="00E87686">
            <w:pPr>
              <w:pStyle w:val="TAC"/>
            </w:pPr>
            <w:r>
              <w:t>9531</w:t>
            </w:r>
            <w:r w:rsidRPr="008B7C05">
              <w:t xml:space="preserve"> – &lt;1&gt; – </w:t>
            </w:r>
            <w:r>
              <w:t>10363</w:t>
            </w:r>
          </w:p>
        </w:tc>
      </w:tr>
      <w:tr w:rsidR="004013D9" w:rsidRPr="00F95B02" w14:paraId="3D541850" w14:textId="77777777" w:rsidTr="00E87686">
        <w:trPr>
          <w:cantSplit/>
          <w:jc w:val="center"/>
        </w:trPr>
        <w:tc>
          <w:tcPr>
            <w:tcW w:w="2156" w:type="dxa"/>
            <w:tcBorders>
              <w:left w:val="single" w:sz="4" w:space="0" w:color="auto"/>
              <w:bottom w:val="single" w:sz="4" w:space="0" w:color="auto"/>
              <w:right w:val="single" w:sz="4" w:space="0" w:color="auto"/>
            </w:tcBorders>
          </w:tcPr>
          <w:p w14:paraId="6AC67706" w14:textId="77777777" w:rsidR="004013D9" w:rsidRDefault="004013D9" w:rsidP="00E87686">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5AD1140B" w14:textId="77777777" w:rsidR="004013D9" w:rsidRPr="008B7C05" w:rsidRDefault="004013D9" w:rsidP="00E87686">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21FAD55F" w14:textId="77777777" w:rsidR="004013D9" w:rsidRPr="008B7C05" w:rsidRDefault="004013D9" w:rsidP="00E87686">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ED85C27" w14:textId="77777777" w:rsidR="004013D9" w:rsidRDefault="004013D9" w:rsidP="00E87686">
            <w:pPr>
              <w:pStyle w:val="TAC"/>
            </w:pPr>
            <w:r>
              <w:rPr>
                <w:lang w:eastAsia="en-GB"/>
              </w:rPr>
              <w:t>2303 – &lt;1&gt; – 2307</w:t>
            </w:r>
            <w:r w:rsidRPr="005F121A">
              <w:rPr>
                <w:lang w:eastAsia="en-GB"/>
              </w:rPr>
              <w:t>, 41638</w:t>
            </w:r>
            <w:r w:rsidRPr="005F121A">
              <w:rPr>
                <w:vertAlign w:val="superscript"/>
                <w:lang w:eastAsia="en-GB"/>
              </w:rPr>
              <w:t>12</w:t>
            </w:r>
          </w:p>
        </w:tc>
      </w:tr>
      <w:tr w:rsidR="004013D9" w14:paraId="534557F7" w14:textId="77777777" w:rsidTr="00E87686">
        <w:trPr>
          <w:cantSplit/>
          <w:jc w:val="center"/>
        </w:trPr>
        <w:tc>
          <w:tcPr>
            <w:tcW w:w="2156" w:type="dxa"/>
            <w:vMerge w:val="restart"/>
            <w:tcBorders>
              <w:left w:val="single" w:sz="4" w:space="0" w:color="auto"/>
              <w:right w:val="single" w:sz="4" w:space="0" w:color="auto"/>
            </w:tcBorders>
            <w:vAlign w:val="center"/>
          </w:tcPr>
          <w:p w14:paraId="5E358E3A" w14:textId="77777777" w:rsidR="004013D9" w:rsidRDefault="004013D9" w:rsidP="00E87686">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479E26C1" w14:textId="77777777" w:rsidR="004013D9" w:rsidRDefault="004013D9" w:rsidP="00E87686">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941923B" w14:textId="77777777" w:rsidR="004013D9" w:rsidRDefault="004013D9" w:rsidP="00E87686">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93AC4A" w14:textId="77777777" w:rsidR="004013D9" w:rsidRDefault="004013D9" w:rsidP="00E87686">
            <w:pPr>
              <w:pStyle w:val="TAC"/>
              <w:rPr>
                <w:lang w:eastAsia="en-GB"/>
              </w:rPr>
            </w:pPr>
            <w:r>
              <w:rPr>
                <w:lang w:eastAsia="en-GB"/>
              </w:rPr>
              <w:t>4754 – &lt;1&gt; – 4768</w:t>
            </w:r>
          </w:p>
        </w:tc>
      </w:tr>
      <w:tr w:rsidR="004013D9" w14:paraId="78911330" w14:textId="77777777" w:rsidTr="00E87686">
        <w:trPr>
          <w:cantSplit/>
          <w:jc w:val="center"/>
        </w:trPr>
        <w:tc>
          <w:tcPr>
            <w:tcW w:w="2156" w:type="dxa"/>
            <w:vMerge/>
            <w:tcBorders>
              <w:left w:val="single" w:sz="4" w:space="0" w:color="auto"/>
              <w:bottom w:val="single" w:sz="4" w:space="0" w:color="auto"/>
              <w:right w:val="single" w:sz="4" w:space="0" w:color="auto"/>
            </w:tcBorders>
            <w:vAlign w:val="center"/>
          </w:tcPr>
          <w:p w14:paraId="264C8AB4" w14:textId="77777777" w:rsidR="004013D9" w:rsidRDefault="004013D9" w:rsidP="00E87686">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171EB6A" w14:textId="77777777" w:rsidR="004013D9" w:rsidRDefault="004013D9" w:rsidP="00E87686">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6A611B0B" w14:textId="77777777" w:rsidR="004013D9" w:rsidRDefault="004013D9" w:rsidP="00E87686">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A577786" w14:textId="77777777" w:rsidR="004013D9" w:rsidRDefault="004013D9" w:rsidP="00E87686">
            <w:pPr>
              <w:pStyle w:val="TAC"/>
              <w:rPr>
                <w:lang w:eastAsia="en-GB"/>
              </w:rPr>
            </w:pPr>
            <w:r>
              <w:rPr>
                <w:lang w:eastAsia="en-GB"/>
              </w:rPr>
              <w:t>4760 – &lt;1&gt; – 4764</w:t>
            </w:r>
          </w:p>
        </w:tc>
      </w:tr>
      <w:tr w:rsidR="004013D9" w14:paraId="3ADF98E8" w14:textId="77777777" w:rsidTr="00E87686">
        <w:trPr>
          <w:cantSplit/>
          <w:jc w:val="center"/>
        </w:trPr>
        <w:tc>
          <w:tcPr>
            <w:tcW w:w="2156" w:type="dxa"/>
            <w:tcBorders>
              <w:left w:val="single" w:sz="4" w:space="0" w:color="auto"/>
              <w:bottom w:val="single" w:sz="4" w:space="0" w:color="auto"/>
              <w:right w:val="single" w:sz="4" w:space="0" w:color="auto"/>
            </w:tcBorders>
          </w:tcPr>
          <w:p w14:paraId="709A0B86" w14:textId="77777777" w:rsidR="004013D9" w:rsidRDefault="004013D9" w:rsidP="00E87686">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0B913E1" w14:textId="77777777" w:rsidR="004013D9" w:rsidRPr="008B7C05" w:rsidRDefault="004013D9" w:rsidP="00E87686">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73C96D9" w14:textId="77777777" w:rsidR="004013D9" w:rsidRPr="008B7C05" w:rsidRDefault="004013D9" w:rsidP="00E87686">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2A73E331" w14:textId="77777777" w:rsidR="004013D9" w:rsidRDefault="004013D9" w:rsidP="00E87686">
            <w:pPr>
              <w:pStyle w:val="TAC"/>
            </w:pPr>
            <w:r w:rsidRPr="00F45158">
              <w:t>9531 – &lt;1&gt; – 9877</w:t>
            </w:r>
          </w:p>
        </w:tc>
      </w:tr>
      <w:tr w:rsidR="004013D9" w14:paraId="7DD8A27A" w14:textId="77777777" w:rsidTr="00E87686">
        <w:trPr>
          <w:cantSplit/>
          <w:jc w:val="center"/>
        </w:trPr>
        <w:tc>
          <w:tcPr>
            <w:tcW w:w="2156" w:type="dxa"/>
            <w:tcBorders>
              <w:left w:val="single" w:sz="4" w:space="0" w:color="auto"/>
              <w:bottom w:val="single" w:sz="4" w:space="0" w:color="auto"/>
              <w:right w:val="single" w:sz="4" w:space="0" w:color="auto"/>
            </w:tcBorders>
          </w:tcPr>
          <w:p w14:paraId="2EF9C869" w14:textId="77777777" w:rsidR="004013D9" w:rsidRDefault="004013D9" w:rsidP="00E87686">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3F8A2C9A" w14:textId="77777777" w:rsidR="004013D9" w:rsidRDefault="004013D9" w:rsidP="00E87686">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2DDDC39" w14:textId="77777777" w:rsidR="004013D9" w:rsidRDefault="004013D9" w:rsidP="00E87686">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04564D1A" w14:textId="77777777" w:rsidR="004013D9" w:rsidRPr="00F45158" w:rsidRDefault="004013D9" w:rsidP="00E87686">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4013D9" w:rsidRPr="00195F37" w14:paraId="7646D8E7" w14:textId="77777777" w:rsidTr="00E87686">
        <w:trPr>
          <w:cantSplit/>
          <w:jc w:val="center"/>
        </w:trPr>
        <w:tc>
          <w:tcPr>
            <w:tcW w:w="2156" w:type="dxa"/>
            <w:tcBorders>
              <w:left w:val="single" w:sz="4" w:space="0" w:color="auto"/>
              <w:bottom w:val="single" w:sz="4" w:space="0" w:color="auto"/>
              <w:right w:val="single" w:sz="4" w:space="0" w:color="auto"/>
            </w:tcBorders>
          </w:tcPr>
          <w:p w14:paraId="7ADE1FD2" w14:textId="77777777" w:rsidR="004013D9" w:rsidRPr="00195F37" w:rsidRDefault="004013D9" w:rsidP="00E87686">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3677C515" w14:textId="77777777" w:rsidR="004013D9" w:rsidRPr="00195F37" w:rsidRDefault="004013D9" w:rsidP="00E87686">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2BD091F8" w14:textId="77777777" w:rsidR="004013D9" w:rsidRPr="00195F37" w:rsidRDefault="004013D9" w:rsidP="00E87686">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B7C9AAD" w14:textId="77777777" w:rsidR="004013D9" w:rsidRPr="00195F37" w:rsidRDefault="004013D9" w:rsidP="00E87686">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4013D9" w:rsidRPr="00195F37" w14:paraId="29C7B949" w14:textId="77777777" w:rsidTr="00E87686">
        <w:trPr>
          <w:cantSplit/>
          <w:jc w:val="center"/>
        </w:trPr>
        <w:tc>
          <w:tcPr>
            <w:tcW w:w="2156" w:type="dxa"/>
            <w:tcBorders>
              <w:left w:val="single" w:sz="4" w:space="0" w:color="auto"/>
              <w:bottom w:val="single" w:sz="4" w:space="0" w:color="auto"/>
              <w:right w:val="single" w:sz="4" w:space="0" w:color="auto"/>
            </w:tcBorders>
          </w:tcPr>
          <w:p w14:paraId="16FC1214" w14:textId="77777777" w:rsidR="004013D9" w:rsidRPr="00195F37" w:rsidRDefault="004013D9" w:rsidP="00E87686">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5F4E3BFE" w14:textId="77777777" w:rsidR="004013D9" w:rsidRPr="00195F37" w:rsidRDefault="004013D9" w:rsidP="00E87686">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576057FD" w14:textId="77777777" w:rsidR="004013D9" w:rsidRPr="00195F37" w:rsidRDefault="004013D9" w:rsidP="00E87686">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61C6126" w14:textId="77777777" w:rsidR="004013D9" w:rsidRPr="00195F37" w:rsidRDefault="004013D9" w:rsidP="00E87686">
            <w:pPr>
              <w:pStyle w:val="TAC"/>
              <w:rPr>
                <w:lang w:val="en-US" w:eastAsia="zh-CN"/>
              </w:rPr>
            </w:pPr>
            <w:r w:rsidRPr="00A1115A">
              <w:t>3584 – &lt;1&gt; – 3787</w:t>
            </w:r>
          </w:p>
        </w:tc>
      </w:tr>
      <w:tr w:rsidR="004013D9" w:rsidRPr="00F95B02" w14:paraId="41C45231" w14:textId="77777777" w:rsidTr="00E87686">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6E1BEE1F" w14:textId="77777777" w:rsidR="004013D9" w:rsidRDefault="004013D9" w:rsidP="00E87686">
            <w:pPr>
              <w:pStyle w:val="TAN"/>
            </w:pPr>
            <w:r w:rsidRPr="00F95B02">
              <w:t>NOTE</w:t>
            </w:r>
            <w:r>
              <w:t xml:space="preserve"> 1</w:t>
            </w:r>
            <w:r w:rsidRPr="00F95B02">
              <w:t>:</w:t>
            </w:r>
            <w:r w:rsidRPr="00F95B02">
              <w:tab/>
              <w:t>SS Block pattern is defined in clause 4.1 in TS 38.213 [10].</w:t>
            </w:r>
          </w:p>
          <w:p w14:paraId="408B1BD7" w14:textId="77777777" w:rsidR="004013D9" w:rsidRDefault="004013D9" w:rsidP="00E87686">
            <w:pPr>
              <w:pStyle w:val="TAN"/>
            </w:pPr>
            <w:r>
              <w:t>NOTE 2:</w:t>
            </w:r>
            <w:r w:rsidRPr="00F95B02">
              <w:tab/>
            </w:r>
            <w:r>
              <w:t>The applicable SS raster entries are GSCN = {6432, 6443, 6457, 6468, 6479, 6493, 6507, 6518, 6532, 6543}</w:t>
            </w:r>
          </w:p>
          <w:p w14:paraId="33B7D542" w14:textId="77777777" w:rsidR="004013D9" w:rsidRDefault="004013D9" w:rsidP="00E87686">
            <w:pPr>
              <w:pStyle w:val="TAN"/>
            </w:pPr>
            <w:r>
              <w:t>NOTE 3:</w:t>
            </w:r>
            <w:r>
              <w:tab/>
              <w:t>The applicable SS raster entries are GSCN = {5032, 5043, 5054}</w:t>
            </w:r>
          </w:p>
          <w:p w14:paraId="2E7D09C3" w14:textId="77777777" w:rsidR="004013D9" w:rsidRDefault="004013D9" w:rsidP="00E87686">
            <w:pPr>
              <w:pStyle w:val="TAN"/>
            </w:pPr>
            <w:r>
              <w:t>NOTE 4:</w:t>
            </w:r>
            <w:r>
              <w:tab/>
              <w:t>The applicable SS raster entries are GSCN = {4707, 4715, 4718, 4729, 4732, 4743, 4747, 4754, 4761, 4768, 4772, 4782, 4786, 4793}</w:t>
            </w:r>
          </w:p>
          <w:p w14:paraId="0DEC4DF1" w14:textId="77777777" w:rsidR="004013D9" w:rsidRDefault="004013D9" w:rsidP="00E87686">
            <w:pPr>
              <w:pStyle w:val="TAN"/>
            </w:pPr>
            <w:r>
              <w:t>NOTE 5:</w:t>
            </w:r>
            <w:r>
              <w:tab/>
              <w:t>The following GSCN are allowed for operation in band n46:</w:t>
            </w:r>
          </w:p>
          <w:p w14:paraId="3D76D0B2" w14:textId="77777777" w:rsidR="004013D9" w:rsidRDefault="004013D9" w:rsidP="00E87686">
            <w:pPr>
              <w:pStyle w:val="TAN"/>
            </w:pPr>
            <w:r>
              <w:tab/>
              <w:t>GSCN = {8996, 9010, 9024, 9038, 9051, 9065, 9079, 9093, 9107, 9121, 9218, 9232, 9246, 9260, 9274, 9288, 9301, 9315, 9329, 9343, 9357, 9371, 9385, 9402, 9416, 9430, 9444, 9458, 9472, 9485, 9499, 9513}.</w:t>
            </w:r>
          </w:p>
          <w:p w14:paraId="123114B5" w14:textId="77777777" w:rsidR="004013D9" w:rsidRDefault="004013D9" w:rsidP="00E87686">
            <w:pPr>
              <w:pStyle w:val="TAN"/>
            </w:pPr>
            <w:r>
              <w:t>NOTE 6:</w:t>
            </w:r>
            <w:r>
              <w:tab/>
              <w:t>The following GSCN are allowed for operation in band n96:</w:t>
            </w:r>
          </w:p>
          <w:p w14:paraId="7FF427A3" w14:textId="77777777" w:rsidR="004013D9" w:rsidRDefault="004013D9" w:rsidP="00E87686">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4A187C8" w14:textId="77777777" w:rsidR="004013D9" w:rsidRDefault="004013D9" w:rsidP="00E87686">
            <w:pPr>
              <w:pStyle w:val="TAN"/>
              <w:rPr>
                <w:rFonts w:eastAsia="Malgun Gothic"/>
              </w:rPr>
            </w:pPr>
            <w:r>
              <w:t>NOTE 7:</w:t>
            </w:r>
            <w:r>
              <w:tab/>
            </w:r>
            <w:r>
              <w:rPr>
                <w:rFonts w:eastAsia="Malgun Gothic"/>
              </w:rPr>
              <w:t>The SS raster entries apply for channel bandwidths larger than or equal to 40 MHz.</w:t>
            </w:r>
          </w:p>
          <w:p w14:paraId="53E2EF54" w14:textId="77777777" w:rsidR="004013D9" w:rsidRDefault="004013D9" w:rsidP="00E87686">
            <w:pPr>
              <w:pStyle w:val="TAN"/>
              <w:rPr>
                <w:rFonts w:eastAsia="Malgun Gothic"/>
              </w:rPr>
            </w:pPr>
            <w:r>
              <w:t xml:space="preserve">NOTE 8: </w:t>
            </w:r>
            <w:r>
              <w:tab/>
            </w:r>
            <w:r>
              <w:rPr>
                <w:rFonts w:eastAsia="Malgun Gothic"/>
              </w:rPr>
              <w:t>The SS raster entries apply for channel bandwidths smaller than 40 MHz.</w:t>
            </w:r>
          </w:p>
          <w:p w14:paraId="44044407" w14:textId="77777777" w:rsidR="004013D9" w:rsidRDefault="004013D9" w:rsidP="00E87686">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2B2AA90" w14:textId="77777777" w:rsidR="004013D9" w:rsidRDefault="004013D9" w:rsidP="00E87686">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4B465757" w14:textId="77777777" w:rsidR="004013D9" w:rsidRDefault="004013D9" w:rsidP="00E87686">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6491765A" w14:textId="77777777" w:rsidR="004013D9" w:rsidRPr="005F121A" w:rsidRDefault="004013D9" w:rsidP="00E87686">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3B763B0E" w14:textId="77777777" w:rsidR="004013D9" w:rsidRPr="00502084" w:rsidRDefault="004013D9" w:rsidP="00E87686">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2391EDEE" w14:textId="77777777" w:rsidR="004013D9" w:rsidRPr="00F95B02" w:rsidRDefault="004013D9" w:rsidP="004013D9">
      <w:pPr>
        <w:rPr>
          <w:rFonts w:eastAsia="Yu Mincho"/>
        </w:rPr>
      </w:pPr>
    </w:p>
    <w:p w14:paraId="496A04FC"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4E1D14" w14:textId="77777777" w:rsidR="002A35AD" w:rsidRDefault="002A35AD" w:rsidP="002A35AD">
      <w:pPr>
        <w:rPr>
          <w:i/>
          <w:color w:val="0000FF"/>
          <w:lang w:eastAsia="zh-CN"/>
        </w:rPr>
      </w:pPr>
    </w:p>
    <w:p w14:paraId="66BE4076"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513AB8E" w14:textId="77777777" w:rsidR="000363C4" w:rsidRPr="00F95B02" w:rsidRDefault="000363C4" w:rsidP="000363C4">
      <w:pPr>
        <w:pStyle w:val="Heading5"/>
      </w:pPr>
      <w:bookmarkStart w:id="227" w:name="_Toc13080205"/>
      <w:bookmarkStart w:id="228" w:name="_Toc29811704"/>
      <w:bookmarkStart w:id="229" w:name="_Toc36817256"/>
      <w:bookmarkStart w:id="230" w:name="_Toc37260172"/>
      <w:bookmarkStart w:id="231" w:name="_Toc37267560"/>
      <w:bookmarkStart w:id="232" w:name="_Toc44712162"/>
      <w:bookmarkStart w:id="233" w:name="_Toc45893475"/>
      <w:bookmarkStart w:id="234" w:name="_Toc53178202"/>
      <w:bookmarkStart w:id="235" w:name="_Toc53178653"/>
      <w:bookmarkStart w:id="236" w:name="_Toc61178879"/>
      <w:bookmarkStart w:id="237" w:name="_Toc61179349"/>
      <w:bookmarkStart w:id="238" w:name="_Toc67916645"/>
      <w:bookmarkStart w:id="239" w:name="_Toc74663243"/>
      <w:bookmarkStart w:id="240" w:name="_Toc82621783"/>
      <w:bookmarkStart w:id="241" w:name="_Toc90422630"/>
      <w:bookmarkStart w:id="242" w:name="_Toc106782823"/>
      <w:bookmarkStart w:id="243" w:name="_Toc107311714"/>
      <w:bookmarkStart w:id="244" w:name="_Toc107419298"/>
      <w:bookmarkStart w:id="245" w:name="_Toc107474925"/>
      <w:bookmarkStart w:id="246" w:name="_Toc114255518"/>
      <w:bookmarkStart w:id="247" w:name="_Toc115186198"/>
      <w:bookmarkStart w:id="248" w:name="_Toc123049012"/>
      <w:bookmarkStart w:id="249" w:name="_Toc123051931"/>
      <w:bookmarkStart w:id="250" w:name="_Toc123054400"/>
      <w:bookmarkStart w:id="251" w:name="_Toc123717501"/>
      <w:bookmarkStart w:id="252" w:name="_Toc124157077"/>
      <w:bookmarkStart w:id="253" w:name="_Toc124266481"/>
      <w:bookmarkStart w:id="254" w:name="_Toc131595839"/>
      <w:bookmarkStart w:id="255" w:name="_Toc131740837"/>
      <w:bookmarkStart w:id="256" w:name="_Toc131766371"/>
      <w:bookmarkStart w:id="257" w:name="_Toc138837593"/>
      <w:bookmarkStart w:id="258" w:name="_Toc156567414"/>
      <w:r w:rsidRPr="00F95B02">
        <w:t>6.6.4.2.1</w:t>
      </w:r>
      <w:r w:rsidRPr="00F95B02">
        <w:tab/>
      </w:r>
      <w:r w:rsidRPr="00F95B02">
        <w:rPr>
          <w:i/>
        </w:rPr>
        <w:t>Basic limits</w:t>
      </w:r>
      <w:r w:rsidRPr="00F95B02">
        <w:t xml:space="preserve"> </w:t>
      </w:r>
      <w:r w:rsidRPr="00F95B02">
        <w:rPr>
          <w:lang w:eastAsia="zh-CN"/>
        </w:rPr>
        <w:t>for Wide Area BS (Category A)</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EA9144B" w14:textId="7B611EC6" w:rsidR="000363C4" w:rsidRPr="00F95B02" w:rsidRDefault="000363C4" w:rsidP="000363C4">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 xml:space="preserve">n31, </w:t>
      </w:r>
      <w:ins w:id="259" w:author="Dominique Everaere" w:date="2024-07-12T14:12:00Z">
        <w:r w:rsidR="00D16650">
          <w:t xml:space="preserve">n68, </w:t>
        </w:r>
      </w:ins>
      <w:r>
        <w:t>n71,</w:t>
      </w:r>
      <w:r w:rsidRPr="0090346B">
        <w:t xml:space="preserve"> </w:t>
      </w:r>
      <w:r>
        <w:t>n72, n85</w:t>
      </w:r>
      <w:r>
        <w:rPr>
          <w:rFonts w:eastAsia="SimSun" w:hint="eastAsia"/>
          <w:lang w:val="en-US" w:eastAsia="zh-CN"/>
        </w:rPr>
        <w:t>, 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2BBBD18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F62E12B" w14:textId="77777777" w:rsidR="002A35AD" w:rsidRDefault="002A35AD" w:rsidP="002A35AD">
      <w:pPr>
        <w:rPr>
          <w:i/>
          <w:color w:val="0000FF"/>
          <w:lang w:eastAsia="zh-CN"/>
        </w:rPr>
      </w:pPr>
    </w:p>
    <w:p w14:paraId="57ABB909"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86BC3CA" w14:textId="77777777" w:rsidR="00B13858" w:rsidRPr="008307D3" w:rsidRDefault="00B13858" w:rsidP="00B13858">
      <w:pPr>
        <w:pStyle w:val="H6"/>
      </w:pPr>
      <w:bookmarkStart w:id="260" w:name="_Toc21127497"/>
      <w:bookmarkStart w:id="261" w:name="_Toc29811706"/>
      <w:bookmarkStart w:id="262" w:name="_Toc36817258"/>
      <w:bookmarkStart w:id="263" w:name="_Toc37260174"/>
      <w:bookmarkStart w:id="264" w:name="_Toc37267562"/>
      <w:bookmarkStart w:id="265" w:name="_Toc44712164"/>
      <w:bookmarkStart w:id="266" w:name="_Toc45893477"/>
      <w:r w:rsidRPr="008307D3">
        <w:t>6.6.4.2.2.1</w:t>
      </w:r>
      <w:r w:rsidRPr="008307D3">
        <w:tab/>
        <w:t>Category B</w:t>
      </w:r>
      <w:r w:rsidRPr="008307D3">
        <w:rPr>
          <w:lang w:eastAsia="zh-CN"/>
        </w:rPr>
        <w:t xml:space="preserve"> requirements (Option 1)</w:t>
      </w:r>
      <w:bookmarkEnd w:id="260"/>
      <w:bookmarkEnd w:id="261"/>
      <w:bookmarkEnd w:id="262"/>
      <w:bookmarkEnd w:id="263"/>
      <w:bookmarkEnd w:id="264"/>
      <w:bookmarkEnd w:id="265"/>
      <w:bookmarkEnd w:id="266"/>
    </w:p>
    <w:p w14:paraId="1942EA63" w14:textId="69D301B5" w:rsidR="00B13858" w:rsidRPr="00F95B02" w:rsidRDefault="00B13858" w:rsidP="00B13858">
      <w:r>
        <w:t xml:space="preserve">For BS operating in Bands n5, n8, </w:t>
      </w:r>
      <w:r>
        <w:rPr>
          <w:rFonts w:cs="v5.0.0"/>
        </w:rPr>
        <w:t xml:space="preserve">n12, </w:t>
      </w:r>
      <w:r>
        <w:t>n20, n26, n28, n29,</w:t>
      </w:r>
      <w:r w:rsidRPr="0061362D">
        <w:t xml:space="preserve"> </w:t>
      </w:r>
      <w:r>
        <w:t xml:space="preserve">n31, n67, </w:t>
      </w:r>
      <w:ins w:id="267" w:author="Dominique Everaere" w:date="2024-07-12T14:12:00Z">
        <w:r w:rsidR="00D16650">
          <w:t xml:space="preserve">n68, </w:t>
        </w:r>
      </w:ins>
      <w:r>
        <w:t>n71,</w:t>
      </w:r>
      <w:r w:rsidRPr="00C26E38">
        <w:t xml:space="preserve"> </w:t>
      </w:r>
      <w:r>
        <w:t>n72, n85,</w:t>
      </w:r>
      <w:r>
        <w:rPr>
          <w:rFonts w:eastAsia="SimSun" w:hint="eastAsia"/>
          <w:lang w:val="en-US" w:eastAsia="zh-CN"/>
        </w:rPr>
        <w:t xml:space="preserve"> n105,</w:t>
      </w:r>
      <w:r>
        <w:t xml:space="preserve"> the </w:t>
      </w:r>
      <w:r>
        <w:rPr>
          <w:rFonts w:cs="v5.0.0"/>
          <w:i/>
          <w:lang w:eastAsia="zh-CN"/>
        </w:rPr>
        <w:t>basic limits</w:t>
      </w:r>
      <w:r>
        <w:rPr>
          <w:rFonts w:cs="v5.0.0"/>
          <w:lang w:eastAsia="zh-CN"/>
        </w:rPr>
        <w:t xml:space="preserve"> are </w:t>
      </w:r>
      <w:r>
        <w:t>specified in tables 6.6.4.2.2.1-1</w:t>
      </w:r>
      <w:r w:rsidRPr="00D153AD">
        <w:t xml:space="preserve"> </w:t>
      </w:r>
      <w:r>
        <w:t>and 6.6.4.2.2.1-1a.:</w:t>
      </w:r>
    </w:p>
    <w:p w14:paraId="3935C1D6" w14:textId="77777777" w:rsidR="00E473D5" w:rsidRDefault="00E473D5" w:rsidP="00E473D5">
      <w:pPr>
        <w:rPr>
          <w:i/>
          <w:color w:val="0000FF"/>
          <w:lang w:eastAsia="zh-CN"/>
        </w:rPr>
      </w:pPr>
      <w:bookmarkStart w:id="268" w:name="_Toc106782836"/>
      <w:bookmarkStart w:id="269" w:name="_Toc107311727"/>
      <w:bookmarkStart w:id="270" w:name="_Toc107419311"/>
      <w:bookmarkStart w:id="271" w:name="_Toc107474938"/>
      <w:bookmarkStart w:id="272" w:name="_Toc114255531"/>
      <w:bookmarkStart w:id="273" w:name="_Toc115186211"/>
      <w:bookmarkStart w:id="274" w:name="_Toc123049025"/>
      <w:bookmarkStart w:id="275" w:name="_Toc123051944"/>
      <w:bookmarkStart w:id="276" w:name="_Toc123054413"/>
      <w:bookmarkStart w:id="277" w:name="_Toc123717514"/>
      <w:bookmarkStart w:id="278" w:name="_Toc124157090"/>
      <w:bookmarkStart w:id="279" w:name="_Toc124266494"/>
      <w:bookmarkStart w:id="280" w:name="_Toc131595852"/>
      <w:bookmarkStart w:id="281" w:name="_Toc131740850"/>
      <w:bookmarkStart w:id="282" w:name="_Toc131766384"/>
      <w:bookmarkStart w:id="283" w:name="_Toc138837606"/>
      <w:bookmarkStart w:id="284" w:name="_Toc156567427"/>
      <w:r w:rsidRPr="00EF44FA">
        <w:rPr>
          <w:i/>
          <w:color w:val="0000FF"/>
          <w:lang w:eastAsia="zh-CN"/>
        </w:rPr>
        <w:t>&lt;</w:t>
      </w:r>
      <w:r>
        <w:rPr>
          <w:i/>
          <w:color w:val="0000FF"/>
          <w:lang w:eastAsia="zh-CN"/>
        </w:rPr>
        <w:t>End</w:t>
      </w:r>
      <w:r w:rsidRPr="00EF44FA">
        <w:rPr>
          <w:i/>
          <w:color w:val="0000FF"/>
          <w:lang w:eastAsia="zh-CN"/>
        </w:rPr>
        <w:t xml:space="preserve"> of the change&gt;</w:t>
      </w:r>
    </w:p>
    <w:p w14:paraId="5E59F506" w14:textId="77777777" w:rsidR="00E473D5" w:rsidRDefault="00E473D5" w:rsidP="00E473D5">
      <w:pPr>
        <w:rPr>
          <w:i/>
          <w:color w:val="0000FF"/>
          <w:lang w:eastAsia="zh-CN"/>
        </w:rPr>
      </w:pPr>
    </w:p>
    <w:p w14:paraId="3C19CF8E" w14:textId="77777777" w:rsidR="00E473D5" w:rsidRDefault="00E473D5" w:rsidP="00E473D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E8B688" w14:textId="77777777" w:rsidR="00C406D6" w:rsidRPr="00F95B02" w:rsidRDefault="00C406D6" w:rsidP="00C406D6">
      <w:pPr>
        <w:pStyle w:val="Heading5"/>
      </w:pPr>
      <w:r w:rsidRPr="00F95B02">
        <w:t>6.6.5.2.3</w:t>
      </w:r>
      <w:r w:rsidRPr="00F95B02">
        <w:tab/>
        <w:t>Additional spurious emissions requirements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34AF2073" w14:textId="77777777" w:rsidR="00C406D6" w:rsidRPr="00F95B02" w:rsidRDefault="00C406D6" w:rsidP="00C406D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D7CB997" w14:textId="77777777" w:rsidR="00C406D6" w:rsidRPr="00F95B02" w:rsidRDefault="00C406D6" w:rsidP="00C406D6">
      <w:r w:rsidRPr="00F95B02">
        <w:t>Some requirements may apply for the protection of specific equipment (UE, MS and/or BS) or equipment operating in specific systems (GSM, CDMA, UTRA, E-UTRA, NR, etc.) as listed below.</w:t>
      </w:r>
    </w:p>
    <w:p w14:paraId="74E8B037" w14:textId="77777777" w:rsidR="00C406D6" w:rsidRPr="00F95B02" w:rsidRDefault="00C406D6" w:rsidP="00C406D6">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1DBD306F" w14:textId="77777777" w:rsidR="00C406D6" w:rsidRDefault="00C406D6" w:rsidP="00C406D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C406D6" w:rsidRPr="00F95B02" w14:paraId="7012825F" w14:textId="77777777" w:rsidTr="00E87686">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7DF7CEF0" w14:textId="77777777" w:rsidR="00C406D6" w:rsidRPr="00F95B02" w:rsidRDefault="00C406D6" w:rsidP="00E87686">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6CACB5E" w14:textId="77777777" w:rsidR="00C406D6" w:rsidRPr="00F95B02" w:rsidRDefault="00C406D6" w:rsidP="00E87686">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CE8AA7E" w14:textId="77777777" w:rsidR="00C406D6" w:rsidRPr="00F95B02" w:rsidRDefault="00C406D6" w:rsidP="00E87686">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4E17958" w14:textId="77777777" w:rsidR="00C406D6" w:rsidRPr="00F95B02" w:rsidRDefault="00C406D6" w:rsidP="00E87686">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8F8E915" w14:textId="77777777" w:rsidR="00C406D6" w:rsidRPr="00F95B02" w:rsidRDefault="00C406D6" w:rsidP="00E87686">
            <w:pPr>
              <w:pStyle w:val="TAH"/>
              <w:rPr>
                <w:rFonts w:cs="Arial"/>
              </w:rPr>
            </w:pPr>
            <w:r w:rsidRPr="00F95B02">
              <w:rPr>
                <w:rFonts w:cs="Arial"/>
              </w:rPr>
              <w:t>Note</w:t>
            </w:r>
          </w:p>
        </w:tc>
      </w:tr>
      <w:tr w:rsidR="00C406D6" w:rsidRPr="008307D3" w14:paraId="1A5DE90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1207C1D"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264612EB" w14:textId="77777777" w:rsidR="00C406D6" w:rsidRPr="008307D3" w:rsidRDefault="00C406D6" w:rsidP="00E87686">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950858E" w14:textId="77777777" w:rsidR="00C406D6" w:rsidRPr="008307D3" w:rsidRDefault="00C406D6" w:rsidP="00E87686">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51207DAA" w14:textId="77777777" w:rsidR="00C406D6" w:rsidRPr="008307D3"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681BDDE" w14:textId="77777777" w:rsidR="00C406D6" w:rsidRPr="008307D3" w:rsidRDefault="00C406D6" w:rsidP="00E87686">
            <w:pPr>
              <w:pStyle w:val="TAC"/>
            </w:pPr>
            <w:r w:rsidRPr="00F95B02">
              <w:t>This requirement does not apply to BS operating in band n8</w:t>
            </w:r>
          </w:p>
        </w:tc>
      </w:tr>
      <w:tr w:rsidR="00C406D6" w:rsidRPr="008307D3" w14:paraId="155258A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FC29E25" w14:textId="77777777" w:rsidR="00C406D6" w:rsidRPr="008307D3" w:rsidRDefault="00C406D6" w:rsidP="00E87686">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839C60A" w14:textId="77777777" w:rsidR="00C406D6" w:rsidRPr="00F95B02" w:rsidRDefault="00C406D6" w:rsidP="00E87686">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2B6F23E2"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1C05C0F"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B9885D0" w14:textId="77777777" w:rsidR="00C406D6" w:rsidRPr="00F95B02" w:rsidRDefault="00C406D6" w:rsidP="00E87686">
            <w:pPr>
              <w:pStyle w:val="TAC"/>
            </w:pPr>
            <w:r w:rsidRPr="00F95B02">
              <w:t>For the frequency range 880-915 MHz, this requirement does not apply to BS operating in band n8, since it is already covered by the requirement in clause 6.6.5.2.2.</w:t>
            </w:r>
          </w:p>
        </w:tc>
      </w:tr>
      <w:tr w:rsidR="00C406D6" w:rsidRPr="008307D3" w14:paraId="0B02C3F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31FBB37" w14:textId="77777777" w:rsidR="00C406D6" w:rsidRPr="008307D3" w:rsidRDefault="00C406D6" w:rsidP="00E8768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5DD777" w14:textId="77777777" w:rsidR="00C406D6" w:rsidRPr="00F95B02" w:rsidRDefault="00C406D6" w:rsidP="00E87686">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021FC9B3" w14:textId="77777777" w:rsidR="00C406D6" w:rsidRPr="00F95B02" w:rsidRDefault="00C406D6" w:rsidP="00E87686">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88986DC"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F076D8E" w14:textId="77777777" w:rsidR="00C406D6" w:rsidRPr="00F95B02" w:rsidRDefault="00C406D6" w:rsidP="00E87686">
            <w:pPr>
              <w:pStyle w:val="TAC"/>
            </w:pPr>
            <w:r w:rsidRPr="00F95B02">
              <w:t xml:space="preserve">This requirement does not apply to BS operating in band n3. </w:t>
            </w:r>
          </w:p>
        </w:tc>
      </w:tr>
      <w:tr w:rsidR="00C406D6" w:rsidRPr="008307D3" w14:paraId="3B91F015"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0423C900" w14:textId="77777777" w:rsidR="00C406D6" w:rsidRPr="008307D3" w:rsidRDefault="00C406D6" w:rsidP="00E87686">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6BE2AD4F" w14:textId="77777777" w:rsidR="00C406D6" w:rsidRPr="00F95B02" w:rsidRDefault="00C406D6" w:rsidP="00E87686">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21FA542"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4313D507"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AE057B7" w14:textId="77777777" w:rsidR="00C406D6" w:rsidRPr="00F95B02" w:rsidRDefault="00C406D6" w:rsidP="00E87686">
            <w:pPr>
              <w:pStyle w:val="TAC"/>
            </w:pPr>
            <w:r w:rsidRPr="00F95B02">
              <w:t>This requirement does not apply to BS operating in band n3, since it is already covered by the requirement in clause 6.6.5.2.2.</w:t>
            </w:r>
          </w:p>
        </w:tc>
      </w:tr>
      <w:tr w:rsidR="00C406D6" w:rsidRPr="008307D3" w14:paraId="22B687A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68B41EFB"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61157CB7" w14:textId="77777777" w:rsidR="00C406D6" w:rsidRPr="00F95B02" w:rsidRDefault="00C406D6" w:rsidP="00E87686">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105E6A26" w14:textId="77777777" w:rsidR="00C406D6" w:rsidRPr="00F95B02" w:rsidRDefault="00C406D6" w:rsidP="00E87686">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11AFC57"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34F427D" w14:textId="77777777" w:rsidR="00C406D6" w:rsidRPr="00F95B02" w:rsidRDefault="00C406D6" w:rsidP="00E87686">
            <w:pPr>
              <w:pStyle w:val="TAC"/>
            </w:pPr>
            <w:r w:rsidRPr="00F95B02">
              <w:t xml:space="preserve">This requirement does not apply to BS operating in band n2, n25 or band n70.  </w:t>
            </w:r>
          </w:p>
        </w:tc>
      </w:tr>
      <w:tr w:rsidR="00C406D6" w:rsidRPr="008307D3" w14:paraId="4F3BC4A0"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F8008FC" w14:textId="77777777" w:rsidR="00C406D6" w:rsidRPr="008307D3" w:rsidRDefault="00C406D6" w:rsidP="00E87686">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DE57F2A" w14:textId="77777777" w:rsidR="00C406D6" w:rsidRPr="00F95B02" w:rsidRDefault="00C406D6" w:rsidP="00E87686">
            <w:pPr>
              <w:pStyle w:val="TAC"/>
              <w:rPr>
                <w:rFonts w:cs="v5.0.0"/>
                <w:lang w:eastAsia="zh-CN"/>
              </w:rPr>
            </w:pPr>
            <w:r w:rsidRPr="00F95B02">
              <w:rPr>
                <w:rFonts w:cs="v5.0.0"/>
              </w:rPr>
              <w:t>1850 – 1910 MHz</w:t>
            </w:r>
          </w:p>
          <w:p w14:paraId="684C635E" w14:textId="77777777" w:rsidR="00C406D6" w:rsidRPr="00F95B02" w:rsidRDefault="00C406D6" w:rsidP="00E87686">
            <w:pPr>
              <w:pStyle w:val="TAC"/>
            </w:pPr>
          </w:p>
        </w:tc>
        <w:tc>
          <w:tcPr>
            <w:tcW w:w="851" w:type="dxa"/>
            <w:tcBorders>
              <w:top w:val="single" w:sz="2" w:space="0" w:color="auto"/>
              <w:left w:val="single" w:sz="2" w:space="0" w:color="auto"/>
              <w:bottom w:val="single" w:sz="2" w:space="0" w:color="auto"/>
              <w:right w:val="single" w:sz="2" w:space="0" w:color="auto"/>
            </w:tcBorders>
          </w:tcPr>
          <w:p w14:paraId="558D09C1" w14:textId="77777777" w:rsidR="00C406D6" w:rsidRPr="00F95B02" w:rsidRDefault="00C406D6" w:rsidP="00E87686">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EBC0D94" w14:textId="77777777" w:rsidR="00C406D6" w:rsidRPr="00F95B02" w:rsidRDefault="00C406D6" w:rsidP="00E87686">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F619FCA" w14:textId="77777777" w:rsidR="00C406D6" w:rsidRPr="00F95B02" w:rsidRDefault="00C406D6" w:rsidP="00E87686">
            <w:pPr>
              <w:pStyle w:val="TAC"/>
            </w:pPr>
            <w:r w:rsidRPr="00F95B02">
              <w:t xml:space="preserve">This requirement does not apply to BS operating in band n2 or n25 since it is already covered by the requirement in clause 6.6.5.2.2.  </w:t>
            </w:r>
          </w:p>
        </w:tc>
      </w:tr>
      <w:tr w:rsidR="00C406D6" w:rsidRPr="008307D3" w14:paraId="1CCC2EF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2F30976"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0BEDDD2" w14:textId="77777777" w:rsidR="00C406D6" w:rsidRPr="00F95B02" w:rsidRDefault="00C406D6" w:rsidP="00E87686">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5506E9F" w14:textId="77777777" w:rsidR="00C406D6" w:rsidRPr="00F95B02" w:rsidRDefault="00C406D6" w:rsidP="00E87686">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9B09F7B" w14:textId="77777777" w:rsidR="00C406D6" w:rsidRPr="00F95B02" w:rsidRDefault="00C406D6" w:rsidP="00E87686">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7E30F3B" w14:textId="77777777" w:rsidR="00C406D6" w:rsidRPr="00F95B02" w:rsidRDefault="00C406D6" w:rsidP="00E87686">
            <w:pPr>
              <w:pStyle w:val="TAC"/>
            </w:pPr>
            <w:r w:rsidRPr="00F95B02">
              <w:rPr>
                <w:rFonts w:cs="v5.0.0"/>
              </w:rPr>
              <w:t xml:space="preserve">This requirement does not apply to BS operating in band n5 or n26. </w:t>
            </w:r>
          </w:p>
        </w:tc>
      </w:tr>
      <w:tr w:rsidR="00C406D6" w:rsidRPr="008307D3" w14:paraId="3A30C92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033709B" w14:textId="77777777" w:rsidR="00C406D6" w:rsidRPr="008307D3" w:rsidRDefault="00C406D6" w:rsidP="00E87686">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3073DC33" w14:textId="77777777" w:rsidR="00C406D6" w:rsidRPr="00F95B02" w:rsidRDefault="00C406D6" w:rsidP="00E87686">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7D36DF6" w14:textId="77777777" w:rsidR="00C406D6" w:rsidRPr="00F95B02" w:rsidRDefault="00C406D6" w:rsidP="00E87686">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52E639D" w14:textId="77777777" w:rsidR="00C406D6" w:rsidRPr="00F95B02" w:rsidRDefault="00C406D6" w:rsidP="00E87686">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FB0516E" w14:textId="77777777" w:rsidR="00C406D6" w:rsidRPr="00F95B02" w:rsidRDefault="00C406D6" w:rsidP="00E87686">
            <w:pPr>
              <w:pStyle w:val="TAC"/>
              <w:rPr>
                <w:rFonts w:cs="v5.0.0"/>
              </w:rPr>
            </w:pPr>
            <w:r w:rsidRPr="00F95B02">
              <w:rPr>
                <w:rFonts w:cs="v5.0.0"/>
              </w:rPr>
              <w:t>This requirement does not apply to BS operating in band n5 or n26, since it is already covered by the requirement in clause 6.6.5.2.2.</w:t>
            </w:r>
          </w:p>
        </w:tc>
      </w:tr>
      <w:tr w:rsidR="00C406D6" w:rsidRPr="008307D3" w14:paraId="5C2075D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CA25926" w14:textId="77777777" w:rsidR="00C406D6" w:rsidRPr="000B45CA" w:rsidRDefault="00C406D6" w:rsidP="00E87686">
            <w:pPr>
              <w:pStyle w:val="TAC"/>
              <w:rPr>
                <w:lang w:val="sv-SE"/>
              </w:rPr>
            </w:pPr>
            <w:r w:rsidRPr="000B45CA">
              <w:rPr>
                <w:rFonts w:cs="Arial"/>
                <w:lang w:val="sv-SE"/>
              </w:rPr>
              <w:t>UTRA FDD Band I or</w:t>
            </w:r>
          </w:p>
        </w:tc>
        <w:tc>
          <w:tcPr>
            <w:tcW w:w="1701" w:type="dxa"/>
            <w:tcBorders>
              <w:top w:val="single" w:sz="2" w:space="0" w:color="auto"/>
              <w:left w:val="single" w:sz="2" w:space="0" w:color="auto"/>
              <w:bottom w:val="single" w:sz="2" w:space="0" w:color="auto"/>
              <w:right w:val="single" w:sz="2" w:space="0" w:color="auto"/>
            </w:tcBorders>
          </w:tcPr>
          <w:p w14:paraId="7B430189" w14:textId="77777777" w:rsidR="00C406D6" w:rsidRPr="00F95B02" w:rsidRDefault="00C406D6" w:rsidP="00E87686">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49ED2FD" w14:textId="77777777" w:rsidR="00C406D6" w:rsidRPr="00F95B02" w:rsidRDefault="00C406D6" w:rsidP="00E87686">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11153D" w14:textId="77777777" w:rsidR="00C406D6" w:rsidRPr="00F95B02" w:rsidRDefault="00C406D6" w:rsidP="00E87686">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68C37D" w14:textId="77777777" w:rsidR="00C406D6" w:rsidRPr="00F95B02" w:rsidRDefault="00C406D6" w:rsidP="00E87686">
            <w:pPr>
              <w:pStyle w:val="TAC"/>
              <w:rPr>
                <w:rFonts w:cs="v5.0.0"/>
              </w:rPr>
            </w:pPr>
            <w:r w:rsidRPr="00F95B02">
              <w:rPr>
                <w:rFonts w:cs="Arial"/>
              </w:rPr>
              <w:t>This requirement does not apply to BS operating in band n1 or n65</w:t>
            </w:r>
          </w:p>
        </w:tc>
      </w:tr>
      <w:tr w:rsidR="00C406D6" w:rsidRPr="008307D3" w14:paraId="51D744E3"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6455945E" w14:textId="77777777" w:rsidR="00C406D6" w:rsidRPr="008307D3" w:rsidRDefault="00C406D6" w:rsidP="00E87686">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229BD21" w14:textId="77777777" w:rsidR="00C406D6" w:rsidRPr="00F95B02" w:rsidRDefault="00C406D6" w:rsidP="00E87686">
            <w:pPr>
              <w:pStyle w:val="TAC"/>
              <w:rPr>
                <w:rFonts w:cs="Arial"/>
                <w:lang w:eastAsia="zh-CN"/>
              </w:rPr>
            </w:pPr>
            <w:r w:rsidRPr="00F95B02">
              <w:rPr>
                <w:rFonts w:cs="Arial"/>
              </w:rPr>
              <w:t>1920 – 1980 MHz</w:t>
            </w:r>
          </w:p>
          <w:p w14:paraId="564972CE"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AC61E2E"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80A04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91AE44" w14:textId="77777777" w:rsidR="00C406D6" w:rsidRPr="00F95B02" w:rsidRDefault="00C406D6" w:rsidP="00E87686">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C406D6" w:rsidRPr="008307D3" w14:paraId="07908B5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A7A9EAB" w14:textId="77777777" w:rsidR="00C406D6" w:rsidRPr="008307D3" w:rsidRDefault="00C406D6" w:rsidP="00E87686">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D25D6AB" w14:textId="77777777" w:rsidR="00C406D6" w:rsidRPr="00F95B02" w:rsidRDefault="00C406D6" w:rsidP="00E87686">
            <w:pPr>
              <w:pStyle w:val="TAC"/>
              <w:rPr>
                <w:rFonts w:cs="Arial"/>
                <w:lang w:eastAsia="zh-CN"/>
              </w:rPr>
            </w:pPr>
            <w:r w:rsidRPr="00F95B02">
              <w:rPr>
                <w:rFonts w:cs="Arial"/>
              </w:rPr>
              <w:t>1930 – 1990 MHz</w:t>
            </w:r>
          </w:p>
          <w:p w14:paraId="0FA94214"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B58B89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ADF24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33CEC7" w14:textId="77777777" w:rsidR="00C406D6" w:rsidRPr="00F95B02" w:rsidRDefault="00C406D6" w:rsidP="00E87686">
            <w:pPr>
              <w:pStyle w:val="TAC"/>
              <w:rPr>
                <w:rFonts w:cs="Arial"/>
              </w:rPr>
            </w:pPr>
            <w:r w:rsidRPr="00F95B02">
              <w:rPr>
                <w:rFonts w:cs="Arial"/>
              </w:rPr>
              <w:t xml:space="preserve">This requirement does not apply to BS operating in band n2 or n70.  </w:t>
            </w:r>
          </w:p>
        </w:tc>
      </w:tr>
      <w:tr w:rsidR="00C406D6" w:rsidRPr="008307D3" w14:paraId="247B6DBD"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F3EB41E" w14:textId="77777777" w:rsidR="00C406D6" w:rsidRPr="008307D3" w:rsidRDefault="00C406D6" w:rsidP="00E87686">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390B41F" w14:textId="77777777" w:rsidR="00C406D6" w:rsidRPr="00F95B02" w:rsidRDefault="00C406D6" w:rsidP="00E87686">
            <w:pPr>
              <w:pStyle w:val="TAC"/>
              <w:rPr>
                <w:rFonts w:cs="Arial"/>
                <w:lang w:eastAsia="zh-CN"/>
              </w:rPr>
            </w:pPr>
            <w:r w:rsidRPr="00F95B02">
              <w:rPr>
                <w:rFonts w:cs="Arial"/>
              </w:rPr>
              <w:t>1850 – 1910 MHz</w:t>
            </w:r>
          </w:p>
          <w:p w14:paraId="515ADF34"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631B4D8"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F38BF9"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4DB091" w14:textId="77777777" w:rsidR="00C406D6" w:rsidRPr="00F95B02" w:rsidRDefault="00C406D6" w:rsidP="00E87686">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C406D6" w:rsidRPr="008307D3" w14:paraId="395F2F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E2DB4F1" w14:textId="77777777" w:rsidR="00C406D6" w:rsidRPr="008307D3" w:rsidRDefault="00C406D6" w:rsidP="00E87686">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A834DC1" w14:textId="77777777" w:rsidR="00C406D6" w:rsidRPr="00F95B02" w:rsidRDefault="00C406D6" w:rsidP="00E87686">
            <w:pPr>
              <w:pStyle w:val="TAC"/>
              <w:rPr>
                <w:rFonts w:cs="Arial"/>
                <w:lang w:eastAsia="zh-CN"/>
              </w:rPr>
            </w:pPr>
            <w:r w:rsidRPr="00F95B02">
              <w:rPr>
                <w:rFonts w:cs="Arial"/>
              </w:rPr>
              <w:t>1805 – 1880 MHz</w:t>
            </w:r>
          </w:p>
          <w:p w14:paraId="0A4AB48A"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EFCDA49"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4F1FA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7E0A54" w14:textId="77777777" w:rsidR="00C406D6" w:rsidRPr="00F95B02" w:rsidRDefault="00C406D6" w:rsidP="00E87686">
            <w:pPr>
              <w:pStyle w:val="TAC"/>
              <w:rPr>
                <w:rFonts w:cs="Arial"/>
              </w:rPr>
            </w:pPr>
            <w:r w:rsidRPr="00F95B02">
              <w:rPr>
                <w:rFonts w:cs="Arial"/>
              </w:rPr>
              <w:t>This requirement does not apply to BS operating in band n3.</w:t>
            </w:r>
          </w:p>
        </w:tc>
      </w:tr>
      <w:tr w:rsidR="00C406D6" w:rsidRPr="008307D3" w14:paraId="662641F7"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13AB4CA1" w14:textId="77777777" w:rsidR="00C406D6" w:rsidRPr="008307D3" w:rsidRDefault="00C406D6" w:rsidP="00E87686">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DA782C6" w14:textId="77777777" w:rsidR="00C406D6" w:rsidRPr="00F95B02" w:rsidRDefault="00C406D6" w:rsidP="00E87686">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E50A7F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47A35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530652" w14:textId="77777777" w:rsidR="00C406D6" w:rsidRPr="00F95B02" w:rsidRDefault="00C406D6" w:rsidP="00E87686">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C406D6" w:rsidRPr="008307D3" w14:paraId="0097F0B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64BD9A30" w14:textId="77777777" w:rsidR="00C406D6" w:rsidRPr="008307D3" w:rsidRDefault="00C406D6" w:rsidP="00E87686">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8D10E22" w14:textId="77777777" w:rsidR="00C406D6" w:rsidRPr="00F95B02" w:rsidRDefault="00C406D6" w:rsidP="00E87686">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6718215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4E60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9239C" w14:textId="77777777" w:rsidR="00C406D6" w:rsidRPr="00F95B02" w:rsidRDefault="00C406D6" w:rsidP="00E87686">
            <w:pPr>
              <w:pStyle w:val="TAC"/>
              <w:rPr>
                <w:rFonts w:cs="Arial"/>
              </w:rPr>
            </w:pPr>
            <w:r w:rsidRPr="00F95B02">
              <w:rPr>
                <w:rFonts w:cs="Arial"/>
              </w:rPr>
              <w:t>This requirement does not apply to BS operating in band n66</w:t>
            </w:r>
          </w:p>
        </w:tc>
      </w:tr>
      <w:tr w:rsidR="00C406D6" w:rsidRPr="008307D3" w14:paraId="17378F26"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5FF961AF" w14:textId="77777777" w:rsidR="00C406D6" w:rsidRPr="008307D3" w:rsidRDefault="00C406D6" w:rsidP="00E87686">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2556EE" w14:textId="77777777" w:rsidR="00C406D6" w:rsidRPr="00F95B02" w:rsidRDefault="00C406D6" w:rsidP="00E87686">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C84E46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3ABAF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22E853" w14:textId="77777777" w:rsidR="00C406D6" w:rsidRPr="00F95B02" w:rsidRDefault="00C406D6" w:rsidP="00E87686">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12C3040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97B53DC" w14:textId="77777777" w:rsidR="00C406D6" w:rsidRPr="008307D3" w:rsidRDefault="00C406D6" w:rsidP="00E87686">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B4CFB76" w14:textId="77777777" w:rsidR="00C406D6" w:rsidRPr="00F95B02" w:rsidRDefault="00C406D6" w:rsidP="00E87686">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3579DD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4FB90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7AB6C9" w14:textId="77777777" w:rsidR="00C406D6" w:rsidRPr="00F95B02" w:rsidRDefault="00C406D6" w:rsidP="00E87686">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C406D6" w:rsidRPr="008307D3" w14:paraId="5908D93D"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5E7F5F0E" w14:textId="77777777" w:rsidR="00C406D6" w:rsidRPr="008307D3" w:rsidRDefault="00C406D6" w:rsidP="00E87686">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76E9159" w14:textId="77777777" w:rsidR="00C406D6" w:rsidRPr="00F95B02" w:rsidRDefault="00C406D6" w:rsidP="00E87686">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CAE770"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E1D80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E85B71" w14:textId="77777777" w:rsidR="00C406D6" w:rsidRPr="00F95B02" w:rsidRDefault="00C406D6" w:rsidP="00E87686">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C406D6" w:rsidRPr="008307D3" w14:paraId="0E02E04B"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382D52C" w14:textId="77777777" w:rsidR="00C406D6" w:rsidRPr="000B45CA" w:rsidRDefault="00C406D6" w:rsidP="00E87686">
            <w:pPr>
              <w:pStyle w:val="TAC"/>
              <w:rPr>
                <w:lang w:val="sv-SE"/>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D38D4ED" w14:textId="77777777" w:rsidR="00C406D6" w:rsidRPr="00F95B02" w:rsidRDefault="00C406D6" w:rsidP="00E87686">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84D36B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38707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3FF767" w14:textId="77777777" w:rsidR="00C406D6" w:rsidRPr="00F95B02" w:rsidRDefault="00C406D6" w:rsidP="00E87686">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C406D6" w:rsidRPr="008307D3" w14:paraId="4743B6BF" w14:textId="77777777" w:rsidTr="00E87686">
        <w:trPr>
          <w:cantSplit/>
          <w:jc w:val="center"/>
        </w:trPr>
        <w:tc>
          <w:tcPr>
            <w:tcW w:w="1302" w:type="dxa"/>
            <w:tcBorders>
              <w:top w:val="nil"/>
              <w:left w:val="single" w:sz="2" w:space="0" w:color="auto"/>
              <w:bottom w:val="nil"/>
              <w:right w:val="single" w:sz="2" w:space="0" w:color="auto"/>
            </w:tcBorders>
            <w:vAlign w:val="center"/>
          </w:tcPr>
          <w:p w14:paraId="1F6367BA" w14:textId="77777777" w:rsidR="00C406D6" w:rsidRPr="008307D3" w:rsidRDefault="00C406D6" w:rsidP="00E87686">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438F1EAD" w14:textId="77777777" w:rsidR="00C406D6" w:rsidRPr="00F95B02" w:rsidRDefault="00C406D6" w:rsidP="00E87686">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498BBB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6603A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A69235" w14:textId="77777777" w:rsidR="00C406D6" w:rsidRPr="00F95B02" w:rsidRDefault="00C406D6" w:rsidP="00E87686">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C406D6" w:rsidRPr="008307D3" w14:paraId="5C3A5908"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0BC69FC5"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5DEC0EFF" w14:textId="77777777" w:rsidR="00C406D6" w:rsidRPr="00F95B02" w:rsidRDefault="00C406D6" w:rsidP="00E87686">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440842F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FD36D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2E031E" w14:textId="77777777" w:rsidR="00C406D6" w:rsidRPr="00F95B02" w:rsidRDefault="00C406D6" w:rsidP="00E87686">
            <w:pPr>
              <w:pStyle w:val="TAC"/>
              <w:rPr>
                <w:rFonts w:cs="Arial"/>
              </w:rPr>
            </w:pPr>
          </w:p>
        </w:tc>
      </w:tr>
      <w:tr w:rsidR="00C406D6" w:rsidRPr="008307D3" w14:paraId="12397CCC"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45767E85" w14:textId="77777777" w:rsidR="00C406D6" w:rsidRPr="008307D3" w:rsidRDefault="00C406D6" w:rsidP="00E87686">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6DE07C65" w14:textId="77777777" w:rsidR="00C406D6" w:rsidRPr="00F95B02" w:rsidRDefault="00C406D6" w:rsidP="00E87686">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81124D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BFAA4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F3E232" w14:textId="77777777" w:rsidR="00C406D6" w:rsidRPr="00F95B02" w:rsidRDefault="00C406D6" w:rsidP="00E87686">
            <w:pPr>
              <w:pStyle w:val="TAC"/>
              <w:rPr>
                <w:rFonts w:cs="Arial"/>
              </w:rPr>
            </w:pPr>
            <w:r w:rsidRPr="00F95B02">
              <w:rPr>
                <w:rFonts w:cs="Arial"/>
              </w:rPr>
              <w:t>This requirement does not apply to BS operating in band n7.</w:t>
            </w:r>
          </w:p>
        </w:tc>
      </w:tr>
      <w:tr w:rsidR="00C406D6" w:rsidRPr="008307D3" w14:paraId="6243F074"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2754F6A" w14:textId="77777777" w:rsidR="00C406D6" w:rsidRPr="008307D3" w:rsidRDefault="00C406D6" w:rsidP="00E87686">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9745CEB" w14:textId="77777777" w:rsidR="00C406D6" w:rsidRPr="00F95B02" w:rsidRDefault="00C406D6" w:rsidP="00E87686">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01D5AD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31EDA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76DE88" w14:textId="77777777" w:rsidR="00C406D6" w:rsidRPr="00F95B02" w:rsidRDefault="00C406D6" w:rsidP="00E87686">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C406D6" w:rsidRPr="008307D3" w14:paraId="3EA6ADC2"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636C854E" w14:textId="77777777" w:rsidR="00C406D6" w:rsidRPr="008307D3" w:rsidRDefault="00C406D6" w:rsidP="00E87686">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542E224" w14:textId="77777777" w:rsidR="00C406D6" w:rsidRPr="00F95B02" w:rsidRDefault="00C406D6" w:rsidP="00E87686">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1EA72FF"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4A540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86CE57" w14:textId="77777777" w:rsidR="00C406D6" w:rsidRPr="00F95B02" w:rsidRDefault="00C406D6" w:rsidP="00E87686">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C406D6" w:rsidRPr="008307D3" w14:paraId="721A383C"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B64B043" w14:textId="77777777" w:rsidR="00C406D6" w:rsidRPr="008307D3" w:rsidRDefault="00C406D6" w:rsidP="00E87686">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0CACA71" w14:textId="77777777" w:rsidR="00C406D6" w:rsidRPr="00F95B02" w:rsidRDefault="00C406D6" w:rsidP="00E8768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EC50B3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4B553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10A1C1" w14:textId="77777777" w:rsidR="00C406D6" w:rsidRPr="00F95B02" w:rsidRDefault="00C406D6" w:rsidP="00E87686">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C406D6" w:rsidRPr="008307D3" w14:paraId="4352C9E5" w14:textId="77777777" w:rsidTr="00E87686">
        <w:trPr>
          <w:cantSplit/>
          <w:jc w:val="center"/>
        </w:trPr>
        <w:tc>
          <w:tcPr>
            <w:tcW w:w="1302" w:type="dxa"/>
            <w:tcBorders>
              <w:top w:val="single" w:sz="2" w:space="0" w:color="auto"/>
              <w:left w:val="single" w:sz="2" w:space="0" w:color="auto"/>
              <w:bottom w:val="nil"/>
              <w:right w:val="single" w:sz="2" w:space="0" w:color="auto"/>
            </w:tcBorders>
            <w:vAlign w:val="center"/>
          </w:tcPr>
          <w:p w14:paraId="72EC4ECE" w14:textId="77777777" w:rsidR="00C406D6" w:rsidRPr="008307D3" w:rsidRDefault="00C406D6" w:rsidP="00E87686">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E981C29" w14:textId="77777777" w:rsidR="00C406D6" w:rsidRPr="00F95B02" w:rsidRDefault="00C406D6" w:rsidP="00E87686">
            <w:pPr>
              <w:pStyle w:val="TAC"/>
              <w:rPr>
                <w:rFonts w:cs="Arial"/>
                <w:lang w:eastAsia="zh-CN"/>
              </w:rPr>
            </w:pPr>
            <w:r w:rsidRPr="00F95B02">
              <w:rPr>
                <w:rFonts w:cs="Arial"/>
              </w:rPr>
              <w:t>1844.9 – 1879.9 MHz</w:t>
            </w:r>
          </w:p>
          <w:p w14:paraId="5C7D3D50"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BA61FF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255B3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0D74" w14:textId="77777777" w:rsidR="00C406D6" w:rsidRPr="00F95B02" w:rsidRDefault="00C406D6" w:rsidP="00E87686">
            <w:pPr>
              <w:pStyle w:val="TAC"/>
              <w:rPr>
                <w:rFonts w:cs="Arial"/>
              </w:rPr>
            </w:pPr>
            <w:r w:rsidRPr="00F95B02">
              <w:rPr>
                <w:rFonts w:cs="Arial"/>
              </w:rPr>
              <w:t>This requirement does not apply to BS operating in band n3.</w:t>
            </w:r>
          </w:p>
        </w:tc>
      </w:tr>
      <w:tr w:rsidR="00C406D6" w:rsidRPr="008307D3" w14:paraId="6B0AB5D5"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A183D37" w14:textId="77777777" w:rsidR="00C406D6" w:rsidRPr="008307D3" w:rsidRDefault="00C406D6" w:rsidP="00E87686">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6EF15DD0" w14:textId="77777777" w:rsidR="00C406D6" w:rsidRPr="00F95B02" w:rsidRDefault="00C406D6" w:rsidP="00E87686">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CA8F7EA"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3B8F8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FDAE0B" w14:textId="77777777" w:rsidR="00C406D6" w:rsidRPr="00F95B02" w:rsidRDefault="00C406D6" w:rsidP="00E87686">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C406D6" w:rsidRPr="008307D3" w14:paraId="610C58E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4EEA46B" w14:textId="77777777" w:rsidR="00C406D6" w:rsidRPr="008307D3" w:rsidRDefault="00C406D6" w:rsidP="00E87686">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226500D" w14:textId="77777777" w:rsidR="00C406D6" w:rsidRPr="00F95B02" w:rsidRDefault="00C406D6" w:rsidP="00E87686">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2D9B88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8B03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DC1487" w14:textId="77777777" w:rsidR="00C406D6" w:rsidRPr="00F95B02" w:rsidRDefault="00C406D6" w:rsidP="00E87686">
            <w:pPr>
              <w:pStyle w:val="TAC"/>
              <w:rPr>
                <w:rFonts w:cs="Arial"/>
              </w:rPr>
            </w:pPr>
            <w:r w:rsidRPr="00F95B02">
              <w:rPr>
                <w:rFonts w:cs="Arial"/>
              </w:rPr>
              <w:t>This requirement does not apply to BS operating in band n66</w:t>
            </w:r>
          </w:p>
        </w:tc>
      </w:tr>
      <w:tr w:rsidR="00C406D6" w:rsidRPr="008307D3" w14:paraId="73A95650"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1BAA7C6" w14:textId="77777777" w:rsidR="00C406D6" w:rsidRPr="008307D3" w:rsidRDefault="00C406D6" w:rsidP="00E87686">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0C33051" w14:textId="77777777" w:rsidR="00C406D6" w:rsidRPr="00F95B02" w:rsidRDefault="00C406D6" w:rsidP="00E87686">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B218804"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6BCD3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AC363C" w14:textId="77777777" w:rsidR="00C406D6" w:rsidRPr="00F95B02" w:rsidRDefault="00C406D6" w:rsidP="00E87686">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30C1349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26135F2" w14:textId="77777777" w:rsidR="00C406D6" w:rsidRPr="008307D3" w:rsidRDefault="00C406D6" w:rsidP="00E87686">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65F5A8F" w14:textId="77777777" w:rsidR="00C406D6" w:rsidRPr="00F95B02" w:rsidRDefault="00C406D6" w:rsidP="00E87686">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321EB0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424588"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725205" w14:textId="77777777" w:rsidR="00C406D6" w:rsidRPr="00F95B02" w:rsidRDefault="00C406D6" w:rsidP="00E87686">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4DCDAB27" w14:textId="77777777" w:rsidTr="00E87686">
        <w:trPr>
          <w:cantSplit/>
          <w:jc w:val="center"/>
        </w:trPr>
        <w:tc>
          <w:tcPr>
            <w:tcW w:w="1302" w:type="dxa"/>
            <w:tcBorders>
              <w:top w:val="nil"/>
              <w:left w:val="single" w:sz="2" w:space="0" w:color="auto"/>
              <w:bottom w:val="nil"/>
              <w:right w:val="single" w:sz="2" w:space="0" w:color="auto"/>
            </w:tcBorders>
            <w:vAlign w:val="center"/>
          </w:tcPr>
          <w:p w14:paraId="7F0BC6EB" w14:textId="77777777" w:rsidR="00C406D6" w:rsidRPr="008307D3" w:rsidRDefault="00C406D6" w:rsidP="00E87686">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1DB1073" w14:textId="77777777" w:rsidR="00C406D6" w:rsidRPr="00F95B02" w:rsidRDefault="00C406D6" w:rsidP="00E87686">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C12AE9E"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C1CF0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2EF72F" w14:textId="77777777" w:rsidR="00C406D6" w:rsidRPr="00F95B02" w:rsidRDefault="00C406D6" w:rsidP="00E87686">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C406D6" w:rsidRPr="008307D3" w14:paraId="01905D45"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662BD247"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3A2EE933" w14:textId="77777777" w:rsidR="00C406D6" w:rsidRPr="00F95B02" w:rsidRDefault="00C406D6" w:rsidP="00E87686">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34B52996"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09341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00C9A" w14:textId="77777777" w:rsidR="00C406D6" w:rsidRPr="00F95B02" w:rsidRDefault="00C406D6" w:rsidP="00E87686">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C406D6" w:rsidRPr="008307D3" w14:paraId="14060F1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A56D425" w14:textId="77777777" w:rsidR="00C406D6" w:rsidRPr="008307D3" w:rsidRDefault="00C406D6" w:rsidP="00E87686">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0154C23" w14:textId="77777777" w:rsidR="00C406D6" w:rsidRPr="00F95B02" w:rsidRDefault="00C406D6" w:rsidP="00E87686">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C169EA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D0B31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732959" w14:textId="77777777" w:rsidR="00C406D6" w:rsidRPr="00F95B02" w:rsidRDefault="00C406D6" w:rsidP="00E87686">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C406D6" w:rsidRPr="008307D3" w14:paraId="582A8519"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77CC532" w14:textId="77777777" w:rsidR="00C406D6" w:rsidRPr="008307D3" w:rsidRDefault="00C406D6" w:rsidP="00E87686">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8A5F256" w14:textId="77777777" w:rsidR="00C406D6" w:rsidRPr="00F95B02" w:rsidRDefault="00C406D6" w:rsidP="00E87686">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314E7CE6"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1A4B1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C05CEC" w14:textId="77777777" w:rsidR="00C406D6" w:rsidRPr="00F95B02" w:rsidRDefault="00C406D6" w:rsidP="00E87686">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30B984DB" w14:textId="77777777" w:rsidR="00C406D6" w:rsidRPr="00F95B02" w:rsidRDefault="00C406D6" w:rsidP="00E87686">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46A86324"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240EB1E" w14:textId="77777777" w:rsidR="00C406D6" w:rsidRPr="008307D3" w:rsidRDefault="00C406D6" w:rsidP="00E87686">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F88D256" w14:textId="77777777" w:rsidR="00C406D6" w:rsidRPr="00F95B02" w:rsidRDefault="00C406D6" w:rsidP="00E87686">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EFA119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80F03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B8635" w14:textId="77777777" w:rsidR="00C406D6" w:rsidRPr="00F95B02" w:rsidRDefault="00C406D6" w:rsidP="00E87686">
            <w:pPr>
              <w:pStyle w:val="TAL"/>
              <w:rPr>
                <w:rFonts w:cs="Arial"/>
              </w:rPr>
            </w:pPr>
            <w:r>
              <w:rPr>
                <w:rFonts w:cs="Arial"/>
              </w:rPr>
              <w:t>This requirement does not apply to BS operating in band n13.</w:t>
            </w:r>
          </w:p>
        </w:tc>
      </w:tr>
      <w:tr w:rsidR="00C406D6" w:rsidRPr="008307D3" w14:paraId="1F682E27"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4F02548" w14:textId="77777777" w:rsidR="00C406D6" w:rsidRPr="008307D3" w:rsidRDefault="00C406D6" w:rsidP="00E87686">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4BD326C1" w14:textId="77777777" w:rsidR="00C406D6" w:rsidRPr="00F95B02" w:rsidRDefault="00C406D6" w:rsidP="00E87686">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E828DA8"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81542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871CCA" w14:textId="77777777" w:rsidR="00C406D6" w:rsidRPr="00F95B02" w:rsidRDefault="00C406D6" w:rsidP="00E87686">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C406D6" w:rsidRPr="008307D3" w14:paraId="7296C515"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ABF4D8E" w14:textId="77777777" w:rsidR="00C406D6" w:rsidRPr="008307D3" w:rsidRDefault="00C406D6" w:rsidP="00E87686">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80F340E" w14:textId="77777777" w:rsidR="00C406D6" w:rsidRPr="00F95B02" w:rsidRDefault="00C406D6" w:rsidP="00E87686">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A4CAD1E"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9A1B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2E76F7" w14:textId="77777777" w:rsidR="00C406D6" w:rsidRPr="00F95B02" w:rsidRDefault="00C406D6" w:rsidP="00E87686">
            <w:pPr>
              <w:pStyle w:val="TAL"/>
              <w:rPr>
                <w:rFonts w:cs="Arial"/>
              </w:rPr>
            </w:pPr>
            <w:r w:rsidRPr="00F95B02">
              <w:rPr>
                <w:rFonts w:cs="Arial"/>
              </w:rPr>
              <w:t>This requirement does not apply to BS operating in band n14.</w:t>
            </w:r>
          </w:p>
        </w:tc>
      </w:tr>
      <w:tr w:rsidR="00C406D6" w:rsidRPr="008307D3" w14:paraId="35B824A4"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1D13B14A" w14:textId="77777777" w:rsidR="00C406D6" w:rsidRPr="008307D3" w:rsidRDefault="00C406D6" w:rsidP="00E87686">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178524B3" w14:textId="77777777" w:rsidR="00C406D6" w:rsidRPr="00F95B02" w:rsidRDefault="00C406D6" w:rsidP="00E87686">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69DD9F1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2C70A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A547E" w14:textId="77777777" w:rsidR="00C406D6" w:rsidRPr="00F95B02" w:rsidRDefault="00C406D6" w:rsidP="00E87686">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C406D6" w:rsidRPr="008307D3" w14:paraId="237930F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4626A43"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E937F80" w14:textId="77777777" w:rsidR="00C406D6" w:rsidRPr="00F95B02" w:rsidRDefault="00C406D6" w:rsidP="00E87686">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B8F58BE"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4C6BF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D758DF" w14:textId="77777777" w:rsidR="00C406D6" w:rsidRPr="00F95B02" w:rsidRDefault="00C406D6" w:rsidP="00E87686">
            <w:pPr>
              <w:pStyle w:val="TAL"/>
              <w:rPr>
                <w:rFonts w:cs="Arial"/>
              </w:rPr>
            </w:pPr>
          </w:p>
        </w:tc>
      </w:tr>
      <w:tr w:rsidR="00C406D6" w:rsidRPr="008307D3" w14:paraId="0E126163"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7B573D6D" w14:textId="77777777" w:rsidR="00C406D6" w:rsidRPr="008307D3" w:rsidRDefault="00C406D6" w:rsidP="00E87686">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5CDC816C" w14:textId="77777777" w:rsidR="00C406D6" w:rsidRPr="00F95B02" w:rsidRDefault="00C406D6" w:rsidP="00E87686">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25DEBC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2AAEBF"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EA87B" w14:textId="77777777" w:rsidR="00C406D6" w:rsidRPr="00F95B02" w:rsidRDefault="00C406D6" w:rsidP="00E87686">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3E83083B"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22EB940" w14:textId="77777777" w:rsidR="00C406D6" w:rsidRPr="008307D3" w:rsidRDefault="00C406D6" w:rsidP="00E87686">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0585C57D" w14:textId="77777777" w:rsidR="00C406D6" w:rsidRPr="00F95B02" w:rsidRDefault="00C406D6" w:rsidP="00E87686">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7F5FBF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D0FFD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F48AF1" w14:textId="77777777" w:rsidR="00C406D6" w:rsidRPr="00F95B02" w:rsidRDefault="00C406D6" w:rsidP="00E87686">
            <w:pPr>
              <w:pStyle w:val="TAL"/>
              <w:rPr>
                <w:rFonts w:cs="Arial"/>
              </w:rPr>
            </w:pPr>
            <w:r w:rsidRPr="00F95B02">
              <w:rPr>
                <w:rFonts w:cs="Arial"/>
              </w:rPr>
              <w:t>This requirement does not apply to BS operating in band n20 or n28.</w:t>
            </w:r>
          </w:p>
        </w:tc>
      </w:tr>
      <w:tr w:rsidR="00C406D6" w:rsidRPr="008307D3" w14:paraId="00EC4989"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3DFA09E" w14:textId="77777777" w:rsidR="00C406D6" w:rsidRPr="008307D3" w:rsidRDefault="00C406D6" w:rsidP="00E87686">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7521976D" w14:textId="77777777" w:rsidR="00C406D6" w:rsidRPr="00F95B02" w:rsidRDefault="00C406D6" w:rsidP="00E8768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4BB1C1F"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329DE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E0ECE0" w14:textId="77777777" w:rsidR="00C406D6" w:rsidRPr="00F95B02" w:rsidRDefault="00C406D6" w:rsidP="00E87686">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C406D6" w:rsidRPr="008307D3" w14:paraId="6264C421"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03CDBF6D" w14:textId="77777777" w:rsidR="00C406D6" w:rsidRPr="008307D3" w:rsidRDefault="00C406D6" w:rsidP="00E87686">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73563FC" w14:textId="77777777" w:rsidR="00C406D6" w:rsidRPr="00F95B02" w:rsidRDefault="00C406D6" w:rsidP="00E87686">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649800A"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C1D0C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729FAE" w14:textId="77777777" w:rsidR="00C406D6" w:rsidRPr="00F95B02" w:rsidRDefault="00C406D6" w:rsidP="00E87686">
            <w:pPr>
              <w:pStyle w:val="TAL"/>
              <w:rPr>
                <w:rFonts w:cs="Arial"/>
              </w:rPr>
            </w:pPr>
            <w:r w:rsidRPr="00F95B02">
              <w:rPr>
                <w:rFonts w:cs="Arial"/>
              </w:rPr>
              <w:t>This requirement does not apply to BS operating in band n48, n77 or n78.</w:t>
            </w:r>
          </w:p>
        </w:tc>
      </w:tr>
      <w:tr w:rsidR="00C406D6" w:rsidRPr="008307D3" w14:paraId="432CF2E9" w14:textId="77777777" w:rsidTr="00E87686">
        <w:trPr>
          <w:cantSplit/>
          <w:jc w:val="center"/>
        </w:trPr>
        <w:tc>
          <w:tcPr>
            <w:tcW w:w="1302" w:type="dxa"/>
            <w:tcBorders>
              <w:top w:val="nil"/>
              <w:left w:val="single" w:sz="2" w:space="0" w:color="auto"/>
              <w:bottom w:val="single" w:sz="2" w:space="0" w:color="auto"/>
              <w:right w:val="single" w:sz="2" w:space="0" w:color="auto"/>
            </w:tcBorders>
            <w:vAlign w:val="center"/>
          </w:tcPr>
          <w:p w14:paraId="4EC511BC" w14:textId="77777777" w:rsidR="00C406D6" w:rsidRPr="008307D3" w:rsidRDefault="00C406D6" w:rsidP="00E87686">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79463AC7" w14:textId="77777777" w:rsidR="00C406D6" w:rsidRPr="00F95B02" w:rsidRDefault="00C406D6" w:rsidP="00E87686">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649CA3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DEBB3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C087F8" w14:textId="77777777" w:rsidR="00C406D6" w:rsidRPr="00F95B02" w:rsidRDefault="00C406D6" w:rsidP="00E87686">
            <w:pPr>
              <w:pStyle w:val="TAL"/>
              <w:rPr>
                <w:rFonts w:cs="Arial"/>
              </w:rPr>
            </w:pPr>
            <w:r w:rsidRPr="00F95B02">
              <w:rPr>
                <w:rFonts w:cs="Arial"/>
              </w:rPr>
              <w:t>This requirement does not apply to BS operating in band n77 or n78.</w:t>
            </w:r>
          </w:p>
        </w:tc>
      </w:tr>
      <w:tr w:rsidR="00C406D6" w:rsidRPr="008307D3" w14:paraId="3D35F3D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E6FA8DE"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CAE066C" w14:textId="77777777" w:rsidR="00C406D6" w:rsidRPr="00F95B02" w:rsidRDefault="00C406D6" w:rsidP="00E87686">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B391270"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8504D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168D42" w14:textId="77777777" w:rsidR="00C406D6" w:rsidRPr="00F95B02" w:rsidRDefault="00C406D6" w:rsidP="00E87686">
            <w:pPr>
              <w:pStyle w:val="TAL"/>
              <w:rPr>
                <w:rFonts w:cs="Arial"/>
              </w:rPr>
            </w:pPr>
            <w:r>
              <w:rPr>
                <w:rFonts w:cs="Arial"/>
                <w:lang w:eastAsia="en-GB"/>
              </w:rPr>
              <w:t>This requirement does not apply to BS operating in band n24.</w:t>
            </w:r>
          </w:p>
        </w:tc>
      </w:tr>
      <w:tr w:rsidR="00C406D6" w:rsidRPr="008307D3" w14:paraId="09F8EC7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9D786C5" w14:textId="77777777" w:rsidR="00C406D6" w:rsidRPr="008307D3" w:rsidRDefault="00C406D6" w:rsidP="00E87686">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3C5A1858" w14:textId="77777777" w:rsidR="00C406D6" w:rsidRPr="00F95B02" w:rsidRDefault="00C406D6" w:rsidP="00E87686">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764CD92"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2F3F9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A67C3D" w14:textId="77777777" w:rsidR="00C406D6" w:rsidRPr="00F95B02" w:rsidRDefault="00C406D6" w:rsidP="00E87686">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C406D6" w:rsidRPr="008307D3" w14:paraId="41554564"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D94E6A1" w14:textId="77777777" w:rsidR="00C406D6" w:rsidRPr="008307D3" w:rsidRDefault="00C406D6" w:rsidP="00E87686">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4606DF4" w14:textId="77777777" w:rsidR="00C406D6" w:rsidRPr="00F95B02" w:rsidRDefault="00C406D6" w:rsidP="00E87686">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266FDB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20015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DF3DDE" w14:textId="77777777" w:rsidR="00C406D6" w:rsidRPr="00F95B02" w:rsidRDefault="00C406D6" w:rsidP="00E87686">
            <w:pPr>
              <w:pStyle w:val="TAL"/>
              <w:rPr>
                <w:rFonts w:cs="Arial"/>
              </w:rPr>
            </w:pPr>
            <w:r w:rsidRPr="00F95B02">
              <w:rPr>
                <w:rFonts w:cs="Arial"/>
              </w:rPr>
              <w:t>This requirement does not apply to BS operating in band n2, n25 or n70.</w:t>
            </w:r>
          </w:p>
        </w:tc>
      </w:tr>
      <w:tr w:rsidR="00C406D6" w:rsidRPr="008307D3" w14:paraId="2434DF68"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7F53DBB3" w14:textId="77777777" w:rsidR="00C406D6" w:rsidRPr="008307D3" w:rsidRDefault="00C406D6" w:rsidP="00E87686">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F206214" w14:textId="77777777" w:rsidR="00C406D6" w:rsidRPr="00F95B02" w:rsidRDefault="00C406D6" w:rsidP="00E87686">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285F8371"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424849"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DC083D" w14:textId="77777777" w:rsidR="00C406D6" w:rsidRPr="00F95B02" w:rsidRDefault="00C406D6" w:rsidP="00E87686">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C406D6" w:rsidRPr="008307D3" w14:paraId="622DE906"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B6B6B0E" w14:textId="77777777" w:rsidR="00C406D6" w:rsidRPr="008307D3" w:rsidRDefault="00C406D6" w:rsidP="00E87686">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02F6BC80" w14:textId="77777777" w:rsidR="00C406D6" w:rsidRPr="00F95B02" w:rsidRDefault="00C406D6" w:rsidP="00E87686">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4EAA27C2"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C40C3A"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15FA3E" w14:textId="77777777" w:rsidR="00C406D6" w:rsidRPr="00F95B02" w:rsidRDefault="00C406D6" w:rsidP="00E87686">
            <w:pPr>
              <w:pStyle w:val="TAL"/>
              <w:rPr>
                <w:rFonts w:cs="Arial"/>
              </w:rPr>
            </w:pPr>
            <w:r w:rsidRPr="00F95B02">
              <w:rPr>
                <w:rFonts w:cs="Arial"/>
              </w:rPr>
              <w:t xml:space="preserve">This requirement does not apply to BS operating in band n5 or n26. </w:t>
            </w:r>
          </w:p>
        </w:tc>
      </w:tr>
      <w:tr w:rsidR="00C406D6" w:rsidRPr="008307D3" w14:paraId="205F0BD6"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651767B" w14:textId="77777777" w:rsidR="00C406D6" w:rsidRPr="008307D3" w:rsidRDefault="00C406D6" w:rsidP="00E87686">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E3B045B" w14:textId="77777777" w:rsidR="00C406D6" w:rsidRPr="00F95B02" w:rsidRDefault="00C406D6" w:rsidP="00E87686">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4922EF5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441BF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F0CFC2" w14:textId="77777777" w:rsidR="00C406D6" w:rsidRPr="00F95B02" w:rsidRDefault="00C406D6" w:rsidP="00E87686">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C406D6" w:rsidRPr="008307D3" w14:paraId="6023791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955D9B8"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6D8E64E6" w14:textId="77777777" w:rsidR="00C406D6" w:rsidRPr="00F95B02" w:rsidRDefault="00C406D6" w:rsidP="00E87686">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AC1AB8B"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DE9AD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E6C514" w14:textId="77777777" w:rsidR="00C406D6" w:rsidRPr="00F95B02" w:rsidRDefault="00C406D6" w:rsidP="00E87686">
            <w:pPr>
              <w:pStyle w:val="TAL"/>
              <w:rPr>
                <w:rFonts w:cs="Arial"/>
              </w:rPr>
            </w:pPr>
            <w:r w:rsidRPr="00F95B02">
              <w:rPr>
                <w:rFonts w:cs="Arial"/>
              </w:rPr>
              <w:t>This requirement does not apply to BS operating in Band n5.</w:t>
            </w:r>
          </w:p>
        </w:tc>
      </w:tr>
      <w:tr w:rsidR="00C406D6" w:rsidRPr="008307D3" w14:paraId="6A21B6AE"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BE945B1" w14:textId="77777777" w:rsidR="00C406D6" w:rsidRPr="008307D3" w:rsidRDefault="00C406D6" w:rsidP="00E87686">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F236513" w14:textId="77777777" w:rsidR="00C406D6" w:rsidRPr="00F95B02" w:rsidRDefault="00C406D6" w:rsidP="00E87686">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BE97893"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C35DB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F020A8" w14:textId="77777777" w:rsidR="00C406D6" w:rsidRPr="00F95B02" w:rsidRDefault="00C406D6" w:rsidP="00E87686">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C406D6" w:rsidRPr="008307D3" w14:paraId="49736A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A6A0F8C" w14:textId="77777777" w:rsidR="00C406D6" w:rsidRPr="008307D3" w:rsidRDefault="00C406D6" w:rsidP="00E87686">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41E33BA3" w14:textId="77777777" w:rsidR="00C406D6" w:rsidRPr="00F95B02" w:rsidRDefault="00C406D6" w:rsidP="00E87686">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573A48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7B670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C0974" w14:textId="788B3ECE" w:rsidR="00C406D6" w:rsidRPr="00F95B02" w:rsidRDefault="00C406D6" w:rsidP="00E87686">
            <w:pPr>
              <w:pStyle w:val="TAL"/>
              <w:rPr>
                <w:rFonts w:cs="Arial"/>
              </w:rPr>
            </w:pPr>
            <w:r w:rsidRPr="00F95B02">
              <w:rPr>
                <w:rFonts w:cs="Arial"/>
              </w:rPr>
              <w:t>This requirement does not apply to BS operating in band n20</w:t>
            </w:r>
            <w:r>
              <w:rPr>
                <w:rFonts w:cs="Arial"/>
              </w:rPr>
              <w:t xml:space="preserve">, </w:t>
            </w:r>
            <w:ins w:id="285" w:author="Dominique Everaere" w:date="2024-10-02T19:14:00Z">
              <w:r w:rsidR="004A10DF">
                <w:rPr>
                  <w:rFonts w:cs="Arial"/>
                </w:rPr>
                <w:t>n</w:t>
              </w:r>
            </w:ins>
            <w:ins w:id="286" w:author="Dominique Everaere" w:date="2024-10-02T19:15:00Z">
              <w:r w:rsidR="004A10DF">
                <w:rPr>
                  <w:rFonts w:cs="Arial"/>
                </w:rPr>
                <w:t xml:space="preserve">28, </w:t>
              </w:r>
            </w:ins>
            <w:r>
              <w:rPr>
                <w:rFonts w:cs="Arial"/>
              </w:rPr>
              <w:t>n67</w:t>
            </w:r>
            <w:del w:id="287" w:author="Dominique Everaere" w:date="2024-07-12T14:12:00Z">
              <w:r w:rsidRPr="00F95B02" w:rsidDel="00D16650">
                <w:rPr>
                  <w:rFonts w:cs="Arial"/>
                </w:rPr>
                <w:delText xml:space="preserve"> or</w:delText>
              </w:r>
            </w:del>
            <w:ins w:id="288" w:author="Dominique Everaere" w:date="2024-07-12T14:12:00Z">
              <w:r w:rsidR="00D16650">
                <w:rPr>
                  <w:rFonts w:cs="Arial"/>
                </w:rPr>
                <w:t>,</w:t>
              </w:r>
            </w:ins>
            <w:r w:rsidRPr="00F95B02">
              <w:rPr>
                <w:rFonts w:cs="Arial"/>
              </w:rPr>
              <w:t xml:space="preserve"> n28</w:t>
            </w:r>
            <w:ins w:id="289" w:author="Dominique Everaere" w:date="2024-07-12T14:12:00Z">
              <w:r w:rsidR="00D16650">
                <w:rPr>
                  <w:rFonts w:cs="Arial"/>
                </w:rPr>
                <w:t xml:space="preserve"> or n68</w:t>
              </w:r>
            </w:ins>
            <w:r w:rsidRPr="00F95B02">
              <w:rPr>
                <w:rFonts w:cs="Arial"/>
              </w:rPr>
              <w:t>.</w:t>
            </w:r>
          </w:p>
        </w:tc>
      </w:tr>
      <w:tr w:rsidR="00C406D6" w:rsidRPr="008307D3" w14:paraId="656D3E4D"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BC6C148" w14:textId="77777777" w:rsidR="00C406D6" w:rsidRPr="008307D3" w:rsidRDefault="00C406D6" w:rsidP="00E87686">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42F1DC0B" w14:textId="77777777" w:rsidR="00C406D6" w:rsidRPr="00F95B02" w:rsidRDefault="00C406D6" w:rsidP="00E87686">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393799F"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ADAA9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7751C8" w14:textId="77777777" w:rsidR="00C406D6" w:rsidRDefault="00C406D6" w:rsidP="00E87686">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51645C40" w14:textId="00EB92E3" w:rsidR="00C406D6" w:rsidRDefault="00C406D6" w:rsidP="00E87686">
            <w:pPr>
              <w:pStyle w:val="TAL"/>
              <w:rPr>
                <w:ins w:id="290" w:author="Dominique Everaere" w:date="2024-07-12T14:13:00Z"/>
                <w:rFonts w:cs="v5.0.0"/>
              </w:rPr>
            </w:pPr>
            <w:r>
              <w:rPr>
                <w:rFonts w:cs="v5.0.0"/>
              </w:rPr>
              <w:t xml:space="preserve">For BS operating in </w:t>
            </w:r>
            <w:del w:id="291" w:author="Dominique Everaere" w:date="2024-07-12T14:13:00Z">
              <w:r w:rsidDel="00457A93">
                <w:rPr>
                  <w:rFonts w:cs="v5.0.0"/>
                </w:rPr>
                <w:delText xml:space="preserve">band </w:delText>
              </w:r>
            </w:del>
            <w:ins w:id="292" w:author="Dominique Everaere" w:date="2024-07-12T14:13:00Z">
              <w:r w:rsidR="00457A93">
                <w:rPr>
                  <w:rFonts w:cs="v5.0.0"/>
                </w:rPr>
                <w:t xml:space="preserve">Band </w:t>
              </w:r>
            </w:ins>
            <w:r>
              <w:rPr>
                <w:rFonts w:cs="v5.0.0"/>
              </w:rPr>
              <w:t>n67, it applies for 703 MHz to 736 MHz.</w:t>
            </w:r>
          </w:p>
          <w:p w14:paraId="6C892C16" w14:textId="15C789AA" w:rsidR="00457A93" w:rsidRPr="00F95B02" w:rsidRDefault="00457A93" w:rsidP="00E87686">
            <w:pPr>
              <w:pStyle w:val="TAL"/>
              <w:rPr>
                <w:rFonts w:cs="Arial"/>
              </w:rPr>
            </w:pPr>
            <w:ins w:id="293" w:author="Dominique Everaere" w:date="2024-07-12T14:13:00Z">
              <w:r w:rsidRPr="00457A93">
                <w:rPr>
                  <w:rFonts w:cs="v5.0.0"/>
                  <w:bCs/>
                </w:rPr>
                <w:t xml:space="preserve">For BS operating in Band </w:t>
              </w:r>
              <w:r w:rsidRPr="00457A93">
                <w:rPr>
                  <w:rFonts w:cs="v5.0.0"/>
                  <w:bCs/>
                  <w:lang w:val="en-US"/>
                </w:rPr>
                <w:t>n</w:t>
              </w:r>
              <w:r w:rsidRPr="00457A93">
                <w:rPr>
                  <w:rFonts w:cs="v5.0.0"/>
                  <w:bCs/>
                </w:rPr>
                <w:t>68, it applies for 728</w:t>
              </w:r>
              <w:r w:rsidRPr="00457A93">
                <w:rPr>
                  <w:rFonts w:cs="v5.0.0"/>
                  <w:bCs/>
                  <w:lang w:val="en-US"/>
                </w:rPr>
                <w:t xml:space="preserve"> </w:t>
              </w:r>
              <w:r w:rsidRPr="00457A93">
                <w:rPr>
                  <w:rFonts w:cs="v5.0.0"/>
                  <w:bCs/>
                </w:rPr>
                <w:t>MHz to 733</w:t>
              </w:r>
              <w:r w:rsidRPr="00457A93">
                <w:rPr>
                  <w:rFonts w:cs="v5.0.0"/>
                  <w:bCs/>
                  <w:lang w:val="en-US"/>
                </w:rPr>
                <w:t xml:space="preserve"> </w:t>
              </w:r>
              <w:r w:rsidRPr="00457A93">
                <w:rPr>
                  <w:rFonts w:cs="v5.0.0"/>
                  <w:bCs/>
                </w:rPr>
                <w:t>MHz.</w:t>
              </w:r>
            </w:ins>
          </w:p>
        </w:tc>
      </w:tr>
      <w:tr w:rsidR="00C406D6" w:rsidRPr="008307D3" w14:paraId="09D4E3A6"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AFC08FC" w14:textId="77777777" w:rsidR="00C406D6" w:rsidRPr="008307D3" w:rsidRDefault="00C406D6" w:rsidP="00E87686">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1F16C70" w14:textId="77777777" w:rsidR="00C406D6" w:rsidRPr="00F95B02" w:rsidRDefault="00C406D6" w:rsidP="00E87686">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5D9C3B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35A10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6EDB02" w14:textId="77777777" w:rsidR="00C406D6" w:rsidRPr="00F95B02" w:rsidRDefault="00C406D6" w:rsidP="00E87686">
            <w:pPr>
              <w:pStyle w:val="TAL"/>
              <w:rPr>
                <w:rFonts w:cs="Arial"/>
              </w:rPr>
            </w:pPr>
            <w:r w:rsidRPr="00F95B02">
              <w:rPr>
                <w:rFonts w:cs="Arial"/>
              </w:rPr>
              <w:t>This requirement does not apply to BS operating in Band n29</w:t>
            </w:r>
            <w:r>
              <w:rPr>
                <w:rFonts w:cs="Arial"/>
              </w:rPr>
              <w:t xml:space="preserve"> or n85</w:t>
            </w:r>
          </w:p>
        </w:tc>
      </w:tr>
      <w:tr w:rsidR="00C406D6" w:rsidRPr="008307D3" w14:paraId="1519B836"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72E1DF6" w14:textId="77777777" w:rsidR="00C406D6" w:rsidRPr="008307D3" w:rsidRDefault="00C406D6" w:rsidP="00E87686">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4F404B38" w14:textId="77777777" w:rsidR="00C406D6" w:rsidRPr="00F95B02" w:rsidRDefault="00C406D6" w:rsidP="00E87686">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70928FEA" w14:textId="77777777" w:rsidR="00C406D6" w:rsidRPr="00F95B02" w:rsidRDefault="00C406D6" w:rsidP="00E87686">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1A7E56A" w14:textId="77777777" w:rsidR="00C406D6" w:rsidRPr="00F95B02" w:rsidRDefault="00C406D6" w:rsidP="00E87686">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118F271" w14:textId="77777777" w:rsidR="00C406D6" w:rsidRPr="00F95B02" w:rsidRDefault="00C406D6" w:rsidP="00E87686">
            <w:pPr>
              <w:pStyle w:val="TAL"/>
              <w:rPr>
                <w:rFonts w:cs="Arial"/>
              </w:rPr>
            </w:pPr>
            <w:r w:rsidRPr="00F95B02">
              <w:rPr>
                <w:rFonts w:cs="Arial"/>
              </w:rPr>
              <w:t>This requirement does not apply to BS operating in band n30</w:t>
            </w:r>
          </w:p>
        </w:tc>
      </w:tr>
      <w:tr w:rsidR="00C406D6" w:rsidRPr="008307D3" w14:paraId="5FE40B7A"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6BCBD52" w14:textId="77777777" w:rsidR="00C406D6" w:rsidRPr="008307D3" w:rsidRDefault="00C406D6" w:rsidP="00E87686">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61B7B420" w14:textId="77777777" w:rsidR="00C406D6" w:rsidRPr="00F95B02" w:rsidRDefault="00C406D6" w:rsidP="00E87686">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F861873" w14:textId="77777777" w:rsidR="00C406D6" w:rsidRPr="00F95B02" w:rsidRDefault="00C406D6" w:rsidP="00E87686">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664D20A"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4DA9070" w14:textId="77777777" w:rsidR="00C406D6" w:rsidRPr="00F95B02" w:rsidRDefault="00C406D6" w:rsidP="00E87686">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C406D6" w:rsidRPr="008307D3" w14:paraId="5A8AC4C1" w14:textId="77777777" w:rsidTr="00E87686">
        <w:trPr>
          <w:cantSplit/>
          <w:jc w:val="center"/>
        </w:trPr>
        <w:tc>
          <w:tcPr>
            <w:tcW w:w="1302" w:type="dxa"/>
            <w:vMerge w:val="restart"/>
            <w:tcBorders>
              <w:top w:val="single" w:sz="2" w:space="0" w:color="auto"/>
              <w:left w:val="single" w:sz="2" w:space="0" w:color="auto"/>
              <w:right w:val="single" w:sz="2" w:space="0" w:color="auto"/>
            </w:tcBorders>
          </w:tcPr>
          <w:p w14:paraId="4A992BA6" w14:textId="77777777" w:rsidR="00C406D6" w:rsidRPr="008307D3" w:rsidRDefault="00C406D6" w:rsidP="00E87686">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712C6175" w14:textId="77777777" w:rsidR="00C406D6" w:rsidRPr="00F95B02" w:rsidRDefault="00C406D6" w:rsidP="00E87686">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EA3C3C2" w14:textId="77777777" w:rsidR="00C406D6" w:rsidRPr="00F95B02" w:rsidRDefault="00C406D6" w:rsidP="00E87686">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B99C5DC"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54887B3" w14:textId="77777777" w:rsidR="00C406D6" w:rsidRPr="00F95B02" w:rsidRDefault="00C406D6" w:rsidP="00E87686">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C406D6" w:rsidRPr="008307D3" w14:paraId="590A777E" w14:textId="77777777" w:rsidTr="00E87686">
        <w:trPr>
          <w:cantSplit/>
          <w:jc w:val="center"/>
        </w:trPr>
        <w:tc>
          <w:tcPr>
            <w:tcW w:w="1302" w:type="dxa"/>
            <w:vMerge/>
            <w:tcBorders>
              <w:left w:val="single" w:sz="2" w:space="0" w:color="auto"/>
              <w:bottom w:val="single" w:sz="2" w:space="0" w:color="auto"/>
              <w:right w:val="single" w:sz="2" w:space="0" w:color="auto"/>
            </w:tcBorders>
          </w:tcPr>
          <w:p w14:paraId="18AAFB14"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26EF55F" w14:textId="77777777" w:rsidR="00C406D6" w:rsidRPr="00F95B02" w:rsidRDefault="00C406D6" w:rsidP="00E87686">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25C825D0" w14:textId="77777777" w:rsidR="00C406D6" w:rsidRPr="00F95B02" w:rsidRDefault="00C406D6" w:rsidP="00E87686">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0A5F7069" w14:textId="77777777" w:rsidR="00C406D6" w:rsidRPr="00F95B02" w:rsidRDefault="00C406D6" w:rsidP="00E87686">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A682971" w14:textId="77777777" w:rsidR="00C406D6" w:rsidRPr="00F95B02" w:rsidRDefault="00C406D6" w:rsidP="00E87686">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C406D6" w:rsidRPr="008307D3" w14:paraId="24FAD18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196F365" w14:textId="77777777" w:rsidR="00C406D6" w:rsidRPr="00457A93" w:rsidRDefault="00C406D6" w:rsidP="00E87686">
            <w:pPr>
              <w:pStyle w:val="TAC"/>
              <w:rPr>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7041C45" w14:textId="77777777" w:rsidR="00C406D6" w:rsidRPr="00F95B02" w:rsidRDefault="00C406D6" w:rsidP="00E87686">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3BD4DD9" w14:textId="77777777" w:rsidR="00C406D6" w:rsidRPr="00F95B02" w:rsidRDefault="00C406D6" w:rsidP="00E87686">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0604773" w14:textId="77777777" w:rsidR="00C406D6" w:rsidRPr="00F95B02" w:rsidRDefault="00C406D6" w:rsidP="00E87686">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A1DF27" w14:textId="77777777" w:rsidR="00C406D6" w:rsidRPr="00F95B02" w:rsidRDefault="00C406D6" w:rsidP="00E87686">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C406D6" w:rsidRPr="008307D3" w14:paraId="49B1006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5460E20" w14:textId="77777777" w:rsidR="00C406D6" w:rsidRPr="008307D3" w:rsidRDefault="00C406D6" w:rsidP="00E87686">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B98BDCA" w14:textId="77777777" w:rsidR="00C406D6" w:rsidRPr="00F95B02" w:rsidRDefault="00C406D6" w:rsidP="00E87686">
            <w:pPr>
              <w:pStyle w:val="TAC"/>
              <w:rPr>
                <w:rFonts w:cs="Arial"/>
                <w:lang w:eastAsia="zh-CN"/>
              </w:rPr>
            </w:pPr>
            <w:r w:rsidRPr="00F95B02">
              <w:rPr>
                <w:rFonts w:cs="Arial"/>
              </w:rPr>
              <w:t>1900 – 1920 MHz</w:t>
            </w:r>
          </w:p>
          <w:p w14:paraId="1DB5B1E5" w14:textId="77777777" w:rsidR="00C406D6" w:rsidRPr="00F95B02" w:rsidRDefault="00C406D6" w:rsidP="00E8768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5E766AEB" w14:textId="77777777" w:rsidR="00C406D6" w:rsidRPr="00F95B02" w:rsidRDefault="00C406D6" w:rsidP="00E87686">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F09335" w14:textId="77777777" w:rsidR="00C406D6" w:rsidRPr="00F95B02" w:rsidRDefault="00C406D6" w:rsidP="00E87686">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4C504A" w14:textId="77777777" w:rsidR="00C406D6" w:rsidRPr="00F95B02" w:rsidRDefault="00C406D6" w:rsidP="00E87686">
            <w:pPr>
              <w:pStyle w:val="TAL"/>
              <w:rPr>
                <w:rFonts w:cs="Arial"/>
                <w:lang w:eastAsia="en-GB"/>
              </w:rPr>
            </w:pPr>
          </w:p>
        </w:tc>
      </w:tr>
      <w:tr w:rsidR="00C406D6" w:rsidRPr="008307D3" w14:paraId="0E7C69B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66A0B66" w14:textId="77777777" w:rsidR="00C406D6" w:rsidRPr="008307D3" w:rsidRDefault="00C406D6" w:rsidP="00E87686">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D440B91" w14:textId="77777777" w:rsidR="00C406D6" w:rsidRPr="00F95B02" w:rsidRDefault="00C406D6" w:rsidP="00E87686">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67C866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3CF742"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670A5" w14:textId="77777777" w:rsidR="00C406D6" w:rsidRPr="00F95B02" w:rsidRDefault="00C406D6" w:rsidP="00E87686">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C406D6" w:rsidRPr="008307D3" w14:paraId="1A4EA9C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5EF9FE3" w14:textId="77777777" w:rsidR="00C406D6" w:rsidRPr="00457A93" w:rsidRDefault="00C406D6" w:rsidP="00E87686">
            <w:pPr>
              <w:pStyle w:val="TAC"/>
              <w:rPr>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4D5B994" w14:textId="77777777" w:rsidR="00C406D6" w:rsidRPr="00F95B02" w:rsidRDefault="00C406D6" w:rsidP="00E87686">
            <w:pPr>
              <w:pStyle w:val="TAC"/>
              <w:rPr>
                <w:rFonts w:cs="Arial"/>
                <w:lang w:eastAsia="zh-CN"/>
              </w:rPr>
            </w:pPr>
            <w:r w:rsidRPr="00F95B02">
              <w:rPr>
                <w:rFonts w:cs="Arial"/>
              </w:rPr>
              <w:t>1850 – 1910 MHz</w:t>
            </w:r>
          </w:p>
          <w:p w14:paraId="763D551A" w14:textId="77777777" w:rsidR="00C406D6" w:rsidRPr="00F95B02" w:rsidRDefault="00C406D6" w:rsidP="00E8768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9F6CDB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DD3E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F6D4CD" w14:textId="77777777" w:rsidR="00C406D6" w:rsidRPr="00F95B02" w:rsidRDefault="00C406D6" w:rsidP="00E87686">
            <w:pPr>
              <w:pStyle w:val="TAL"/>
              <w:rPr>
                <w:rFonts w:cs="Arial"/>
              </w:rPr>
            </w:pPr>
          </w:p>
        </w:tc>
      </w:tr>
      <w:tr w:rsidR="00C406D6" w:rsidRPr="008307D3" w14:paraId="38AA212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6D4AB2F" w14:textId="77777777" w:rsidR="00C406D6" w:rsidRPr="00457A93" w:rsidRDefault="00C406D6" w:rsidP="00E87686">
            <w:pPr>
              <w:pStyle w:val="TAC"/>
              <w:rPr>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7B80D21" w14:textId="77777777" w:rsidR="00C406D6" w:rsidRPr="00F95B02" w:rsidRDefault="00C406D6" w:rsidP="00E87686">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2ADC89C6"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9E422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CA81C" w14:textId="77777777" w:rsidR="00C406D6" w:rsidRPr="00F95B02" w:rsidRDefault="00C406D6" w:rsidP="00E87686">
            <w:pPr>
              <w:pStyle w:val="TAL"/>
              <w:rPr>
                <w:rFonts w:cs="Arial"/>
              </w:rPr>
            </w:pPr>
            <w:r w:rsidRPr="00F95B02">
              <w:rPr>
                <w:rFonts w:cs="Arial"/>
              </w:rPr>
              <w:t>This requirement does not apply to BS operating in Band n2 or n25.</w:t>
            </w:r>
          </w:p>
        </w:tc>
      </w:tr>
      <w:tr w:rsidR="00C406D6" w:rsidRPr="008307D3" w14:paraId="68D4EDC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1C59247" w14:textId="77777777" w:rsidR="00C406D6" w:rsidRPr="00457A93" w:rsidRDefault="00C406D6" w:rsidP="00E87686">
            <w:pPr>
              <w:pStyle w:val="TAC"/>
              <w:rPr>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3899CD6" w14:textId="77777777" w:rsidR="00C406D6" w:rsidRPr="00F95B02" w:rsidRDefault="00C406D6" w:rsidP="00E87686">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1529F1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AD73DF"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42EEED" w14:textId="77777777" w:rsidR="00C406D6" w:rsidRPr="00F95B02" w:rsidRDefault="00C406D6" w:rsidP="00E87686">
            <w:pPr>
              <w:pStyle w:val="TAL"/>
              <w:rPr>
                <w:rFonts w:cs="Arial"/>
              </w:rPr>
            </w:pPr>
          </w:p>
        </w:tc>
      </w:tr>
      <w:tr w:rsidR="00C406D6" w:rsidRPr="008307D3" w14:paraId="0F75AFF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BB3233E" w14:textId="77777777" w:rsidR="00C406D6" w:rsidRPr="008307D3" w:rsidRDefault="00C406D6" w:rsidP="00E87686">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25BD897" w14:textId="77777777" w:rsidR="00C406D6" w:rsidRPr="00F95B02" w:rsidRDefault="00C406D6" w:rsidP="00E87686">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890F53F"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1D23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894EA" w14:textId="77777777" w:rsidR="00C406D6" w:rsidRPr="00F95B02" w:rsidRDefault="00C406D6" w:rsidP="00E87686">
            <w:pPr>
              <w:pStyle w:val="TAL"/>
              <w:rPr>
                <w:rFonts w:cs="Arial"/>
              </w:rPr>
            </w:pPr>
            <w:r w:rsidRPr="00F95B02">
              <w:rPr>
                <w:rFonts w:cs="Arial"/>
              </w:rPr>
              <w:t xml:space="preserve">This requirement does not apply to BS operating in Band n38. </w:t>
            </w:r>
          </w:p>
        </w:tc>
      </w:tr>
      <w:tr w:rsidR="00C406D6" w:rsidRPr="008307D3" w14:paraId="48C8260D"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0ECAA91" w14:textId="77777777" w:rsidR="00C406D6" w:rsidRPr="008307D3" w:rsidRDefault="00C406D6" w:rsidP="00E87686">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2583E9E" w14:textId="77777777" w:rsidR="00C406D6" w:rsidRPr="00F95B02" w:rsidRDefault="00C406D6"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E66E0E2"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CDFB6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23280" w14:textId="77777777" w:rsidR="00C406D6" w:rsidRPr="00F95B02" w:rsidRDefault="00C406D6" w:rsidP="00E87686">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C406D6" w:rsidRPr="008307D3" w14:paraId="122E899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1689A7D" w14:textId="77777777" w:rsidR="00C406D6" w:rsidRPr="008307D3" w:rsidRDefault="00C406D6" w:rsidP="00E87686">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4FB781D" w14:textId="77777777" w:rsidR="00C406D6" w:rsidRPr="00F95B02" w:rsidRDefault="00C406D6" w:rsidP="00E87686">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E3BCE0C"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5C703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996E5" w14:textId="77777777" w:rsidR="00C406D6" w:rsidRPr="00F95B02" w:rsidRDefault="00C406D6" w:rsidP="00E87686">
            <w:pPr>
              <w:pStyle w:val="TAL"/>
              <w:rPr>
                <w:rFonts w:cs="Arial"/>
              </w:rPr>
            </w:pPr>
            <w:r w:rsidRPr="00F95B02">
              <w:rPr>
                <w:rFonts w:cs="Arial"/>
              </w:rPr>
              <w:t>This requirement does not apply to BS operating in Band n30 or n40.</w:t>
            </w:r>
          </w:p>
        </w:tc>
      </w:tr>
      <w:tr w:rsidR="00C406D6" w:rsidRPr="008307D3" w14:paraId="1ED7A907"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E601FE6" w14:textId="77777777" w:rsidR="00C406D6" w:rsidRPr="008307D3" w:rsidRDefault="00C406D6" w:rsidP="00E87686">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8B47213" w14:textId="77777777" w:rsidR="00C406D6" w:rsidRPr="00F95B02" w:rsidRDefault="00C406D6" w:rsidP="00E87686">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D89339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8D2F4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A8CC9" w14:textId="77777777" w:rsidR="00C406D6" w:rsidRPr="00F95B02" w:rsidRDefault="00C406D6" w:rsidP="00E87686">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C406D6" w:rsidRPr="008307D3" w14:paraId="332CEFA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27C3940" w14:textId="77777777" w:rsidR="00C406D6" w:rsidRPr="008307D3" w:rsidRDefault="00C406D6" w:rsidP="00E87686">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2AD1F93" w14:textId="77777777" w:rsidR="00C406D6" w:rsidRPr="00F95B02" w:rsidRDefault="00C406D6" w:rsidP="00E87686">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A0FD4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21737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6C76A"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10D0DF22"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DF35BDF" w14:textId="77777777" w:rsidR="00C406D6" w:rsidRPr="008307D3" w:rsidRDefault="00C406D6" w:rsidP="00E87686">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C18514D" w14:textId="77777777" w:rsidR="00C406D6" w:rsidRPr="00F95B02" w:rsidRDefault="00C406D6" w:rsidP="00E87686">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BF3E844"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2244C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B487F8"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24D3CB0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80CCB02" w14:textId="77777777" w:rsidR="00C406D6" w:rsidRPr="008307D3" w:rsidRDefault="00C406D6" w:rsidP="00E87686">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DD4D348" w14:textId="77777777" w:rsidR="00C406D6" w:rsidRPr="00F95B02" w:rsidRDefault="00C406D6" w:rsidP="00E87686">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8BA5CE7"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8AEB67"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58DF5" w14:textId="77777777" w:rsidR="00C406D6" w:rsidRPr="00F95B02" w:rsidRDefault="00C406D6" w:rsidP="00E87686">
            <w:pPr>
              <w:pStyle w:val="TAL"/>
              <w:rPr>
                <w:rFonts w:cs="Arial"/>
              </w:rPr>
            </w:pPr>
            <w:r w:rsidRPr="00F95B02">
              <w:rPr>
                <w:rFonts w:cs="Arial"/>
              </w:rPr>
              <w:t>This is not applicable to BS operating in Band n28.</w:t>
            </w:r>
          </w:p>
        </w:tc>
      </w:tr>
      <w:tr w:rsidR="00C406D6" w:rsidRPr="008307D3" w14:paraId="0A51910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C213312" w14:textId="77777777" w:rsidR="00C406D6" w:rsidRPr="008307D3" w:rsidRDefault="00C406D6" w:rsidP="00E87686">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0B11DB8" w14:textId="77777777" w:rsidR="00C406D6" w:rsidRPr="00F95B02" w:rsidRDefault="00C406D6" w:rsidP="00E87686">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5CDF024" w14:textId="77777777" w:rsidR="00C406D6" w:rsidRPr="00F95B02" w:rsidRDefault="00C406D6" w:rsidP="00E87686">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88255D1" w14:textId="77777777" w:rsidR="00C406D6" w:rsidRPr="00F95B02" w:rsidRDefault="00C406D6" w:rsidP="00E87686">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230A5D" w14:textId="77777777" w:rsidR="00C406D6" w:rsidRPr="00F95B02" w:rsidRDefault="00C406D6" w:rsidP="00E87686">
            <w:pPr>
              <w:pStyle w:val="TAL"/>
              <w:rPr>
                <w:rFonts w:cs="Arial"/>
              </w:rPr>
            </w:pPr>
          </w:p>
        </w:tc>
      </w:tr>
      <w:tr w:rsidR="00C406D6" w:rsidRPr="008307D3" w14:paraId="2E76A80E"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6350A69" w14:textId="77777777" w:rsidR="00C406D6" w:rsidRPr="008307D3" w:rsidRDefault="00C406D6" w:rsidP="00E87686">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6BDD54AE" w14:textId="77777777" w:rsidR="00C406D6" w:rsidRPr="00F95B02" w:rsidRDefault="00C406D6" w:rsidP="00E87686">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5067ED7" w14:textId="77777777" w:rsidR="00C406D6" w:rsidRPr="00F95B02" w:rsidRDefault="00C406D6" w:rsidP="00E87686">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3CB9AD" w14:textId="77777777" w:rsidR="00C406D6" w:rsidRPr="00F95B02" w:rsidRDefault="00C406D6" w:rsidP="00E87686">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ABE4D6" w14:textId="77777777" w:rsidR="00C406D6" w:rsidRPr="00F95B02" w:rsidRDefault="00C406D6" w:rsidP="00E87686">
            <w:pPr>
              <w:pStyle w:val="TAL"/>
              <w:rPr>
                <w:rFonts w:cs="Arial"/>
              </w:rPr>
            </w:pPr>
            <w:r>
              <w:rPr>
                <w:rFonts w:cs="Arial"/>
              </w:rPr>
              <w:t>This is not applicable to BS operating in Band n46, n96 or n102.</w:t>
            </w:r>
          </w:p>
        </w:tc>
      </w:tr>
      <w:tr w:rsidR="00C406D6" w:rsidRPr="008307D3" w14:paraId="7E0A1D4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919F169" w14:textId="77777777" w:rsidR="00C406D6" w:rsidRPr="008307D3" w:rsidRDefault="00C406D6" w:rsidP="00E87686">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34F1832" w14:textId="77777777" w:rsidR="00C406D6" w:rsidRPr="00F95B02" w:rsidRDefault="00C406D6" w:rsidP="00E87686">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C6001D7" w14:textId="77777777" w:rsidR="00C406D6" w:rsidRPr="00F95B02" w:rsidRDefault="00C406D6" w:rsidP="00E87686">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33807A" w14:textId="77777777" w:rsidR="00C406D6" w:rsidRPr="00F95B02" w:rsidRDefault="00C406D6" w:rsidP="00E87686">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D4AD53" w14:textId="77777777" w:rsidR="00C406D6" w:rsidRPr="00F95B02" w:rsidRDefault="00C406D6" w:rsidP="00E87686">
            <w:pPr>
              <w:pStyle w:val="TAL"/>
              <w:rPr>
                <w:rFonts w:cs="Arial"/>
              </w:rPr>
            </w:pPr>
          </w:p>
        </w:tc>
      </w:tr>
      <w:tr w:rsidR="00C406D6" w:rsidRPr="008307D3" w14:paraId="505055E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512C5C6" w14:textId="77777777" w:rsidR="00C406D6" w:rsidRPr="008307D3" w:rsidRDefault="00C406D6" w:rsidP="00E87686">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1C3A1CC4" w14:textId="77777777" w:rsidR="00C406D6" w:rsidRPr="00F95B02" w:rsidRDefault="00C406D6" w:rsidP="00E87686">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C6E4AE4" w14:textId="77777777" w:rsidR="00C406D6" w:rsidRPr="00F95B02" w:rsidRDefault="00C406D6" w:rsidP="00E87686">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E3BF5CE" w14:textId="77777777" w:rsidR="00C406D6" w:rsidRPr="00F95B02" w:rsidRDefault="00C406D6" w:rsidP="00E87686">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D51A5BE" w14:textId="77777777" w:rsidR="00C406D6" w:rsidRPr="00F95B02" w:rsidRDefault="00C406D6" w:rsidP="00E87686">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C406D6" w:rsidRPr="008307D3" w14:paraId="7727350D"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4FD07CA" w14:textId="77777777" w:rsidR="00C406D6" w:rsidRPr="008307D3" w:rsidRDefault="00C406D6" w:rsidP="00E87686">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6A20AE0A" w14:textId="77777777" w:rsidR="00C406D6" w:rsidRPr="00F95B02" w:rsidRDefault="00C406D6" w:rsidP="00E87686">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2C1B7CA" w14:textId="77777777" w:rsidR="00C406D6" w:rsidRPr="00F95B02" w:rsidRDefault="00C406D6" w:rsidP="00E87686">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CB4610D" w14:textId="77777777" w:rsidR="00C406D6" w:rsidRPr="00F95B02" w:rsidRDefault="00C406D6" w:rsidP="00E87686">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FC110F" w14:textId="77777777" w:rsidR="00C406D6" w:rsidRPr="00F95B02" w:rsidRDefault="00C406D6" w:rsidP="00E87686">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1F9261F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62B344D" w14:textId="77777777" w:rsidR="00C406D6" w:rsidRPr="008307D3" w:rsidRDefault="00C406D6" w:rsidP="00E87686">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2823C20" w14:textId="77777777" w:rsidR="00C406D6" w:rsidRPr="00F95B02" w:rsidRDefault="00C406D6" w:rsidP="00E87686">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9495C69"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6AF83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C24309"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C406D6" w:rsidRPr="008307D3" w14:paraId="31E56A9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DC46B29" w14:textId="77777777" w:rsidR="00C406D6" w:rsidRPr="008307D3" w:rsidRDefault="00C406D6" w:rsidP="00E87686">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34FF377" w14:textId="77777777" w:rsidR="00C406D6" w:rsidRPr="00F95B02" w:rsidRDefault="00C406D6" w:rsidP="00E87686">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D3BE177" w14:textId="77777777" w:rsidR="00C406D6" w:rsidRPr="00F95B02" w:rsidRDefault="00C406D6" w:rsidP="00E87686">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4565C7" w14:textId="77777777" w:rsidR="00C406D6" w:rsidRPr="00F95B02" w:rsidRDefault="00C406D6" w:rsidP="00E87686">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E6214" w14:textId="77777777" w:rsidR="00C406D6" w:rsidRPr="00F95B02" w:rsidRDefault="00C406D6" w:rsidP="00E87686">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C406D6" w:rsidRPr="008307D3" w14:paraId="7A8AA44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935F339" w14:textId="77777777" w:rsidR="00C406D6" w:rsidRPr="00F95B02" w:rsidRDefault="00C406D6" w:rsidP="00E87686">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5C0B48A" w14:textId="77777777" w:rsidR="00C406D6" w:rsidRPr="00F95B02" w:rsidRDefault="00C406D6" w:rsidP="00E87686">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3CDADC03" w14:textId="77777777" w:rsidR="00C406D6" w:rsidRPr="00F95B02" w:rsidRDefault="00C406D6" w:rsidP="00E87686">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3373CAD" w14:textId="77777777" w:rsidR="00C406D6" w:rsidRPr="00F95B02" w:rsidRDefault="00C406D6" w:rsidP="00E87686">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1F8DAA" w14:textId="77777777" w:rsidR="00C406D6" w:rsidRPr="00F95B02" w:rsidRDefault="00C406D6" w:rsidP="00E87686">
            <w:pPr>
              <w:pStyle w:val="TAC"/>
            </w:pPr>
            <w:r>
              <w:rPr>
                <w:rFonts w:cs="Arial"/>
                <w:lang w:eastAsia="en-GB"/>
              </w:rPr>
              <w:t>This requirement does not apply to BS operating in Band</w:t>
            </w:r>
            <w:r>
              <w:rPr>
                <w:rFonts w:cs="Arial"/>
                <w:lang w:eastAsia="zh-CN"/>
              </w:rPr>
              <w:t xml:space="preserve"> n54</w:t>
            </w:r>
          </w:p>
        </w:tc>
      </w:tr>
      <w:tr w:rsidR="00C406D6" w:rsidRPr="008307D3" w14:paraId="27F2F2BC"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33CCF263" w14:textId="77777777" w:rsidR="00C406D6" w:rsidRPr="008307D3" w:rsidRDefault="00C406D6" w:rsidP="00E87686">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87B9B9A" w14:textId="77777777" w:rsidR="00C406D6" w:rsidRPr="00F95B02" w:rsidRDefault="00C406D6" w:rsidP="00E87686">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90D4268"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B952F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B1B17D" w14:textId="77777777" w:rsidR="00C406D6" w:rsidRPr="00F95B02" w:rsidRDefault="00C406D6" w:rsidP="00E87686">
            <w:pPr>
              <w:pStyle w:val="TAL"/>
              <w:rPr>
                <w:rFonts w:cs="Arial"/>
              </w:rPr>
            </w:pPr>
            <w:r w:rsidRPr="00F95B02">
              <w:rPr>
                <w:rFonts w:cs="Arial"/>
              </w:rPr>
              <w:t xml:space="preserve">This requirement does not apply to BS operating in band n1 or n65. </w:t>
            </w:r>
          </w:p>
        </w:tc>
      </w:tr>
      <w:tr w:rsidR="00C406D6" w:rsidRPr="008307D3" w14:paraId="762717CF"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2E56E679" w14:textId="77777777" w:rsidR="00C406D6" w:rsidRPr="008307D3" w:rsidRDefault="00C406D6" w:rsidP="00E87686">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6D47112" w14:textId="77777777" w:rsidR="00C406D6" w:rsidRPr="00F95B02" w:rsidRDefault="00C406D6" w:rsidP="00E87686">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F029376"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DFDA21"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FE9AB" w14:textId="77777777" w:rsidR="00C406D6" w:rsidRPr="00F95B02" w:rsidRDefault="00C406D6" w:rsidP="00E87686">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B74427A" w14:textId="77777777" w:rsidR="00C406D6" w:rsidRPr="00F95B02" w:rsidRDefault="00C406D6" w:rsidP="00E87686">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C406D6" w:rsidRPr="008307D3" w14:paraId="671F8F4A"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54C96A11" w14:textId="77777777" w:rsidR="00C406D6" w:rsidRPr="008307D3" w:rsidRDefault="00C406D6" w:rsidP="00E87686">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4DF6F068" w14:textId="77777777" w:rsidR="00C406D6" w:rsidRPr="00F95B02" w:rsidRDefault="00C406D6" w:rsidP="00E87686">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571A4A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C5FFC5"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F1FA64" w14:textId="77777777" w:rsidR="00C406D6" w:rsidRPr="00F95B02" w:rsidRDefault="00C406D6" w:rsidP="00E87686">
            <w:pPr>
              <w:pStyle w:val="TAL"/>
              <w:rPr>
                <w:rFonts w:cs="Arial"/>
                <w:lang w:eastAsia="ja-JP"/>
              </w:rPr>
            </w:pPr>
            <w:r w:rsidRPr="00F95B02">
              <w:rPr>
                <w:rFonts w:cs="Arial"/>
              </w:rPr>
              <w:t>This requirement does not apply to BS operating in band n66.</w:t>
            </w:r>
          </w:p>
        </w:tc>
      </w:tr>
      <w:tr w:rsidR="00C406D6" w:rsidRPr="008307D3" w14:paraId="79FE1108"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0C8F63B" w14:textId="77777777" w:rsidR="00C406D6" w:rsidRPr="008307D3" w:rsidRDefault="00C406D6" w:rsidP="00E87686">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789B01EF" w14:textId="77777777" w:rsidR="00C406D6" w:rsidRPr="00F95B02" w:rsidRDefault="00C406D6" w:rsidP="00E87686">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DA6191E"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1E984D"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573F3" w14:textId="77777777" w:rsidR="00C406D6" w:rsidRPr="00F95B02" w:rsidRDefault="00C406D6" w:rsidP="00E87686">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C406D6" w:rsidRPr="008307D3" w14:paraId="2F48A1B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22E0655B" w14:textId="77777777" w:rsidR="00C406D6" w:rsidRPr="008307D3" w:rsidRDefault="00C406D6" w:rsidP="00E87686">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59D1ADE" w14:textId="77777777" w:rsidR="00C406D6" w:rsidRPr="00F95B02" w:rsidRDefault="00C406D6" w:rsidP="00E87686">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71C8313"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DD543C"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F53D96" w14:textId="77777777" w:rsidR="00C406D6" w:rsidRPr="00F95B02" w:rsidRDefault="00C406D6" w:rsidP="00E87686">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C406D6" w:rsidRPr="008307D3" w14:paraId="0ED9D445"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071F8B4" w14:textId="49E448D7" w:rsidR="00C406D6" w:rsidRPr="008307D3" w:rsidRDefault="00C406D6" w:rsidP="00E87686">
            <w:pPr>
              <w:pStyle w:val="TAC"/>
            </w:pPr>
            <w:r w:rsidRPr="00F95B02">
              <w:rPr>
                <w:rFonts w:cs="Arial"/>
              </w:rPr>
              <w:t>E-UTRA Band 68</w:t>
            </w:r>
            <w:ins w:id="294" w:author="Dominique Everaere" w:date="2024-07-12T14:13:00Z">
              <w:r w:rsidR="00457A93">
                <w:rPr>
                  <w:rFonts w:cs="Arial"/>
                </w:rPr>
                <w:t xml:space="preserve"> or NR band n68</w:t>
              </w:r>
            </w:ins>
          </w:p>
        </w:tc>
        <w:tc>
          <w:tcPr>
            <w:tcW w:w="1701" w:type="dxa"/>
            <w:tcBorders>
              <w:top w:val="single" w:sz="2" w:space="0" w:color="auto"/>
              <w:left w:val="single" w:sz="2" w:space="0" w:color="auto"/>
              <w:bottom w:val="single" w:sz="2" w:space="0" w:color="auto"/>
              <w:right w:val="single" w:sz="2" w:space="0" w:color="auto"/>
            </w:tcBorders>
          </w:tcPr>
          <w:p w14:paraId="7F5EBC79" w14:textId="77777777" w:rsidR="00C406D6" w:rsidRPr="00F95B02" w:rsidRDefault="00C406D6" w:rsidP="00E87686">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07158CD"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68B193"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712D0C" w14:textId="35959370" w:rsidR="00C406D6" w:rsidRPr="00F95B02" w:rsidRDefault="00C406D6" w:rsidP="00E87686">
            <w:pPr>
              <w:pStyle w:val="TAL"/>
              <w:rPr>
                <w:rFonts w:cs="Arial"/>
              </w:rPr>
            </w:pPr>
            <w:r w:rsidRPr="00F95B02">
              <w:rPr>
                <w:rFonts w:cs="Arial"/>
              </w:rPr>
              <w:t>This requirement does not apply to BS operating in band n28</w:t>
            </w:r>
            <w:ins w:id="295" w:author="Dominique Everaere" w:date="2024-07-12T14:14:00Z">
              <w:r w:rsidR="00457A93">
                <w:rPr>
                  <w:rFonts w:cs="Arial"/>
                </w:rPr>
                <w:t xml:space="preserve"> or n68</w:t>
              </w:r>
            </w:ins>
            <w:r w:rsidRPr="00F95B02">
              <w:rPr>
                <w:rFonts w:cs="Arial"/>
              </w:rPr>
              <w:t>.</w:t>
            </w:r>
          </w:p>
        </w:tc>
      </w:tr>
      <w:tr w:rsidR="00C406D6" w:rsidRPr="008307D3" w14:paraId="7DF5C404"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5B1034D"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2D88F92" w14:textId="77777777" w:rsidR="00C406D6" w:rsidRPr="00F95B02" w:rsidRDefault="00C406D6" w:rsidP="00E87686">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9088B69"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D91DE6"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084DF" w14:textId="77777777" w:rsidR="00042477" w:rsidRDefault="00042477" w:rsidP="00042477">
            <w:pPr>
              <w:pStyle w:val="TAL"/>
              <w:rPr>
                <w:ins w:id="296" w:author="Dominique Everaere" w:date="2024-07-12T14:14:00Z"/>
                <w:rFonts w:cs="v5.0.0"/>
              </w:rPr>
            </w:pPr>
            <w:ins w:id="297" w:author="Dominique Everaere" w:date="2024-07-12T14:14:00Z">
              <w:r w:rsidRPr="00042477">
                <w:rPr>
                  <w:rFonts w:cs="Arial"/>
                </w:rPr>
                <w:t xml:space="preserve">This requirement does not apply to BS operating in band </w:t>
              </w:r>
              <w:r w:rsidRPr="00042477">
                <w:rPr>
                  <w:rFonts w:cs="Arial"/>
                  <w:lang w:val="en-US"/>
                </w:rPr>
                <w:t>n</w:t>
              </w:r>
              <w:r w:rsidRPr="00042477">
                <w:rPr>
                  <w:rFonts w:cs="Arial"/>
                </w:rPr>
                <w:t xml:space="preserve">68, </w:t>
              </w:r>
              <w:r w:rsidRPr="00042477">
                <w:rPr>
                  <w:rFonts w:cs="v5.0.0"/>
                </w:rPr>
                <w:t>since it is already covered by the requirement in clause 6.6.</w:t>
              </w:r>
              <w:r w:rsidRPr="00042477">
                <w:rPr>
                  <w:rFonts w:cs="v5.0.0"/>
                  <w:lang w:val="en-US"/>
                </w:rPr>
                <w:t>5</w:t>
              </w:r>
              <w:r w:rsidRPr="00042477">
                <w:rPr>
                  <w:rFonts w:cs="v5.0.0"/>
                </w:rPr>
                <w:t>.2.</w:t>
              </w:r>
              <w:r w:rsidRPr="00042477">
                <w:rPr>
                  <w:rFonts w:cs="v5.0.0"/>
                  <w:lang w:val="en-US"/>
                </w:rPr>
                <w:t>2.</w:t>
              </w:r>
              <w:r>
                <w:rPr>
                  <w:rFonts w:cs="v5.0.0"/>
                </w:rPr>
                <w:t xml:space="preserve"> </w:t>
              </w:r>
            </w:ins>
          </w:p>
          <w:p w14:paraId="0F5D00D6" w14:textId="77777777" w:rsidR="00C406D6" w:rsidRPr="00F95B02" w:rsidRDefault="00C406D6" w:rsidP="00E87686">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C406D6" w:rsidRPr="008307D3" w14:paraId="1B1E76F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86DC915" w14:textId="77777777" w:rsidR="00C406D6" w:rsidRPr="008307D3" w:rsidRDefault="00C406D6" w:rsidP="00E87686">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6C81FBF" w14:textId="77777777" w:rsidR="00C406D6" w:rsidRPr="00F95B02" w:rsidRDefault="00C406D6" w:rsidP="00E87686">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676923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D3374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FD1BC0" w14:textId="77777777" w:rsidR="00C406D6" w:rsidRPr="00F95B02" w:rsidRDefault="00C406D6" w:rsidP="00E87686">
            <w:pPr>
              <w:pStyle w:val="TAL"/>
              <w:rPr>
                <w:rFonts w:cs="Arial"/>
              </w:rPr>
            </w:pPr>
            <w:r w:rsidRPr="00F95B02">
              <w:rPr>
                <w:rFonts w:cs="Arial"/>
              </w:rPr>
              <w:t>This requirement does not apply to BS operating in Band n38.</w:t>
            </w:r>
          </w:p>
        </w:tc>
      </w:tr>
      <w:tr w:rsidR="00C406D6" w:rsidRPr="008307D3" w14:paraId="3079E67F"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AC75A0A" w14:textId="77777777" w:rsidR="00C406D6" w:rsidRPr="008307D3" w:rsidRDefault="00C406D6" w:rsidP="00E87686">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CD63030" w14:textId="77777777" w:rsidR="00C406D6" w:rsidRPr="00F95B02" w:rsidRDefault="00C406D6" w:rsidP="00E87686">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0037355"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6C722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64EA35" w14:textId="77777777" w:rsidR="00C406D6" w:rsidRPr="00F95B02" w:rsidRDefault="00C406D6" w:rsidP="00E87686">
            <w:pPr>
              <w:pStyle w:val="TAL"/>
              <w:rPr>
                <w:rFonts w:cs="Arial"/>
              </w:rPr>
            </w:pPr>
            <w:r w:rsidRPr="00F95B02">
              <w:rPr>
                <w:rFonts w:cs="Arial"/>
              </w:rPr>
              <w:t>This requirement does not apply to BS operating in band n2, n25 or n70</w:t>
            </w:r>
          </w:p>
        </w:tc>
      </w:tr>
      <w:tr w:rsidR="00C406D6" w:rsidRPr="008307D3" w14:paraId="191A89D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F8C57B3" w14:textId="77777777" w:rsidR="00C406D6" w:rsidRPr="008307D3" w:rsidRDefault="00C406D6" w:rsidP="00E87686">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560D4565" w14:textId="77777777" w:rsidR="00C406D6" w:rsidRPr="00F95B02" w:rsidRDefault="00C406D6" w:rsidP="00E87686">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562C0596" w14:textId="77777777" w:rsidR="00C406D6" w:rsidRPr="00F95B02" w:rsidRDefault="00C406D6" w:rsidP="00E87686">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DF39C9" w14:textId="77777777" w:rsidR="00C406D6" w:rsidRPr="00F95B02" w:rsidRDefault="00C406D6" w:rsidP="00E87686">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B8BC3F" w14:textId="77777777" w:rsidR="00C406D6" w:rsidRPr="00F95B02" w:rsidRDefault="00C406D6" w:rsidP="00E87686">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C406D6" w:rsidRPr="008307D3" w14:paraId="0E93C5D9"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A26C57D" w14:textId="77777777" w:rsidR="00C406D6" w:rsidRPr="008307D3" w:rsidRDefault="00C406D6" w:rsidP="00E87686">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C7311B8" w14:textId="77777777" w:rsidR="00C406D6" w:rsidRPr="00F95B02" w:rsidRDefault="00C406D6" w:rsidP="00E87686">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557B9A5B" w14:textId="77777777" w:rsidR="00C406D6" w:rsidRPr="00F95B02" w:rsidRDefault="00C406D6" w:rsidP="00E87686">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DD7F16" w14:textId="77777777" w:rsidR="00C406D6" w:rsidRPr="00F95B02" w:rsidRDefault="00C406D6" w:rsidP="00E87686">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61234B" w14:textId="77777777" w:rsidR="00C406D6" w:rsidRPr="00F95B02" w:rsidRDefault="00C406D6" w:rsidP="00E87686">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C406D6" w:rsidRPr="008307D3" w14:paraId="38D9B3C2"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5619D8E4" w14:textId="77777777" w:rsidR="00C406D6" w:rsidRPr="008307D3" w:rsidRDefault="00C406D6" w:rsidP="00E87686">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38A29279" w14:textId="77777777" w:rsidR="00C406D6" w:rsidRPr="00F95B02" w:rsidRDefault="00C406D6" w:rsidP="00E87686">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4FD9F829" w14:textId="77777777" w:rsidR="00C406D6" w:rsidRPr="00F95B02" w:rsidRDefault="00C406D6" w:rsidP="00E87686">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120C51" w14:textId="77777777" w:rsidR="00C406D6" w:rsidRPr="00F95B02" w:rsidRDefault="00C406D6" w:rsidP="00E87686">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6F6DF1" w14:textId="77777777" w:rsidR="00C406D6" w:rsidRPr="00F95B02" w:rsidRDefault="00C406D6" w:rsidP="00E87686">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C406D6" w:rsidRPr="008307D3" w14:paraId="2099AAEB" w14:textId="77777777" w:rsidTr="00E87686">
        <w:trPr>
          <w:cantSplit/>
          <w:jc w:val="center"/>
        </w:trPr>
        <w:tc>
          <w:tcPr>
            <w:tcW w:w="1302" w:type="dxa"/>
            <w:vMerge w:val="restart"/>
            <w:tcBorders>
              <w:top w:val="single" w:sz="2" w:space="0" w:color="auto"/>
              <w:left w:val="single" w:sz="2" w:space="0" w:color="auto"/>
              <w:right w:val="single" w:sz="2" w:space="0" w:color="auto"/>
            </w:tcBorders>
          </w:tcPr>
          <w:p w14:paraId="12D1E0F6" w14:textId="77777777" w:rsidR="00C406D6" w:rsidRPr="008307D3" w:rsidRDefault="00C406D6" w:rsidP="00E87686">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18AFFBC9" w14:textId="77777777" w:rsidR="00C406D6" w:rsidRPr="00F95B02" w:rsidRDefault="00C406D6" w:rsidP="00E87686">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25B0D43" w14:textId="77777777" w:rsidR="00C406D6" w:rsidRPr="00F95B02" w:rsidRDefault="00C406D6" w:rsidP="00E87686">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188281" w14:textId="77777777" w:rsidR="00C406D6" w:rsidRPr="00F95B02" w:rsidRDefault="00C406D6" w:rsidP="00E87686">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536D6C" w14:textId="77777777" w:rsidR="00C406D6" w:rsidRPr="00F95B02" w:rsidRDefault="00C406D6" w:rsidP="00E87686">
            <w:pPr>
              <w:pStyle w:val="TAL"/>
              <w:rPr>
                <w:rFonts w:cs="Arial"/>
                <w:lang w:eastAsia="ko-KR"/>
              </w:rPr>
            </w:pPr>
            <w:r w:rsidRPr="008E0CAC">
              <w:t>This requirement does not apply to BS operating in band n31 or n72</w:t>
            </w:r>
            <w:r w:rsidRPr="008E0CAC">
              <w:rPr>
                <w:rFonts w:cs="v5.0.0"/>
              </w:rPr>
              <w:t>.</w:t>
            </w:r>
          </w:p>
        </w:tc>
      </w:tr>
      <w:tr w:rsidR="00C406D6" w:rsidRPr="008307D3" w14:paraId="1E8291FB" w14:textId="77777777" w:rsidTr="00E87686">
        <w:trPr>
          <w:cantSplit/>
          <w:jc w:val="center"/>
        </w:trPr>
        <w:tc>
          <w:tcPr>
            <w:tcW w:w="1302" w:type="dxa"/>
            <w:vMerge/>
            <w:tcBorders>
              <w:left w:val="single" w:sz="2" w:space="0" w:color="auto"/>
              <w:bottom w:val="single" w:sz="2" w:space="0" w:color="auto"/>
              <w:right w:val="single" w:sz="2" w:space="0" w:color="auto"/>
            </w:tcBorders>
          </w:tcPr>
          <w:p w14:paraId="423EB550"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7ABEA3E3" w14:textId="77777777" w:rsidR="00C406D6" w:rsidRPr="00F95B02" w:rsidRDefault="00C406D6" w:rsidP="00E87686">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EA235E5" w14:textId="77777777" w:rsidR="00C406D6" w:rsidRPr="00F95B02" w:rsidRDefault="00C406D6" w:rsidP="00E87686">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FFA8AE7" w14:textId="77777777" w:rsidR="00C406D6" w:rsidRPr="00F95B02" w:rsidRDefault="00C406D6" w:rsidP="00E87686">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AF8B5F" w14:textId="77777777" w:rsidR="00C406D6" w:rsidRPr="00F95B02" w:rsidRDefault="00C406D6" w:rsidP="00E87686">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C406D6" w:rsidRPr="008307D3" w14:paraId="6F30DE4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2271531" w14:textId="77777777" w:rsidR="00C406D6" w:rsidRPr="008307D3" w:rsidRDefault="00C406D6" w:rsidP="00E87686">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0064A576" w14:textId="77777777" w:rsidR="00C406D6" w:rsidRPr="00F95B02" w:rsidRDefault="00C406D6" w:rsidP="00E87686">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02C5D3C" w14:textId="77777777" w:rsidR="00C406D6" w:rsidRPr="00F95B02" w:rsidRDefault="00C406D6" w:rsidP="00E87686">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1019793" w14:textId="77777777" w:rsidR="00C406D6" w:rsidRPr="00F95B02" w:rsidRDefault="00C406D6" w:rsidP="00E87686">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5209CEC" w14:textId="77777777" w:rsidR="00C406D6" w:rsidRPr="00F95B02" w:rsidRDefault="00C406D6" w:rsidP="00E87686">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C406D6" w:rsidRPr="008307D3" w14:paraId="03BF3E02"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40CB3942" w14:textId="77777777" w:rsidR="00C406D6" w:rsidRPr="008307D3" w:rsidRDefault="00C406D6" w:rsidP="00E87686">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F606421" w14:textId="77777777" w:rsidR="00C406D6" w:rsidRPr="00F95B02" w:rsidRDefault="00C406D6" w:rsidP="00E87686">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FEE26F2" w14:textId="77777777" w:rsidR="00C406D6" w:rsidRPr="00F95B02" w:rsidRDefault="00C406D6" w:rsidP="00E87686">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E58ED67" w14:textId="77777777" w:rsidR="00C406D6" w:rsidRPr="00F95B02" w:rsidRDefault="00C406D6" w:rsidP="00E87686">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49859F1" w14:textId="77777777" w:rsidR="00C406D6" w:rsidRPr="00F95B02" w:rsidRDefault="00C406D6" w:rsidP="00E87686">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C406D6" w:rsidRPr="008307D3" w14:paraId="07F6A05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ABA82D4" w14:textId="77777777" w:rsidR="00C406D6" w:rsidRPr="008307D3" w:rsidRDefault="00C406D6" w:rsidP="00E87686">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039F062" w14:textId="77777777" w:rsidR="00C406D6" w:rsidRPr="00F95B02" w:rsidRDefault="00C406D6" w:rsidP="00E87686">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9C7B2A0" w14:textId="77777777" w:rsidR="00C406D6" w:rsidRPr="00F95B02" w:rsidRDefault="00C406D6" w:rsidP="00E87686">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1C617E" w14:textId="77777777" w:rsidR="00C406D6" w:rsidRPr="00F95B02" w:rsidRDefault="00C406D6" w:rsidP="00E87686">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D4EF8C" w14:textId="77777777" w:rsidR="00C406D6" w:rsidRPr="00F95B02" w:rsidRDefault="00C406D6" w:rsidP="00E87686">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C406D6" w:rsidRPr="008307D3" w14:paraId="01384998"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1B729C60" w14:textId="77777777" w:rsidR="00C406D6" w:rsidRPr="008307D3" w:rsidRDefault="00C406D6" w:rsidP="00E87686">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6E5D622" w14:textId="77777777" w:rsidR="00C406D6" w:rsidRPr="00F95B02" w:rsidRDefault="00C406D6" w:rsidP="00E87686">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A54A63B"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79CAAC"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610CE4"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C406D6" w:rsidRPr="008307D3" w14:paraId="795B286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76BF9A0" w14:textId="77777777" w:rsidR="00C406D6" w:rsidRPr="008307D3" w:rsidRDefault="00C406D6" w:rsidP="00E87686">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4544BD0" w14:textId="77777777" w:rsidR="00C406D6" w:rsidRPr="00F95B02" w:rsidRDefault="00C406D6" w:rsidP="00E87686">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20ED43F4"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954B5DE"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D1D16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n48, n77 or n78</w:t>
            </w:r>
          </w:p>
        </w:tc>
      </w:tr>
      <w:tr w:rsidR="00C406D6" w:rsidRPr="008307D3" w14:paraId="7EBCEF7B"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9298B93" w14:textId="77777777" w:rsidR="00C406D6" w:rsidRPr="008307D3" w:rsidRDefault="00C406D6" w:rsidP="00E87686">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9DC5B00" w14:textId="77777777" w:rsidR="00C406D6" w:rsidRPr="00F95B02" w:rsidRDefault="00C406D6" w:rsidP="00E87686">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659BC53F"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EAEF36"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E79E9F"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n48, n77 or n78</w:t>
            </w:r>
          </w:p>
        </w:tc>
      </w:tr>
      <w:tr w:rsidR="00C406D6" w:rsidRPr="008307D3" w14:paraId="32B41B9E"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13C4AF4" w14:textId="77777777" w:rsidR="00C406D6" w:rsidRPr="008307D3" w:rsidRDefault="00C406D6" w:rsidP="00E87686">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114437C" w14:textId="77777777" w:rsidR="00C406D6" w:rsidRPr="00F95B02" w:rsidRDefault="00C406D6" w:rsidP="00E87686">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16DEBE0"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FEC5B7"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F3F96A"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n79</w:t>
            </w:r>
          </w:p>
        </w:tc>
      </w:tr>
      <w:tr w:rsidR="00C406D6" w:rsidRPr="008307D3" w14:paraId="293F7D2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2945A82" w14:textId="77777777" w:rsidR="00C406D6" w:rsidRPr="008307D3" w:rsidRDefault="00C406D6" w:rsidP="00E87686">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0610C76" w14:textId="77777777" w:rsidR="00C406D6" w:rsidRPr="00F95B02" w:rsidRDefault="00C406D6" w:rsidP="00E87686">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627DF89"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B76E5A"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113588"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C406D6" w:rsidRPr="008307D3" w14:paraId="4DAD5C4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3B0CD03" w14:textId="77777777" w:rsidR="00C406D6" w:rsidRPr="008307D3" w:rsidRDefault="00C406D6" w:rsidP="00E87686">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0B59407" w14:textId="77777777" w:rsidR="00C406D6" w:rsidRPr="00F95B02" w:rsidRDefault="00C406D6" w:rsidP="00E87686">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40FCA344"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7102F8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FD623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C406D6" w:rsidRPr="008307D3" w14:paraId="00AF1BB9"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EB8EAA8" w14:textId="77777777" w:rsidR="00C406D6" w:rsidRPr="008307D3" w:rsidRDefault="00C406D6" w:rsidP="00E87686">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70EEC9F" w14:textId="77777777" w:rsidR="00C406D6" w:rsidRPr="00F95B02" w:rsidRDefault="00C406D6" w:rsidP="00E87686">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42987571"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DDE362E"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D18384"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C406D6" w:rsidRPr="008307D3" w14:paraId="1C9FF8A4"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8C74799" w14:textId="77777777" w:rsidR="00C406D6" w:rsidRPr="008307D3" w:rsidRDefault="00C406D6" w:rsidP="00E87686">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012912E" w14:textId="77777777" w:rsidR="00C406D6" w:rsidRPr="00F95B02" w:rsidRDefault="00C406D6" w:rsidP="00E87686">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3588614"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1C6430"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3C64BF" w14:textId="77777777" w:rsidR="00C406D6" w:rsidRDefault="00C406D6" w:rsidP="00E87686">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18B50B08" w14:textId="77777777" w:rsidR="00C406D6" w:rsidRDefault="00C406D6" w:rsidP="00E87686">
            <w:pPr>
              <w:pStyle w:val="TAL"/>
              <w:rPr>
                <w:ins w:id="298" w:author="Dominique Everaere" w:date="2024-07-12T14:14:00Z"/>
                <w:rFonts w:cs="Arial"/>
                <w:lang w:eastAsia="ko-KR"/>
              </w:rPr>
            </w:pPr>
            <w:r>
              <w:rPr>
                <w:rFonts w:cs="Arial"/>
                <w:lang w:eastAsia="ko-KR"/>
              </w:rPr>
              <w:t>For BS operating in Band n67, it applies for 703 MHz to 736 MHz.</w:t>
            </w:r>
          </w:p>
          <w:p w14:paraId="09F1CF07" w14:textId="12D9D4AA" w:rsidR="00FD099F" w:rsidRPr="00F95B02" w:rsidRDefault="00FD099F" w:rsidP="00E87686">
            <w:pPr>
              <w:pStyle w:val="TAL"/>
              <w:rPr>
                <w:rFonts w:cs="Arial"/>
                <w:lang w:eastAsia="ko-KR"/>
              </w:rPr>
            </w:pPr>
            <w:ins w:id="299" w:author="Dominique Everaere" w:date="2024-07-12T14:14:00Z">
              <w:r w:rsidRPr="00FD099F">
                <w:rPr>
                  <w:rFonts w:cs="v5.0.0"/>
                </w:rPr>
                <w:t xml:space="preserve">For BS operating in Band </w:t>
              </w:r>
              <w:r w:rsidRPr="00FD099F">
                <w:rPr>
                  <w:rFonts w:cs="v5.0.0"/>
                  <w:lang w:val="en-US"/>
                </w:rPr>
                <w:t>n</w:t>
              </w:r>
              <w:r w:rsidRPr="00FD099F">
                <w:rPr>
                  <w:rFonts w:cs="v5.0.0"/>
                </w:rPr>
                <w:t>68, it applies for 728</w:t>
              </w:r>
              <w:r w:rsidRPr="00FD099F">
                <w:rPr>
                  <w:rFonts w:cs="v5.0.0"/>
                  <w:lang w:val="en-US"/>
                </w:rPr>
                <w:t xml:space="preserve"> </w:t>
              </w:r>
              <w:r w:rsidRPr="00FD099F">
                <w:rPr>
                  <w:rFonts w:cs="v5.0.0"/>
                </w:rPr>
                <w:t>MHz to 733</w:t>
              </w:r>
              <w:r w:rsidRPr="00FD099F">
                <w:rPr>
                  <w:rFonts w:cs="v5.0.0"/>
                  <w:lang w:val="en-US"/>
                </w:rPr>
                <w:t xml:space="preserve"> </w:t>
              </w:r>
              <w:r w:rsidRPr="00FD099F">
                <w:rPr>
                  <w:rFonts w:cs="v5.0.0"/>
                </w:rPr>
                <w:t>MHz.</w:t>
              </w:r>
            </w:ins>
          </w:p>
        </w:tc>
      </w:tr>
      <w:tr w:rsidR="00C406D6" w:rsidRPr="008307D3" w14:paraId="5C25510C"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0126ECA" w14:textId="77777777" w:rsidR="00C406D6" w:rsidRPr="008307D3" w:rsidRDefault="00C406D6" w:rsidP="00E87686">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E31129A" w14:textId="77777777" w:rsidR="00C406D6" w:rsidRPr="00F95B02" w:rsidRDefault="00C406D6" w:rsidP="00E87686">
            <w:pPr>
              <w:pStyle w:val="TAC"/>
            </w:pPr>
            <w:r w:rsidRPr="00F95B02">
              <w:t>1920 – 1980 MHz</w:t>
            </w:r>
          </w:p>
          <w:p w14:paraId="5BA361E7" w14:textId="77777777" w:rsidR="00C406D6" w:rsidRPr="00F95B02" w:rsidRDefault="00C406D6" w:rsidP="00E87686">
            <w:pPr>
              <w:pStyle w:val="TAC"/>
            </w:pPr>
          </w:p>
        </w:tc>
        <w:tc>
          <w:tcPr>
            <w:tcW w:w="851" w:type="dxa"/>
            <w:tcBorders>
              <w:top w:val="single" w:sz="2" w:space="0" w:color="auto"/>
              <w:left w:val="single" w:sz="2" w:space="0" w:color="auto"/>
              <w:bottom w:val="single" w:sz="2" w:space="0" w:color="auto"/>
              <w:right w:val="single" w:sz="2" w:space="0" w:color="auto"/>
            </w:tcBorders>
          </w:tcPr>
          <w:p w14:paraId="25EFD175"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C43369D"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31F52"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C406D6" w:rsidRPr="008307D3" w14:paraId="1B8ABDC3"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EA32569" w14:textId="77777777" w:rsidR="00C406D6" w:rsidRPr="008307D3" w:rsidRDefault="00C406D6" w:rsidP="00E87686">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73DEDDC5" w14:textId="77777777" w:rsidR="00C406D6" w:rsidRPr="00F95B02" w:rsidRDefault="00C406D6" w:rsidP="00E87686">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47EECA59" w14:textId="77777777" w:rsidR="00C406D6" w:rsidRPr="00F95B02" w:rsidRDefault="00C406D6" w:rsidP="00E87686">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ED594D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BCEF00"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529B17C" w14:textId="77777777" w:rsidR="00C406D6" w:rsidRPr="00F95B02" w:rsidRDefault="00C406D6" w:rsidP="00E87686">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C406D6" w:rsidRPr="008307D3" w14:paraId="1AFD9547"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49EA1E8"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44B6005F" w14:textId="77777777" w:rsidR="00C406D6" w:rsidRPr="00F95B02" w:rsidRDefault="00C406D6" w:rsidP="00E87686">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1539141B"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C5103F"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0D22D2"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C406D6" w:rsidRPr="008307D3" w14:paraId="6E262240"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0D54871C" w14:textId="77777777" w:rsidR="00C406D6" w:rsidRPr="008307D3" w:rsidRDefault="00C406D6" w:rsidP="00E87686">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ECFE721" w14:textId="77777777" w:rsidR="00C406D6" w:rsidRPr="00F95B02" w:rsidRDefault="00C406D6" w:rsidP="00E87686">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08E2D268" w14:textId="77777777" w:rsidR="00C406D6" w:rsidRPr="00F95B02" w:rsidRDefault="00C406D6" w:rsidP="00E87686">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0AE852D" w14:textId="77777777" w:rsidR="00C406D6" w:rsidRPr="00F95B02" w:rsidRDefault="00C406D6" w:rsidP="00E87686">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37B4F6"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C406D6" w:rsidRPr="008307D3" w14:paraId="3F8D22FF"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7FCD13C" w14:textId="77777777" w:rsidR="00C406D6" w:rsidRPr="008307D3" w:rsidRDefault="00C406D6" w:rsidP="00E87686">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8F3B87F" w14:textId="77777777" w:rsidR="00C406D6" w:rsidRPr="00F95B02" w:rsidRDefault="00C406D6" w:rsidP="00E87686">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8F9C7D6" w14:textId="77777777" w:rsidR="00C406D6" w:rsidRPr="00F95B02" w:rsidRDefault="00C406D6" w:rsidP="00E87686">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744591" w14:textId="77777777" w:rsidR="00C406D6" w:rsidRPr="00F95B02" w:rsidRDefault="00C406D6" w:rsidP="00E87686">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9DA9EF"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C406D6" w:rsidRPr="008307D3" w14:paraId="23923792"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4845D11"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04F31325" w14:textId="77777777" w:rsidR="00C406D6" w:rsidRPr="00F95B02" w:rsidRDefault="00C406D6" w:rsidP="00E87686">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C322E3B"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248BB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0FBB54" w14:textId="77777777" w:rsidR="00C406D6" w:rsidRPr="00F95B02" w:rsidRDefault="00C406D6" w:rsidP="00E87686">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C406D6" w:rsidRPr="008307D3" w14:paraId="54D4B631"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3B6A9C67" w14:textId="77777777" w:rsidR="00C406D6" w:rsidRPr="008307D3" w:rsidRDefault="00C406D6" w:rsidP="00E87686">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3FEF663" w14:textId="77777777" w:rsidR="00C406D6" w:rsidRPr="00F95B02" w:rsidRDefault="00C406D6" w:rsidP="00E8768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73ED4B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730C0D"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248EF" w14:textId="77777777" w:rsidR="00C406D6" w:rsidRPr="00F95B02" w:rsidRDefault="00C406D6" w:rsidP="00E87686">
            <w:pPr>
              <w:pStyle w:val="TAL"/>
              <w:rPr>
                <w:rFonts w:cs="Arial"/>
                <w:lang w:eastAsia="ko-KR"/>
              </w:rPr>
            </w:pPr>
            <w:r>
              <w:rPr>
                <w:rFonts w:cs="Arial"/>
                <w:lang w:eastAsia="ko-KR"/>
              </w:rPr>
              <w:t>This requirement does not apply to BS operating in band n20, since it is already covered by the requirement in clause 6.6.5.2.2.</w:t>
            </w:r>
          </w:p>
        </w:tc>
      </w:tr>
      <w:tr w:rsidR="00C406D6" w:rsidRPr="008307D3" w14:paraId="1A96D05C"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7F5E4692"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5EC647E6" w14:textId="77777777" w:rsidR="00C406D6" w:rsidRPr="00F95B02" w:rsidRDefault="00C406D6" w:rsidP="00E87686">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7C11BF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59E124"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1EEDD6" w14:textId="77777777" w:rsidR="00C406D6" w:rsidRPr="00F95B02" w:rsidRDefault="00C406D6" w:rsidP="00E87686">
            <w:pPr>
              <w:pStyle w:val="TAL"/>
              <w:rPr>
                <w:rFonts w:cs="Arial"/>
                <w:lang w:eastAsia="ko-KR"/>
              </w:rPr>
            </w:pPr>
            <w:r>
              <w:rPr>
                <w:rFonts w:cs="Arial"/>
                <w:lang w:eastAsia="ko-KR"/>
              </w:rPr>
              <w:t>This requirement does not apply to BS operating in Band n50, n51, n74, n75, n76 or n109.</w:t>
            </w:r>
          </w:p>
        </w:tc>
      </w:tr>
      <w:tr w:rsidR="00C406D6" w:rsidRPr="008307D3" w14:paraId="2AC9B73B"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26C413F2" w14:textId="77777777" w:rsidR="00C406D6" w:rsidRPr="008307D3" w:rsidRDefault="00C406D6" w:rsidP="00E87686">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B3DE492" w14:textId="77777777" w:rsidR="00C406D6" w:rsidRPr="00F95B02" w:rsidRDefault="00C406D6" w:rsidP="00E87686">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076995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E51D69"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5FC37" w14:textId="77777777" w:rsidR="00C406D6" w:rsidRPr="00F95B02" w:rsidRDefault="00C406D6" w:rsidP="00E87686">
            <w:pPr>
              <w:pStyle w:val="TAL"/>
              <w:rPr>
                <w:rFonts w:cs="Arial"/>
                <w:lang w:eastAsia="ko-KR"/>
              </w:rPr>
            </w:pPr>
            <w:r>
              <w:rPr>
                <w:rFonts w:cs="Arial"/>
                <w:lang w:eastAsia="ko-KR"/>
              </w:rPr>
              <w:t>This requirement does not apply to BS operating in band n20, since it is already covered by the requirement in clause 6.6.5.2.2.</w:t>
            </w:r>
          </w:p>
        </w:tc>
      </w:tr>
      <w:tr w:rsidR="00C406D6" w:rsidRPr="008307D3" w14:paraId="363B4F6D"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17870B02"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32BE0486" w14:textId="77777777" w:rsidR="00C406D6" w:rsidRPr="00F95B02" w:rsidRDefault="00C406D6" w:rsidP="00E87686">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EC05661"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BEAEF0"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4A1602" w14:textId="77777777" w:rsidR="00C406D6" w:rsidRPr="00F95B02" w:rsidRDefault="00C406D6" w:rsidP="00E87686">
            <w:pPr>
              <w:pStyle w:val="TAL"/>
              <w:rPr>
                <w:rFonts w:cs="Arial"/>
                <w:lang w:eastAsia="ko-KR"/>
              </w:rPr>
            </w:pPr>
            <w:r>
              <w:rPr>
                <w:rFonts w:cs="Arial"/>
                <w:lang w:eastAsia="ko-KR"/>
              </w:rPr>
              <w:t>This requirement does not apply to BS operating in Band n50, n51, n75, n76 or n109.</w:t>
            </w:r>
          </w:p>
        </w:tc>
      </w:tr>
      <w:tr w:rsidR="00C406D6" w:rsidRPr="008307D3" w14:paraId="5B6805BC"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1C62D673" w14:textId="77777777" w:rsidR="00C406D6" w:rsidRPr="008307D3" w:rsidRDefault="00C406D6" w:rsidP="00E87686">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6C9C90E" w14:textId="77777777" w:rsidR="00C406D6" w:rsidRPr="00F95B02" w:rsidRDefault="00C406D6" w:rsidP="00E8768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632D84E"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A10758"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3A118" w14:textId="77777777" w:rsidR="00C406D6" w:rsidRPr="00F95B02" w:rsidRDefault="00C406D6" w:rsidP="00E87686">
            <w:pPr>
              <w:pStyle w:val="TAL"/>
              <w:rPr>
                <w:rFonts w:cs="Arial"/>
                <w:lang w:eastAsia="ko-KR"/>
              </w:rPr>
            </w:pPr>
            <w:r>
              <w:rPr>
                <w:rFonts w:cs="Arial"/>
                <w:lang w:eastAsia="ko-KR"/>
              </w:rPr>
              <w:t>This requirement does not apply to BS operating in band n8, since it is already covered by the requirement in clause 6.6.5.2.2.</w:t>
            </w:r>
          </w:p>
        </w:tc>
      </w:tr>
      <w:tr w:rsidR="00C406D6" w:rsidRPr="008307D3" w14:paraId="0D4D0DD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40B0EC6A" w14:textId="77777777" w:rsidR="00C406D6" w:rsidRPr="008307D3" w:rsidRDefault="00C406D6" w:rsidP="00E87686">
            <w:pPr>
              <w:pStyle w:val="TAC"/>
            </w:pPr>
          </w:p>
        </w:tc>
        <w:tc>
          <w:tcPr>
            <w:tcW w:w="1701" w:type="dxa"/>
            <w:tcBorders>
              <w:top w:val="single" w:sz="2" w:space="0" w:color="auto"/>
              <w:left w:val="single" w:sz="2" w:space="0" w:color="auto"/>
              <w:bottom w:val="single" w:sz="2" w:space="0" w:color="auto"/>
              <w:right w:val="single" w:sz="2" w:space="0" w:color="auto"/>
            </w:tcBorders>
          </w:tcPr>
          <w:p w14:paraId="5E6A86A8" w14:textId="77777777" w:rsidR="00C406D6" w:rsidRPr="00F95B02" w:rsidRDefault="00C406D6" w:rsidP="00E87686">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7BCC74E"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36C0DE"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91F411" w14:textId="77777777" w:rsidR="00C406D6" w:rsidRPr="00F95B02" w:rsidRDefault="00C406D6" w:rsidP="00E87686">
            <w:pPr>
              <w:pStyle w:val="TAL"/>
              <w:rPr>
                <w:rFonts w:cs="Arial"/>
                <w:lang w:eastAsia="ko-KR"/>
              </w:rPr>
            </w:pPr>
            <w:r>
              <w:rPr>
                <w:rFonts w:cs="Arial"/>
                <w:lang w:eastAsia="ko-KR"/>
              </w:rPr>
              <w:t>This requirement does not apply to BS operating in Band n50, n51, n74, n75, n76 or n109.</w:t>
            </w:r>
          </w:p>
        </w:tc>
      </w:tr>
      <w:tr w:rsidR="00C406D6" w:rsidRPr="008307D3" w14:paraId="79B28A96" w14:textId="77777777" w:rsidTr="00E87686">
        <w:trPr>
          <w:cantSplit/>
          <w:jc w:val="center"/>
        </w:trPr>
        <w:tc>
          <w:tcPr>
            <w:tcW w:w="1302" w:type="dxa"/>
            <w:tcBorders>
              <w:top w:val="nil"/>
              <w:left w:val="single" w:sz="2" w:space="0" w:color="auto"/>
              <w:bottom w:val="single" w:sz="2" w:space="0" w:color="auto"/>
              <w:right w:val="single" w:sz="2" w:space="0" w:color="auto"/>
            </w:tcBorders>
          </w:tcPr>
          <w:p w14:paraId="6018A687" w14:textId="77777777" w:rsidR="00C406D6" w:rsidRPr="008307D3" w:rsidRDefault="00C406D6" w:rsidP="00E87686">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CB97671" w14:textId="77777777" w:rsidR="00C406D6" w:rsidRPr="00F95B02" w:rsidRDefault="00C406D6" w:rsidP="00E87686">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2018805" w14:textId="77777777" w:rsidR="00C406D6" w:rsidRPr="00F95B02"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CBFFC8"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207EF1" w14:textId="77777777" w:rsidR="00C406D6" w:rsidRPr="00F95B02" w:rsidRDefault="00C406D6" w:rsidP="00E87686">
            <w:pPr>
              <w:pStyle w:val="TAL"/>
              <w:rPr>
                <w:rFonts w:cs="Arial"/>
                <w:lang w:eastAsia="ko-KR"/>
              </w:rPr>
            </w:pPr>
            <w:r>
              <w:rPr>
                <w:rFonts w:cs="Arial"/>
                <w:lang w:eastAsia="ko-KR"/>
              </w:rPr>
              <w:t>This requirement does not apply to BS operating in band n8, since it is already covered by the requirement in clause 6.6.5.2.2.</w:t>
            </w:r>
          </w:p>
        </w:tc>
      </w:tr>
      <w:tr w:rsidR="00C406D6" w:rsidRPr="008307D3" w14:paraId="5CC96523"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517B8EAF" w14:textId="77777777" w:rsidR="00C406D6" w:rsidRPr="008307D3" w:rsidRDefault="00C406D6" w:rsidP="00E87686">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C1DB0E9" w14:textId="77777777" w:rsidR="00C406D6" w:rsidRPr="00F95B02" w:rsidRDefault="00C406D6" w:rsidP="00E87686">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A188C3F"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C9302B"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49AEF3" w14:textId="77777777" w:rsidR="00C406D6" w:rsidRPr="00F95B02" w:rsidRDefault="00C406D6" w:rsidP="00E87686">
            <w:pPr>
              <w:pStyle w:val="TAL"/>
              <w:rPr>
                <w:rFonts w:cs="Arial"/>
                <w:lang w:eastAsia="ko-KR"/>
              </w:rPr>
            </w:pPr>
          </w:p>
        </w:tc>
      </w:tr>
      <w:tr w:rsidR="00C406D6" w:rsidRPr="008307D3" w14:paraId="299C356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3539C6C8" w14:textId="77777777" w:rsidR="00C406D6" w:rsidRPr="00F95B02" w:rsidRDefault="00C406D6" w:rsidP="00E87686">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048BC30C" w14:textId="77777777" w:rsidR="00C406D6" w:rsidRPr="00F95B02" w:rsidRDefault="00C406D6" w:rsidP="00E87686">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00C6556A" w14:textId="77777777" w:rsidR="00C406D6" w:rsidRPr="00F95B02"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C783DF" w14:textId="77777777" w:rsidR="00C406D6" w:rsidRPr="00F95B02"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DCFA" w14:textId="77777777" w:rsidR="00C406D6" w:rsidRPr="00F95B02" w:rsidRDefault="00C406D6" w:rsidP="00E87686">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C406D6" w:rsidRPr="008307D3" w14:paraId="3A4E75C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8B91D9C" w14:textId="77777777" w:rsidR="00C406D6" w:rsidRPr="00F95B02" w:rsidRDefault="00C406D6" w:rsidP="00E87686">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0B1D32C" w14:textId="77777777" w:rsidR="00C406D6" w:rsidRPr="00F95B02" w:rsidRDefault="00C406D6" w:rsidP="00E87686">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0FF0F3B" w14:textId="77777777" w:rsidR="00C406D6" w:rsidRPr="00F95B02"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F838E1" w14:textId="77777777" w:rsidR="00C406D6" w:rsidRPr="00F95B02"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AADF89" w14:textId="77777777" w:rsidR="00C406D6" w:rsidRPr="004F12E6" w:rsidRDefault="00C406D6" w:rsidP="00E87686">
            <w:pPr>
              <w:pStyle w:val="TAL"/>
              <w:rPr>
                <w:rFonts w:cs="Arial"/>
                <w:lang w:eastAsia="ko-KR"/>
              </w:rPr>
            </w:pPr>
          </w:p>
        </w:tc>
      </w:tr>
      <w:tr w:rsidR="00C406D6" w:rsidRPr="008307D3" w14:paraId="446E1F42"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6F08C8BA" w14:textId="77777777" w:rsidR="00C406D6" w:rsidRDefault="00C406D6" w:rsidP="00E87686">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3F097052" w14:textId="77777777" w:rsidR="00C406D6" w:rsidRDefault="00C406D6"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26D13A" w14:textId="77777777" w:rsidR="00C406D6" w:rsidRDefault="00C406D6" w:rsidP="00E87686">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359D4D" w14:textId="77777777" w:rsidR="00C406D6"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E056C9" w14:textId="77777777" w:rsidR="00C406D6" w:rsidRPr="004F12E6" w:rsidRDefault="00C406D6" w:rsidP="00E87686">
            <w:pPr>
              <w:pStyle w:val="TAL"/>
              <w:rPr>
                <w:rFonts w:cs="Arial"/>
                <w:lang w:eastAsia="ko-KR"/>
              </w:rPr>
            </w:pPr>
          </w:p>
        </w:tc>
      </w:tr>
      <w:tr w:rsidR="00C406D6" w:rsidRPr="004F12E6" w14:paraId="33331CF8"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FB1F055" w14:textId="77777777" w:rsidR="00C406D6" w:rsidRDefault="00C406D6" w:rsidP="00E8768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85DC00C" w14:textId="77777777" w:rsidR="00C406D6" w:rsidRDefault="00C406D6" w:rsidP="00E8768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3F9D7E07" w14:textId="77777777" w:rsidR="00C406D6" w:rsidRDefault="00C406D6" w:rsidP="00E8768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F89B27"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64DB05" w14:textId="77777777" w:rsidR="00C406D6" w:rsidRPr="004F12E6" w:rsidRDefault="00C406D6" w:rsidP="00E87686">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C406D6" w:rsidRPr="00F95B02" w14:paraId="3B7D688F" w14:textId="77777777" w:rsidTr="00E87686">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AEB1AE1" w14:textId="77777777" w:rsidR="00C406D6" w:rsidRDefault="00C406D6" w:rsidP="00E87686">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3872F9D6" w14:textId="77777777" w:rsidR="00C406D6" w:rsidRDefault="00C406D6" w:rsidP="00E87686">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2DE76740" w14:textId="77777777" w:rsidR="00C406D6"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70DA4B"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733323" w14:textId="77777777" w:rsidR="00C406D6" w:rsidRPr="008C3753" w:rsidRDefault="00C406D6" w:rsidP="00E87686">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C406D6" w:rsidRPr="00F95B02" w14:paraId="18692D17" w14:textId="77777777" w:rsidTr="00E8768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5520FB2F" w14:textId="77777777" w:rsidR="00C406D6" w:rsidRDefault="00C406D6" w:rsidP="00E8768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6D511915" w14:textId="77777777" w:rsidR="00C406D6" w:rsidRDefault="00C406D6" w:rsidP="00E87686">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B3C20C1" w14:textId="77777777" w:rsidR="00C406D6" w:rsidRDefault="00C406D6" w:rsidP="00E8768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C17C22"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C3ED09" w14:textId="77777777" w:rsidR="00C406D6" w:rsidRPr="008C3753" w:rsidRDefault="00C406D6" w:rsidP="00E87686">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C406D6" w:rsidRPr="00F95B02" w14:paraId="6AEF7708" w14:textId="77777777" w:rsidTr="00E87686">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5F39563" w14:textId="77777777" w:rsidR="00C406D6" w:rsidRDefault="00C406D6" w:rsidP="00E87686">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3CB6BC20" w14:textId="77777777" w:rsidR="00C406D6" w:rsidRDefault="00C406D6" w:rsidP="00E87686">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95BE434" w14:textId="77777777" w:rsidR="00C406D6"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4E6ACB"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63C7AA" w14:textId="77777777" w:rsidR="00C406D6" w:rsidRPr="00F95B02" w:rsidRDefault="00C406D6" w:rsidP="00E87686">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C406D6" w:rsidRPr="00F95B02" w14:paraId="555482A6"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7FB66989" w14:textId="77777777" w:rsidR="00C406D6" w:rsidRDefault="00C406D6" w:rsidP="00E87686">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13FBA1E3" w14:textId="77777777" w:rsidR="00C406D6" w:rsidRDefault="00C406D6" w:rsidP="00E87686">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77E3158" w14:textId="77777777" w:rsidR="00C406D6"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37D96D"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D3059" w14:textId="77777777" w:rsidR="00C406D6" w:rsidRPr="00F95B02" w:rsidRDefault="00C406D6" w:rsidP="00E87686">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C406D6" w14:paraId="78B38377"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2624FC9D" w14:textId="77777777" w:rsidR="00C406D6" w:rsidRDefault="00C406D6" w:rsidP="00E87686">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3FBD27F" w14:textId="77777777" w:rsidR="00C406D6" w:rsidRDefault="00C406D6" w:rsidP="00E8768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EC74C92" w14:textId="77777777" w:rsidR="00C406D6" w:rsidRDefault="00C406D6" w:rsidP="00E87686">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D14F62" w14:textId="77777777" w:rsidR="00C406D6" w:rsidRDefault="00C406D6" w:rsidP="00E87686">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DF5458" w14:textId="77777777" w:rsidR="00C406D6" w:rsidRDefault="00C406D6" w:rsidP="00E87686">
            <w:pPr>
              <w:pStyle w:val="TAL"/>
              <w:rPr>
                <w:rFonts w:cs="Arial"/>
                <w:lang w:eastAsia="ko-KR"/>
              </w:rPr>
            </w:pPr>
          </w:p>
        </w:tc>
      </w:tr>
      <w:tr w:rsidR="00C406D6" w14:paraId="1FEF7C26"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19C761B8" w14:textId="77777777" w:rsidR="00C406D6" w:rsidRDefault="00C406D6" w:rsidP="00E8768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0FCA27E" w14:textId="77777777" w:rsidR="00C406D6" w:rsidRDefault="00C406D6" w:rsidP="00E8768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6F27CA9" w14:textId="77777777" w:rsidR="00C406D6" w:rsidRDefault="00C406D6" w:rsidP="00E87686">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A544C5" w14:textId="77777777" w:rsidR="00C406D6" w:rsidRDefault="00C406D6" w:rsidP="00E87686">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4C308D" w14:textId="77777777" w:rsidR="00C406D6" w:rsidRDefault="00C406D6" w:rsidP="00E87686">
            <w:pPr>
              <w:pStyle w:val="TAL"/>
              <w:rPr>
                <w:rFonts w:cs="Arial"/>
                <w:lang w:eastAsia="ko-KR"/>
              </w:rPr>
            </w:pPr>
          </w:p>
        </w:tc>
      </w:tr>
      <w:tr w:rsidR="00C406D6" w14:paraId="4EFF7FE5" w14:textId="77777777" w:rsidTr="00E87686">
        <w:trPr>
          <w:cantSplit/>
          <w:jc w:val="center"/>
        </w:trPr>
        <w:tc>
          <w:tcPr>
            <w:tcW w:w="1302" w:type="dxa"/>
            <w:tcBorders>
              <w:top w:val="single" w:sz="2" w:space="0" w:color="auto"/>
              <w:left w:val="single" w:sz="2" w:space="0" w:color="auto"/>
              <w:bottom w:val="single" w:sz="2" w:space="0" w:color="auto"/>
              <w:right w:val="single" w:sz="2" w:space="0" w:color="auto"/>
            </w:tcBorders>
          </w:tcPr>
          <w:p w14:paraId="417A7900" w14:textId="77777777" w:rsidR="00C406D6" w:rsidRDefault="00C406D6" w:rsidP="00E87686">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280BB83" w14:textId="77777777" w:rsidR="00C406D6" w:rsidRDefault="00C406D6" w:rsidP="00E87686">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6FA64124" w14:textId="77777777" w:rsidR="00C406D6" w:rsidRPr="0057180F" w:rsidRDefault="00C406D6" w:rsidP="00E8768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1DF6E4" w14:textId="77777777" w:rsidR="00C406D6" w:rsidRPr="0057180F"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956990" w14:textId="77777777" w:rsidR="00C406D6" w:rsidRDefault="00C406D6" w:rsidP="00E87686">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C406D6" w14:paraId="01C62F70" w14:textId="77777777" w:rsidTr="00E87686">
        <w:trPr>
          <w:cantSplit/>
          <w:jc w:val="center"/>
        </w:trPr>
        <w:tc>
          <w:tcPr>
            <w:tcW w:w="1302" w:type="dxa"/>
            <w:tcBorders>
              <w:top w:val="single" w:sz="2" w:space="0" w:color="auto"/>
              <w:left w:val="single" w:sz="2" w:space="0" w:color="auto"/>
              <w:bottom w:val="nil"/>
              <w:right w:val="single" w:sz="2" w:space="0" w:color="auto"/>
            </w:tcBorders>
          </w:tcPr>
          <w:p w14:paraId="3ADA5214" w14:textId="77777777" w:rsidR="00C406D6" w:rsidRDefault="00C406D6" w:rsidP="00E87686">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48B9398" w14:textId="77777777" w:rsidR="00C406D6" w:rsidRDefault="00C406D6" w:rsidP="00E87686">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59AA0F40" w14:textId="77777777" w:rsidR="00C406D6" w:rsidRDefault="00C406D6" w:rsidP="00E8768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17ECB4"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0A927" w14:textId="77777777" w:rsidR="00C406D6" w:rsidRDefault="00C406D6" w:rsidP="00E87686">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C406D6" w14:paraId="503E0AF3"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2B168F51" w14:textId="77777777" w:rsidR="00C406D6" w:rsidRDefault="00C406D6" w:rsidP="00E8768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B84CFAD" w14:textId="77777777" w:rsidR="00C406D6" w:rsidRDefault="00C406D6" w:rsidP="00E87686">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511FE1A2" w14:textId="77777777" w:rsidR="00C406D6" w:rsidRDefault="00C406D6" w:rsidP="00E87686">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1FF01F"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BC129" w14:textId="77777777" w:rsidR="00C406D6" w:rsidRDefault="00C406D6" w:rsidP="00E87686">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C406D6" w14:paraId="023CAB37" w14:textId="77777777" w:rsidTr="00E87686">
        <w:trPr>
          <w:cantSplit/>
          <w:jc w:val="center"/>
        </w:trPr>
        <w:tc>
          <w:tcPr>
            <w:tcW w:w="1302" w:type="dxa"/>
            <w:tcBorders>
              <w:top w:val="single" w:sz="4" w:space="0" w:color="auto"/>
              <w:left w:val="single" w:sz="2" w:space="0" w:color="auto"/>
              <w:bottom w:val="nil"/>
              <w:right w:val="single" w:sz="2" w:space="0" w:color="auto"/>
            </w:tcBorders>
          </w:tcPr>
          <w:p w14:paraId="7736E9EF" w14:textId="77777777" w:rsidR="00C406D6" w:rsidRDefault="00C406D6" w:rsidP="00E87686">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10B977FA" w14:textId="77777777" w:rsidR="00C406D6" w:rsidRDefault="00C406D6" w:rsidP="00E8768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63C78EE" w14:textId="77777777" w:rsidR="00C406D6" w:rsidRDefault="00C406D6" w:rsidP="00E8768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F80466"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CD90E6" w14:textId="77777777" w:rsidR="00C406D6" w:rsidRDefault="00C406D6" w:rsidP="00E87686">
            <w:pPr>
              <w:pStyle w:val="TAL"/>
              <w:rPr>
                <w:rFonts w:cs="Arial"/>
                <w:lang w:eastAsia="ko-KR"/>
              </w:rPr>
            </w:pPr>
            <w:r w:rsidRPr="00A239A6">
              <w:rPr>
                <w:rFonts w:cs="Arial"/>
                <w:lang w:eastAsia="ko-KR"/>
              </w:rPr>
              <w:t>This requirement does not apply to BS operating in Band n106</w:t>
            </w:r>
          </w:p>
        </w:tc>
      </w:tr>
      <w:tr w:rsidR="00C406D6" w14:paraId="76E9B093" w14:textId="77777777" w:rsidTr="00E87686">
        <w:trPr>
          <w:cantSplit/>
          <w:jc w:val="center"/>
        </w:trPr>
        <w:tc>
          <w:tcPr>
            <w:tcW w:w="1302" w:type="dxa"/>
            <w:tcBorders>
              <w:top w:val="nil"/>
              <w:left w:val="single" w:sz="2" w:space="0" w:color="auto"/>
              <w:bottom w:val="single" w:sz="4" w:space="0" w:color="auto"/>
              <w:right w:val="single" w:sz="2" w:space="0" w:color="auto"/>
            </w:tcBorders>
          </w:tcPr>
          <w:p w14:paraId="6C810092" w14:textId="77777777" w:rsidR="00C406D6" w:rsidRDefault="00C406D6" w:rsidP="00E8768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BFFC599" w14:textId="77777777" w:rsidR="00C406D6" w:rsidRDefault="00C406D6" w:rsidP="00E87686">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0E4C3FFF" w14:textId="77777777" w:rsidR="00C406D6" w:rsidRDefault="00C406D6" w:rsidP="00E87686">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1E3FE312" w14:textId="77777777" w:rsidR="00C406D6" w:rsidRDefault="00C406D6" w:rsidP="00E8768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13F6DD51" w14:textId="77777777" w:rsidR="00C406D6" w:rsidRDefault="00C406D6" w:rsidP="00E87686">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0095339D" w14:textId="77777777" w:rsidR="00C406D6" w:rsidRDefault="00C406D6" w:rsidP="00E87686">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C406D6" w14:paraId="7AACB129" w14:textId="77777777" w:rsidTr="00E87686">
        <w:trPr>
          <w:cantSplit/>
          <w:jc w:val="center"/>
        </w:trPr>
        <w:tc>
          <w:tcPr>
            <w:tcW w:w="1302" w:type="dxa"/>
            <w:vMerge w:val="restart"/>
            <w:tcBorders>
              <w:top w:val="single" w:sz="4" w:space="0" w:color="auto"/>
              <w:left w:val="single" w:sz="4" w:space="0" w:color="auto"/>
              <w:right w:val="single" w:sz="4" w:space="0" w:color="auto"/>
            </w:tcBorders>
          </w:tcPr>
          <w:p w14:paraId="7E27ED7D" w14:textId="77777777" w:rsidR="00C406D6" w:rsidRDefault="00C406D6" w:rsidP="00E87686">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5CCEC3FA" w14:textId="77777777" w:rsidR="00C406D6" w:rsidRDefault="00C406D6" w:rsidP="00E87686">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0341397F" w14:textId="77777777" w:rsidR="00C406D6" w:rsidRDefault="00C406D6" w:rsidP="00E87686">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78477149" w14:textId="77777777" w:rsidR="00C406D6" w:rsidRDefault="00C406D6" w:rsidP="00E87686">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67D1E78B" w14:textId="77777777" w:rsidR="00C406D6" w:rsidRDefault="00C406D6" w:rsidP="00E87686">
            <w:pPr>
              <w:pStyle w:val="TAL"/>
              <w:rPr>
                <w:rFonts w:cs="Arial"/>
                <w:lang w:eastAsia="ko-KR"/>
              </w:rPr>
            </w:pPr>
            <w:r>
              <w:rPr>
                <w:rFonts w:cs="Arial"/>
                <w:szCs w:val="18"/>
              </w:rPr>
              <w:t>This requirement does not apply to BS operating in Band n50, n51, n74, n75, n76, n91, n92, n93, n94 or n109</w:t>
            </w:r>
          </w:p>
        </w:tc>
      </w:tr>
      <w:tr w:rsidR="00C406D6" w14:paraId="78B892C2" w14:textId="77777777" w:rsidTr="00E87686">
        <w:trPr>
          <w:cantSplit/>
          <w:jc w:val="center"/>
        </w:trPr>
        <w:tc>
          <w:tcPr>
            <w:tcW w:w="1302" w:type="dxa"/>
            <w:vMerge/>
            <w:tcBorders>
              <w:left w:val="single" w:sz="4" w:space="0" w:color="auto"/>
              <w:bottom w:val="single" w:sz="4" w:space="0" w:color="auto"/>
              <w:right w:val="single" w:sz="4" w:space="0" w:color="auto"/>
            </w:tcBorders>
          </w:tcPr>
          <w:p w14:paraId="4E1560CA" w14:textId="77777777" w:rsidR="00C406D6" w:rsidRDefault="00C406D6" w:rsidP="00E87686">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252EF8A1" w14:textId="77777777" w:rsidR="00C406D6" w:rsidRDefault="00C406D6" w:rsidP="00E87686">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16050AC3" w14:textId="77777777" w:rsidR="00C406D6" w:rsidRDefault="00C406D6" w:rsidP="00E87686">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5A7A9F40" w14:textId="77777777" w:rsidR="00C406D6" w:rsidRDefault="00C406D6" w:rsidP="00E87686">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6F257505" w14:textId="77777777" w:rsidR="00C406D6" w:rsidRDefault="00C406D6" w:rsidP="00E87686">
            <w:pPr>
              <w:pStyle w:val="TAL"/>
              <w:rPr>
                <w:ins w:id="300" w:author="Dominique Everaere" w:date="2024-07-12T14:14:00Z"/>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2D3C2DDF" w14:textId="5673B4CC" w:rsidR="00FD099F" w:rsidRDefault="00FD099F" w:rsidP="00E87686">
            <w:pPr>
              <w:pStyle w:val="TAL"/>
              <w:rPr>
                <w:rFonts w:cs="Arial"/>
                <w:lang w:eastAsia="ko-KR"/>
              </w:rPr>
            </w:pPr>
            <w:ins w:id="301" w:author="Dominique Everaere" w:date="2024-07-12T14:14:00Z">
              <w:r w:rsidRPr="00FD099F">
                <w:rPr>
                  <w:rFonts w:cs="v5.0.0"/>
                </w:rPr>
                <w:t xml:space="preserve">For BS operating in Band </w:t>
              </w:r>
              <w:r w:rsidRPr="00FD099F">
                <w:rPr>
                  <w:rFonts w:cs="v5.0.0"/>
                  <w:lang w:val="en-US"/>
                </w:rPr>
                <w:t>n</w:t>
              </w:r>
              <w:r w:rsidRPr="00FD099F">
                <w:rPr>
                  <w:rFonts w:cs="v5.0.0"/>
                </w:rPr>
                <w:t>68, it applies for 728</w:t>
              </w:r>
              <w:r w:rsidRPr="00FD099F">
                <w:rPr>
                  <w:rFonts w:cs="v5.0.0"/>
                  <w:lang w:val="en-US"/>
                </w:rPr>
                <w:t xml:space="preserve"> </w:t>
              </w:r>
              <w:r w:rsidRPr="00FD099F">
                <w:rPr>
                  <w:rFonts w:cs="v5.0.0"/>
                </w:rPr>
                <w:t>MHz to 733</w:t>
              </w:r>
              <w:r w:rsidRPr="00FD099F">
                <w:rPr>
                  <w:rFonts w:cs="v5.0.0"/>
                  <w:lang w:val="en-US"/>
                </w:rPr>
                <w:t xml:space="preserve"> </w:t>
              </w:r>
              <w:r w:rsidRPr="00FD099F">
                <w:rPr>
                  <w:rFonts w:cs="v5.0.0"/>
                </w:rPr>
                <w:t>MHz.</w:t>
              </w:r>
            </w:ins>
          </w:p>
        </w:tc>
      </w:tr>
    </w:tbl>
    <w:p w14:paraId="5BE31902" w14:textId="77777777" w:rsidR="00C406D6" w:rsidRPr="00F95B02" w:rsidRDefault="00C406D6" w:rsidP="00C406D6"/>
    <w:p w14:paraId="71E664F5"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BC1147" w14:textId="77777777" w:rsidR="002A35AD" w:rsidRDefault="002A35AD" w:rsidP="002A35AD">
      <w:pPr>
        <w:rPr>
          <w:i/>
          <w:color w:val="0000FF"/>
          <w:lang w:eastAsia="zh-CN"/>
        </w:rPr>
      </w:pPr>
    </w:p>
    <w:p w14:paraId="0265AC9A" w14:textId="77777777" w:rsidR="002A35AD" w:rsidRDefault="002A35AD" w:rsidP="002A35A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097D50" w14:textId="77777777" w:rsidR="000B45CA" w:rsidRPr="00F95B02" w:rsidRDefault="000B45CA" w:rsidP="000B45CA">
      <w:pPr>
        <w:pStyle w:val="Heading5"/>
      </w:pPr>
      <w:bookmarkStart w:id="302" w:name="_Toc106782837"/>
      <w:bookmarkStart w:id="303" w:name="_Toc107311728"/>
      <w:bookmarkStart w:id="304" w:name="_Toc107419312"/>
      <w:bookmarkStart w:id="305" w:name="_Toc107474939"/>
      <w:bookmarkStart w:id="306" w:name="_Toc114255532"/>
      <w:bookmarkStart w:id="307" w:name="_Toc115186212"/>
      <w:bookmarkStart w:id="308" w:name="_Toc123049026"/>
      <w:bookmarkStart w:id="309" w:name="_Toc123051945"/>
      <w:bookmarkStart w:id="310" w:name="_Toc123054414"/>
      <w:bookmarkStart w:id="311" w:name="_Toc123717515"/>
      <w:bookmarkStart w:id="312" w:name="_Toc124157091"/>
      <w:bookmarkStart w:id="313" w:name="_Toc124266495"/>
      <w:bookmarkStart w:id="314" w:name="_Toc131595853"/>
      <w:bookmarkStart w:id="315" w:name="_Toc131740851"/>
      <w:bookmarkStart w:id="316" w:name="_Toc131766385"/>
      <w:bookmarkStart w:id="317" w:name="_Toc138837607"/>
      <w:bookmarkStart w:id="318" w:name="_Toc156567428"/>
      <w:r w:rsidRPr="00F95B02">
        <w:t>6.6.5.2.4</w:t>
      </w:r>
      <w:r w:rsidRPr="00F95B02">
        <w:tab/>
        <w:t>Co-location with other base stations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6194D8B" w14:textId="77777777" w:rsidR="000B45CA" w:rsidRPr="00F95B02" w:rsidRDefault="000B45CA" w:rsidP="000B45CA">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63C07B0D" w14:textId="77777777" w:rsidR="000B45CA" w:rsidRPr="00F95B02" w:rsidRDefault="000B45CA" w:rsidP="000B45CA">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6A3D8C58" w14:textId="77777777" w:rsidR="000B45CA" w:rsidRPr="00F95B02" w:rsidRDefault="000B45CA" w:rsidP="000B45CA">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563DF804" w14:textId="77777777" w:rsidR="000B45CA" w:rsidRPr="00F95B02" w:rsidRDefault="000B45CA" w:rsidP="000B45CA">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B45CA" w:rsidRPr="00F95B02" w14:paraId="7E1A78E1" w14:textId="77777777" w:rsidTr="00E87686">
        <w:trPr>
          <w:cantSplit/>
          <w:jc w:val="center"/>
        </w:trPr>
        <w:tc>
          <w:tcPr>
            <w:tcW w:w="2291" w:type="dxa"/>
            <w:tcBorders>
              <w:top w:val="single" w:sz="4" w:space="0" w:color="auto"/>
              <w:left w:val="single" w:sz="4" w:space="0" w:color="auto"/>
              <w:bottom w:val="nil"/>
              <w:right w:val="single" w:sz="4" w:space="0" w:color="auto"/>
            </w:tcBorders>
          </w:tcPr>
          <w:p w14:paraId="22608872" w14:textId="77777777" w:rsidR="000B45CA" w:rsidRPr="00F95B02" w:rsidRDefault="000B45CA" w:rsidP="00E87686">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6C5F52D4" w14:textId="77777777" w:rsidR="000B45CA" w:rsidRPr="00F95B02" w:rsidRDefault="000B45CA" w:rsidP="00E87686">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FF991EB" w14:textId="77777777" w:rsidR="000B45CA" w:rsidRPr="00F95B02" w:rsidRDefault="000B45CA" w:rsidP="00E87686">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45FA46F" w14:textId="77777777" w:rsidR="000B45CA" w:rsidRPr="00F95B02" w:rsidRDefault="000B45CA" w:rsidP="00E87686">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24341BC7" w14:textId="77777777" w:rsidR="000B45CA" w:rsidRPr="00F95B02" w:rsidRDefault="000B45CA" w:rsidP="00E87686">
            <w:pPr>
              <w:pStyle w:val="TAH"/>
            </w:pPr>
            <w:r w:rsidRPr="00F95B02">
              <w:rPr>
                <w:rFonts w:cs="Arial"/>
              </w:rPr>
              <w:t>Note</w:t>
            </w:r>
          </w:p>
        </w:tc>
      </w:tr>
      <w:tr w:rsidR="000B45CA" w:rsidRPr="00F95B02" w14:paraId="60C97DEE" w14:textId="77777777" w:rsidTr="00E87686">
        <w:trPr>
          <w:cantSplit/>
          <w:jc w:val="center"/>
        </w:trPr>
        <w:tc>
          <w:tcPr>
            <w:tcW w:w="2291" w:type="dxa"/>
            <w:tcBorders>
              <w:top w:val="nil"/>
              <w:left w:val="single" w:sz="4" w:space="0" w:color="auto"/>
              <w:bottom w:val="single" w:sz="4" w:space="0" w:color="auto"/>
              <w:right w:val="single" w:sz="4" w:space="0" w:color="auto"/>
            </w:tcBorders>
          </w:tcPr>
          <w:p w14:paraId="589C5CE7" w14:textId="77777777" w:rsidR="000B45CA" w:rsidRPr="00F95B02" w:rsidRDefault="000B45CA" w:rsidP="00E87686">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1A4EBDA" w14:textId="77777777" w:rsidR="000B45CA" w:rsidRPr="00F95B02" w:rsidRDefault="000B45CA" w:rsidP="00E87686">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2EF8CD2F" w14:textId="77777777" w:rsidR="000B45CA" w:rsidRPr="00F95B02" w:rsidRDefault="000B45CA" w:rsidP="00E87686">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19E44664" w14:textId="77777777" w:rsidR="000B45CA" w:rsidRPr="00F95B02" w:rsidRDefault="000B45CA" w:rsidP="00E87686">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56D1FCA" w14:textId="77777777" w:rsidR="000B45CA" w:rsidRPr="00F95B02" w:rsidRDefault="000B45CA" w:rsidP="00E87686">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26696615" w14:textId="77777777" w:rsidR="000B45CA" w:rsidRPr="00F95B02" w:rsidRDefault="000B45CA" w:rsidP="00E87686">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47DFFC2" w14:textId="77777777" w:rsidR="000B45CA" w:rsidRPr="00F95B02" w:rsidRDefault="000B45CA" w:rsidP="00E87686">
            <w:pPr>
              <w:pStyle w:val="TAH"/>
            </w:pPr>
          </w:p>
        </w:tc>
      </w:tr>
      <w:tr w:rsidR="000B45CA" w:rsidRPr="00F95B02" w14:paraId="6BB2FD4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CF1061A" w14:textId="77777777" w:rsidR="000B45CA" w:rsidRPr="00F95B02" w:rsidRDefault="000B45CA" w:rsidP="00E87686">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583E9D7" w14:textId="77777777" w:rsidR="000B45CA" w:rsidRPr="00F95B02" w:rsidRDefault="000B45CA" w:rsidP="00E87686">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20AEA125" w14:textId="77777777" w:rsidR="000B45CA" w:rsidRPr="00F95B02" w:rsidRDefault="000B45CA" w:rsidP="00E87686">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6668B938"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967CB3" w14:textId="77777777" w:rsidR="000B45CA" w:rsidRPr="00F95B02" w:rsidRDefault="000B45CA" w:rsidP="00E87686">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A3AB352" w14:textId="77777777" w:rsidR="000B45CA" w:rsidRPr="00F95B02" w:rsidRDefault="000B45CA" w:rsidP="00E87686">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8FE37E5" w14:textId="77777777" w:rsidR="000B45CA" w:rsidRPr="00F95B02" w:rsidRDefault="000B45CA" w:rsidP="00E87686">
            <w:pPr>
              <w:pStyle w:val="TAC"/>
              <w:rPr>
                <w:rFonts w:cs="Arial"/>
              </w:rPr>
            </w:pPr>
          </w:p>
        </w:tc>
      </w:tr>
      <w:tr w:rsidR="000B45CA" w:rsidRPr="00F95B02" w14:paraId="33559DB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CAB18EE" w14:textId="77777777" w:rsidR="000B45CA" w:rsidRPr="00F95B02" w:rsidRDefault="000B45CA" w:rsidP="00E87686">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AE84CC8" w14:textId="77777777" w:rsidR="000B45CA" w:rsidRPr="00F95B02" w:rsidRDefault="000B45CA" w:rsidP="00E87686">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CD68B32"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DA6BE4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DE7DB7" w14:textId="77777777" w:rsidR="000B45CA" w:rsidRPr="00F95B02" w:rsidRDefault="000B45CA" w:rsidP="00E87686">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28999BD"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DBD3B5" w14:textId="77777777" w:rsidR="000B45CA" w:rsidRPr="00F95B02" w:rsidRDefault="000B45CA" w:rsidP="00E87686">
            <w:pPr>
              <w:pStyle w:val="TAC"/>
              <w:rPr>
                <w:rFonts w:cs="Arial"/>
              </w:rPr>
            </w:pPr>
          </w:p>
        </w:tc>
      </w:tr>
      <w:tr w:rsidR="000B45CA" w:rsidRPr="00F95B02" w14:paraId="5DD92A9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6917DCD" w14:textId="77777777" w:rsidR="000B45CA" w:rsidRPr="00F95B02" w:rsidRDefault="000B45CA" w:rsidP="00E87686">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4694245F" w14:textId="77777777" w:rsidR="000B45CA" w:rsidRPr="00F95B02" w:rsidRDefault="000B45CA" w:rsidP="00E87686">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C4436F0"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FFC7AA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F9BD2C" w14:textId="77777777" w:rsidR="000B45CA" w:rsidRPr="00F95B02" w:rsidRDefault="000B45CA" w:rsidP="00E87686">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EDB016D"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D26E2B" w14:textId="77777777" w:rsidR="000B45CA" w:rsidRPr="00F95B02" w:rsidRDefault="000B45CA" w:rsidP="00E87686">
            <w:pPr>
              <w:pStyle w:val="TAC"/>
              <w:rPr>
                <w:rFonts w:cs="Arial"/>
              </w:rPr>
            </w:pPr>
          </w:p>
        </w:tc>
      </w:tr>
      <w:tr w:rsidR="000B45CA" w:rsidRPr="00F95B02" w14:paraId="1F6873E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F4464FC" w14:textId="77777777" w:rsidR="000B45CA" w:rsidRPr="00F95B02" w:rsidRDefault="000B45CA" w:rsidP="00E87686">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DE2FEE0" w14:textId="77777777" w:rsidR="000B45CA" w:rsidRPr="00F95B02" w:rsidRDefault="000B45CA" w:rsidP="00E87686">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8589D6E" w14:textId="77777777" w:rsidR="000B45CA" w:rsidRPr="00F95B02" w:rsidRDefault="000B45CA" w:rsidP="00E87686">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A9C7EC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B91912" w14:textId="77777777" w:rsidR="000B45CA" w:rsidRPr="00F95B02" w:rsidRDefault="000B45CA" w:rsidP="00E87686">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803B3F6" w14:textId="77777777" w:rsidR="000B45CA" w:rsidRPr="00F95B02" w:rsidRDefault="000B45CA" w:rsidP="00E87686">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1BB7D7" w14:textId="77777777" w:rsidR="000B45CA" w:rsidRPr="00F95B02" w:rsidRDefault="000B45CA" w:rsidP="00E87686">
            <w:pPr>
              <w:pStyle w:val="TAC"/>
              <w:rPr>
                <w:rFonts w:cs="Arial"/>
              </w:rPr>
            </w:pPr>
          </w:p>
        </w:tc>
      </w:tr>
      <w:tr w:rsidR="000B45CA" w:rsidRPr="00F95B02" w14:paraId="3A32AB6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533DCC9" w14:textId="77777777" w:rsidR="000B45CA" w:rsidRPr="00F95B02" w:rsidRDefault="000B45CA" w:rsidP="00E87686">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1A9C4E7" w14:textId="77777777" w:rsidR="000B45CA" w:rsidRPr="00F95B02" w:rsidRDefault="000B45CA" w:rsidP="00E87686">
            <w:pPr>
              <w:pStyle w:val="TAC"/>
              <w:rPr>
                <w:rFonts w:cs="Arial"/>
                <w:lang w:eastAsia="zh-CN"/>
              </w:rPr>
            </w:pPr>
            <w:r w:rsidRPr="00F95B02">
              <w:rPr>
                <w:rFonts w:cs="Arial"/>
              </w:rPr>
              <w:t>1920 – 1980 MHz</w:t>
            </w:r>
          </w:p>
          <w:p w14:paraId="58F3A4C0"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6043F3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FAF57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A74B5E"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32207"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3D27F4" w14:textId="77777777" w:rsidR="000B45CA" w:rsidRPr="00F95B02" w:rsidRDefault="000B45CA" w:rsidP="00E87686">
            <w:pPr>
              <w:pStyle w:val="TAC"/>
              <w:rPr>
                <w:rFonts w:cs="Arial"/>
              </w:rPr>
            </w:pPr>
          </w:p>
        </w:tc>
      </w:tr>
      <w:tr w:rsidR="000B45CA" w:rsidRPr="00F95B02" w14:paraId="17AF40E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4E79B77" w14:textId="77777777" w:rsidR="000B45CA" w:rsidRPr="00F95B02" w:rsidRDefault="000B45CA" w:rsidP="00E87686">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443EB6B" w14:textId="77777777" w:rsidR="000B45CA" w:rsidRPr="00F95B02" w:rsidRDefault="000B45CA" w:rsidP="00E87686">
            <w:pPr>
              <w:pStyle w:val="TAC"/>
              <w:rPr>
                <w:rFonts w:cs="Arial"/>
                <w:lang w:eastAsia="zh-CN"/>
              </w:rPr>
            </w:pPr>
            <w:r w:rsidRPr="00F95B02">
              <w:rPr>
                <w:rFonts w:cs="Arial"/>
              </w:rPr>
              <w:t>1850 – 1910 MHz</w:t>
            </w:r>
          </w:p>
          <w:p w14:paraId="3CAB0A6A"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8BB543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9B3F77"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DE7E82"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A84FF8"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10919E" w14:textId="77777777" w:rsidR="000B45CA" w:rsidRPr="00F95B02" w:rsidRDefault="000B45CA" w:rsidP="00E87686">
            <w:pPr>
              <w:pStyle w:val="TAC"/>
              <w:rPr>
                <w:rFonts w:cs="Arial"/>
              </w:rPr>
            </w:pPr>
          </w:p>
        </w:tc>
      </w:tr>
      <w:tr w:rsidR="000B45CA" w:rsidRPr="00F95B02" w14:paraId="48D6CA9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959A3FA" w14:textId="77777777" w:rsidR="000B45CA" w:rsidRPr="00F95B02" w:rsidRDefault="000B45CA" w:rsidP="00E87686">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EF4814A" w14:textId="77777777" w:rsidR="000B45CA" w:rsidRPr="00F95B02" w:rsidRDefault="000B45CA" w:rsidP="00E87686">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510DB0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B0ACD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E448A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C48C4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47716A" w14:textId="77777777" w:rsidR="000B45CA" w:rsidRPr="00F95B02" w:rsidRDefault="000B45CA" w:rsidP="00E87686">
            <w:pPr>
              <w:pStyle w:val="TAC"/>
              <w:rPr>
                <w:rFonts w:cs="Arial"/>
              </w:rPr>
            </w:pPr>
          </w:p>
        </w:tc>
      </w:tr>
      <w:tr w:rsidR="000B45CA" w:rsidRPr="00F95B02" w14:paraId="6CEB45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3280ACD" w14:textId="77777777" w:rsidR="000B45CA" w:rsidRPr="00F95B02" w:rsidRDefault="000B45CA" w:rsidP="00E87686">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623360E4" w14:textId="77777777" w:rsidR="000B45CA" w:rsidRPr="00F95B02" w:rsidRDefault="000B45CA" w:rsidP="00E87686">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81905E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058C6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E6FD9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9B64F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D5324" w14:textId="77777777" w:rsidR="000B45CA" w:rsidRPr="00F95B02" w:rsidRDefault="000B45CA" w:rsidP="00E87686">
            <w:pPr>
              <w:pStyle w:val="TAC"/>
              <w:rPr>
                <w:rFonts w:cs="Arial"/>
              </w:rPr>
            </w:pPr>
          </w:p>
        </w:tc>
      </w:tr>
      <w:tr w:rsidR="000B45CA" w:rsidRPr="00F95B02" w14:paraId="172ECE1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8E09187" w14:textId="77777777" w:rsidR="000B45CA" w:rsidRPr="00F95B02" w:rsidRDefault="000B45CA" w:rsidP="00E87686">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7A3B9E5D" w14:textId="77777777" w:rsidR="000B45CA" w:rsidRPr="00F95B02" w:rsidRDefault="000B45CA" w:rsidP="00E87686">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C374A1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21912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CA14E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90C14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548995" w14:textId="77777777" w:rsidR="000B45CA" w:rsidRPr="00F95B02" w:rsidRDefault="000B45CA" w:rsidP="00E87686">
            <w:pPr>
              <w:pStyle w:val="TAC"/>
              <w:rPr>
                <w:rFonts w:cs="Arial"/>
              </w:rPr>
            </w:pPr>
          </w:p>
        </w:tc>
      </w:tr>
      <w:tr w:rsidR="000B45CA" w:rsidRPr="00F95B02" w14:paraId="15A770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9A5A564" w14:textId="77777777" w:rsidR="000B45CA" w:rsidRPr="00F95B02" w:rsidRDefault="000B45CA" w:rsidP="00E87686">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62C6E762" w14:textId="77777777" w:rsidR="000B45CA" w:rsidRPr="00F95B02" w:rsidRDefault="000B45CA" w:rsidP="00E87686">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3A796C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4F697E"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8ED88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1546AC"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4524F4" w14:textId="77777777" w:rsidR="000B45CA" w:rsidRPr="00F95B02" w:rsidRDefault="000B45CA" w:rsidP="00E87686">
            <w:pPr>
              <w:pStyle w:val="TAC"/>
              <w:rPr>
                <w:rFonts w:cs="Arial"/>
              </w:rPr>
            </w:pPr>
          </w:p>
        </w:tc>
      </w:tr>
      <w:tr w:rsidR="000B45CA" w:rsidRPr="00F95B02" w14:paraId="5914AA2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39DFE05" w14:textId="77777777" w:rsidR="000B45CA" w:rsidRPr="00F95B02" w:rsidRDefault="000B45CA" w:rsidP="00E87686">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F26F874" w14:textId="77777777" w:rsidR="000B45CA" w:rsidRPr="00F95B02" w:rsidRDefault="000B45CA" w:rsidP="00E87686">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51676E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DC19A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D16CDE"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4A5FE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4D35C6" w14:textId="77777777" w:rsidR="000B45CA" w:rsidRPr="00F95B02" w:rsidRDefault="000B45CA" w:rsidP="00E87686">
            <w:pPr>
              <w:pStyle w:val="TAC"/>
              <w:rPr>
                <w:rFonts w:cs="Arial"/>
              </w:rPr>
            </w:pPr>
          </w:p>
        </w:tc>
      </w:tr>
      <w:tr w:rsidR="000B45CA" w:rsidRPr="00F95B02" w14:paraId="19FC67C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8D036A5" w14:textId="77777777" w:rsidR="000B45CA" w:rsidRPr="00F95B02" w:rsidRDefault="000B45CA" w:rsidP="00E87686">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6CD0C51" w14:textId="77777777" w:rsidR="000B45CA" w:rsidRPr="00F95B02" w:rsidRDefault="000B45CA" w:rsidP="00E8768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35E57F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62799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DECF3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BFA65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5DA7D4" w14:textId="77777777" w:rsidR="000B45CA" w:rsidRPr="00F95B02" w:rsidRDefault="000B45CA" w:rsidP="00E87686">
            <w:pPr>
              <w:pStyle w:val="TAC"/>
              <w:rPr>
                <w:rFonts w:cs="Arial"/>
              </w:rPr>
            </w:pPr>
          </w:p>
        </w:tc>
      </w:tr>
      <w:tr w:rsidR="000B45CA" w:rsidRPr="00F95B02" w14:paraId="57F4C89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32514C9" w14:textId="77777777" w:rsidR="000B45CA" w:rsidRPr="00F95B02" w:rsidRDefault="000B45CA" w:rsidP="00E87686">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409B02F0" w14:textId="77777777" w:rsidR="000B45CA" w:rsidRPr="00F95B02" w:rsidRDefault="000B45CA" w:rsidP="00E87686">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5CC999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2C1B2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199774"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D42E82"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09043F" w14:textId="77777777" w:rsidR="000B45CA" w:rsidRPr="00F95B02" w:rsidRDefault="000B45CA" w:rsidP="00E87686">
            <w:pPr>
              <w:pStyle w:val="TAC"/>
              <w:rPr>
                <w:rFonts w:cs="Arial"/>
              </w:rPr>
            </w:pPr>
          </w:p>
        </w:tc>
      </w:tr>
      <w:tr w:rsidR="000B45CA" w:rsidRPr="00F95B02" w14:paraId="0100F88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4C1262B" w14:textId="77777777" w:rsidR="000B45CA" w:rsidRPr="00F95B02" w:rsidRDefault="000B45CA" w:rsidP="00E87686">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0E2387B" w14:textId="77777777" w:rsidR="000B45CA" w:rsidRPr="00F95B02" w:rsidRDefault="000B45CA" w:rsidP="00E87686">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19D9FF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0FE74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279ED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05DCF2"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FA2240" w14:textId="77777777" w:rsidR="000B45CA" w:rsidRPr="00F95B02" w:rsidRDefault="000B45CA" w:rsidP="00E87686">
            <w:pPr>
              <w:pStyle w:val="TAC"/>
              <w:rPr>
                <w:rFonts w:cs="Arial"/>
              </w:rPr>
            </w:pPr>
          </w:p>
        </w:tc>
      </w:tr>
      <w:tr w:rsidR="000B45CA" w:rsidRPr="00F95B02" w14:paraId="027E162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D49F4BC" w14:textId="77777777" w:rsidR="000B45CA" w:rsidRPr="00F95B02" w:rsidRDefault="000B45CA" w:rsidP="00E87686">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93E868C" w14:textId="77777777" w:rsidR="000B45CA" w:rsidRPr="00F95B02" w:rsidRDefault="000B45CA" w:rsidP="00E87686">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BC7B5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D3BB7A"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C041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C6FA11"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745217" w14:textId="77777777" w:rsidR="000B45CA" w:rsidRPr="00F95B02" w:rsidRDefault="000B45CA" w:rsidP="00E87686">
            <w:pPr>
              <w:pStyle w:val="TAC"/>
              <w:rPr>
                <w:rFonts w:cs="Arial"/>
              </w:rPr>
            </w:pPr>
            <w:r w:rsidRPr="00F95B02">
              <w:rPr>
                <w:rFonts w:cs="v5.0.0"/>
                <w:lang w:eastAsia="ja-JP"/>
              </w:rPr>
              <w:t>This is not applicable to BS operating in Band n50, n75, n91, n92, n93 or n94</w:t>
            </w:r>
          </w:p>
        </w:tc>
      </w:tr>
      <w:tr w:rsidR="000B45CA" w:rsidRPr="00F95B02" w14:paraId="0F611C8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A236DF7" w14:textId="77777777" w:rsidR="000B45CA" w:rsidRPr="00F95B02" w:rsidRDefault="000B45CA" w:rsidP="00E87686">
            <w:pPr>
              <w:pStyle w:val="TAC"/>
              <w:rPr>
                <w:rFonts w:cs="Arial"/>
                <w:lang w:val="sv-SE"/>
              </w:rPr>
            </w:pPr>
            <w:r w:rsidRPr="00F95B02">
              <w:rPr>
                <w:rFonts w:cs="Arial"/>
                <w:lang w:val="sv-SE"/>
              </w:rPr>
              <w:t>UTRA FDD Band XII or</w:t>
            </w:r>
          </w:p>
          <w:p w14:paraId="7C3E7A3D" w14:textId="77777777" w:rsidR="000B45CA" w:rsidRPr="00F95B02" w:rsidRDefault="000B45CA" w:rsidP="00E87686">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03E48162" w14:textId="77777777" w:rsidR="000B45CA" w:rsidRPr="00F95B02" w:rsidRDefault="000B45CA" w:rsidP="00E87686">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0442C98"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6FB29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22152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926704"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6D9DF" w14:textId="77777777" w:rsidR="000B45CA" w:rsidRPr="00F95B02" w:rsidRDefault="000B45CA" w:rsidP="00E87686">
            <w:pPr>
              <w:pStyle w:val="TAC"/>
              <w:rPr>
                <w:rFonts w:cs="Arial"/>
              </w:rPr>
            </w:pPr>
          </w:p>
        </w:tc>
      </w:tr>
      <w:tr w:rsidR="000B45CA" w:rsidRPr="00F95B02" w14:paraId="7348FC9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B910D37" w14:textId="77777777" w:rsidR="000B45CA" w:rsidRPr="00F95B02" w:rsidRDefault="000B45CA" w:rsidP="00E87686">
            <w:pPr>
              <w:pStyle w:val="TAC"/>
              <w:rPr>
                <w:rFonts w:cs="Arial"/>
                <w:lang w:val="sv-SE"/>
              </w:rPr>
            </w:pPr>
            <w:r w:rsidRPr="00F95B02">
              <w:rPr>
                <w:rFonts w:cs="Arial"/>
                <w:lang w:val="sv-SE"/>
              </w:rPr>
              <w:t>UTRA FDD Band XIII or</w:t>
            </w:r>
          </w:p>
          <w:p w14:paraId="26B4AF1B" w14:textId="77777777" w:rsidR="000B45CA" w:rsidRPr="00F95B02" w:rsidRDefault="000B45CA" w:rsidP="00E87686">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CAE5427" w14:textId="77777777" w:rsidR="000B45CA" w:rsidRPr="00F95B02" w:rsidRDefault="000B45CA" w:rsidP="00E87686">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6DF68F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CA648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7F93F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5C4D6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129773" w14:textId="77777777" w:rsidR="000B45CA" w:rsidRPr="00F95B02" w:rsidRDefault="000B45CA" w:rsidP="00E87686">
            <w:pPr>
              <w:pStyle w:val="TAC"/>
              <w:rPr>
                <w:rFonts w:cs="Arial"/>
              </w:rPr>
            </w:pPr>
          </w:p>
        </w:tc>
      </w:tr>
      <w:tr w:rsidR="000B45CA" w:rsidRPr="00F95B02" w14:paraId="4262C7B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20F9A61" w14:textId="77777777" w:rsidR="000B45CA" w:rsidRPr="00F95B02" w:rsidRDefault="000B45CA" w:rsidP="00E87686">
            <w:pPr>
              <w:pStyle w:val="TAC"/>
              <w:rPr>
                <w:rFonts w:cs="Arial"/>
                <w:lang w:val="sv-SE"/>
              </w:rPr>
            </w:pPr>
            <w:r w:rsidRPr="00F95B02">
              <w:rPr>
                <w:rFonts w:cs="Arial"/>
                <w:lang w:val="sv-SE"/>
              </w:rPr>
              <w:t>UTRA FDD Band XIV or</w:t>
            </w:r>
          </w:p>
          <w:p w14:paraId="3BA24D96" w14:textId="77777777" w:rsidR="000B45CA" w:rsidRPr="00F95B02" w:rsidRDefault="000B45CA" w:rsidP="00E87686">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C873EDE" w14:textId="77777777" w:rsidR="000B45CA" w:rsidRPr="00F95B02" w:rsidRDefault="000B45CA" w:rsidP="00E87686">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B83C08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7D30B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C2AF21"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C545E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687C0" w14:textId="77777777" w:rsidR="000B45CA" w:rsidRPr="00F95B02" w:rsidRDefault="000B45CA" w:rsidP="00E87686">
            <w:pPr>
              <w:pStyle w:val="TAC"/>
              <w:rPr>
                <w:rFonts w:cs="Arial"/>
              </w:rPr>
            </w:pPr>
          </w:p>
        </w:tc>
      </w:tr>
      <w:tr w:rsidR="000B45CA" w:rsidRPr="00F95B02" w14:paraId="0AAFA4C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2956238" w14:textId="77777777" w:rsidR="000B45CA" w:rsidRPr="00F95B02" w:rsidRDefault="000B45CA" w:rsidP="00E87686">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17E5DFE7" w14:textId="77777777" w:rsidR="000B45CA" w:rsidRPr="00F95B02" w:rsidRDefault="000B45CA" w:rsidP="00E87686">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8CB676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4B9783"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007168"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0B5D1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FE87E1" w14:textId="77777777" w:rsidR="000B45CA" w:rsidRPr="00F95B02" w:rsidRDefault="000B45CA" w:rsidP="00E87686">
            <w:pPr>
              <w:pStyle w:val="TAC"/>
              <w:rPr>
                <w:rFonts w:cs="Arial"/>
              </w:rPr>
            </w:pPr>
          </w:p>
        </w:tc>
      </w:tr>
      <w:tr w:rsidR="000B45CA" w:rsidRPr="00F95B02" w14:paraId="0D9AF57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F4FFD58" w14:textId="77777777" w:rsidR="000B45CA" w:rsidRPr="00F95B02" w:rsidRDefault="000B45CA" w:rsidP="00E87686">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AB6D72A" w14:textId="77777777" w:rsidR="000B45CA" w:rsidRPr="00F95B02" w:rsidRDefault="000B45CA" w:rsidP="00E87686">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3691098"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AE62C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0F16D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EB638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56522A" w14:textId="77777777" w:rsidR="000B45CA" w:rsidRPr="00F95B02" w:rsidRDefault="000B45CA" w:rsidP="00E87686">
            <w:pPr>
              <w:pStyle w:val="TAC"/>
              <w:rPr>
                <w:rFonts w:cs="Arial"/>
              </w:rPr>
            </w:pPr>
          </w:p>
        </w:tc>
      </w:tr>
      <w:tr w:rsidR="000B45CA" w:rsidRPr="00F95B02" w14:paraId="73C187F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CC7B8C4" w14:textId="77777777" w:rsidR="000B45CA" w:rsidRPr="00F95B02" w:rsidRDefault="000B45CA" w:rsidP="00E87686">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6507E535" w14:textId="77777777" w:rsidR="000B45CA" w:rsidRPr="00F95B02" w:rsidRDefault="000B45CA" w:rsidP="00E8768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AF1105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0C137A"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53E23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97ED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22EBEC" w14:textId="77777777" w:rsidR="000B45CA" w:rsidRPr="00F95B02" w:rsidRDefault="000B45CA" w:rsidP="00E87686">
            <w:pPr>
              <w:pStyle w:val="TAC"/>
              <w:rPr>
                <w:rFonts w:cs="Arial"/>
              </w:rPr>
            </w:pPr>
          </w:p>
        </w:tc>
      </w:tr>
      <w:tr w:rsidR="000B45CA" w:rsidRPr="00F95B02" w14:paraId="2443347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289D04A" w14:textId="77777777" w:rsidR="000B45CA" w:rsidRPr="00F95B02" w:rsidRDefault="000B45CA" w:rsidP="00E87686">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C08A4B0" w14:textId="77777777" w:rsidR="000B45CA" w:rsidRPr="00F95B02" w:rsidRDefault="000B45CA" w:rsidP="00E87686">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2A2CCC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97BEA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79A88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43A5D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3E6F5F" w14:textId="77777777" w:rsidR="000B45CA" w:rsidRPr="00F95B02" w:rsidRDefault="000B45CA" w:rsidP="00E87686">
            <w:pPr>
              <w:pStyle w:val="TAC"/>
              <w:rPr>
                <w:rFonts w:cs="Arial"/>
              </w:rPr>
            </w:pPr>
            <w:r w:rsidRPr="00F95B02">
              <w:rPr>
                <w:rFonts w:cs="v5.0.0"/>
                <w:lang w:eastAsia="ja-JP"/>
              </w:rPr>
              <w:t>This is not applicable to BS operating in Band n50, n75, n92 or n94</w:t>
            </w:r>
          </w:p>
        </w:tc>
      </w:tr>
      <w:tr w:rsidR="000B45CA" w:rsidRPr="00F95B02" w14:paraId="736C38C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1400EAC" w14:textId="77777777" w:rsidR="000B45CA" w:rsidRPr="00F95B02" w:rsidRDefault="000B45CA" w:rsidP="00E87686">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17FAFBB" w14:textId="77777777" w:rsidR="000B45CA" w:rsidRPr="00F95B02" w:rsidRDefault="000B45CA" w:rsidP="00E87686">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A856B35"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6E94A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4A1161"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8984F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BFB414"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22FA31C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9CA5973" w14:textId="77777777" w:rsidR="000B45CA" w:rsidRPr="00F95B02" w:rsidRDefault="000B45CA" w:rsidP="00E87686">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2D644B5" w14:textId="77777777" w:rsidR="000B45CA" w:rsidRPr="00F95B02" w:rsidRDefault="000B45CA" w:rsidP="00E87686">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116828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999C42"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0C511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8FB347"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DD6F0E" w14:textId="77777777" w:rsidR="000B45CA" w:rsidRPr="00F95B02" w:rsidRDefault="000B45CA" w:rsidP="00E87686">
            <w:pPr>
              <w:pStyle w:val="TAC"/>
              <w:rPr>
                <w:rFonts w:cs="Arial"/>
              </w:rPr>
            </w:pPr>
          </w:p>
        </w:tc>
      </w:tr>
      <w:tr w:rsidR="000B45CA" w:rsidRPr="00F95B02" w14:paraId="2E36986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354298E" w14:textId="77777777" w:rsidR="000B45CA" w:rsidRPr="00F95B02" w:rsidRDefault="000B45CA" w:rsidP="00E87686">
            <w:pPr>
              <w:pStyle w:val="TAC"/>
              <w:rPr>
                <w:rFonts w:cs="Arial"/>
                <w:lang w:val="sv-SE"/>
              </w:rPr>
            </w:pPr>
            <w:r w:rsidRPr="00F95B02">
              <w:rPr>
                <w:rFonts w:cs="Arial"/>
                <w:lang w:val="sv-SE"/>
              </w:rPr>
              <w:t>UTRA FDD Band XXV or</w:t>
            </w:r>
          </w:p>
          <w:p w14:paraId="7ECB285D" w14:textId="77777777" w:rsidR="000B45CA" w:rsidRPr="00F95B02" w:rsidRDefault="000B45CA" w:rsidP="00E87686">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2D87AAF" w14:textId="77777777" w:rsidR="000B45CA" w:rsidRPr="00F95B02" w:rsidRDefault="000B45CA" w:rsidP="00E87686">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5E77200"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0D4F7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ADECB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5FA8BD"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D9163B" w14:textId="77777777" w:rsidR="000B45CA" w:rsidRPr="00F95B02" w:rsidRDefault="000B45CA" w:rsidP="00E87686">
            <w:pPr>
              <w:pStyle w:val="TAC"/>
              <w:rPr>
                <w:rFonts w:cs="Arial"/>
              </w:rPr>
            </w:pPr>
          </w:p>
        </w:tc>
      </w:tr>
      <w:tr w:rsidR="000B45CA" w:rsidRPr="00F95B02" w14:paraId="1086DD0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F82298B" w14:textId="77777777" w:rsidR="000B45CA" w:rsidRPr="00F95B02" w:rsidRDefault="000B45CA" w:rsidP="00E87686">
            <w:pPr>
              <w:pStyle w:val="TAC"/>
              <w:rPr>
                <w:rFonts w:cs="Arial"/>
                <w:lang w:val="sv-SE"/>
              </w:rPr>
            </w:pPr>
            <w:r w:rsidRPr="00F95B02">
              <w:rPr>
                <w:rFonts w:cs="Arial"/>
                <w:lang w:val="sv-SE"/>
              </w:rPr>
              <w:t>UTRA FDD Band XXVI or</w:t>
            </w:r>
          </w:p>
          <w:p w14:paraId="3F80B02F" w14:textId="77777777" w:rsidR="000B45CA" w:rsidRPr="00F95B02" w:rsidRDefault="000B45CA" w:rsidP="00E87686">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6F3CA20" w14:textId="77777777" w:rsidR="000B45CA" w:rsidRPr="00F95B02" w:rsidRDefault="000B45CA" w:rsidP="00E87686">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19DF94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71EA5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3816F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D62299"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FA471D" w14:textId="77777777" w:rsidR="000B45CA" w:rsidRPr="00F95B02" w:rsidRDefault="000B45CA" w:rsidP="00E87686">
            <w:pPr>
              <w:pStyle w:val="TAC"/>
              <w:rPr>
                <w:rFonts w:cs="Arial"/>
              </w:rPr>
            </w:pPr>
          </w:p>
        </w:tc>
      </w:tr>
      <w:tr w:rsidR="000B45CA" w:rsidRPr="00F95B02" w14:paraId="5255552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0D9556B" w14:textId="77777777" w:rsidR="000B45CA" w:rsidRPr="00F95B02" w:rsidRDefault="000B45CA" w:rsidP="00E87686">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CAEAC7B" w14:textId="77777777" w:rsidR="000B45CA" w:rsidRPr="00F95B02" w:rsidRDefault="000B45CA" w:rsidP="00E87686">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41BD6E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0F5AAB"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161F4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BB83E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BFC780" w14:textId="77777777" w:rsidR="000B45CA" w:rsidRPr="00F95B02" w:rsidRDefault="000B45CA" w:rsidP="00E87686">
            <w:pPr>
              <w:pStyle w:val="TAC"/>
              <w:rPr>
                <w:rFonts w:cs="Arial"/>
              </w:rPr>
            </w:pPr>
          </w:p>
        </w:tc>
      </w:tr>
      <w:tr w:rsidR="000B45CA" w:rsidRPr="00F95B02" w14:paraId="7EFA214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EAFFF2D" w14:textId="77777777" w:rsidR="000B45CA" w:rsidRPr="00F95B02" w:rsidRDefault="000B45CA" w:rsidP="00E87686">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30DD248F" w14:textId="77777777" w:rsidR="000B45CA" w:rsidRPr="00F95B02" w:rsidRDefault="000B45CA" w:rsidP="00E87686">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ED0592B"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F98A9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46464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03DF7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A012B3" w14:textId="77777777" w:rsidR="000B45CA" w:rsidRPr="00F95B02" w:rsidRDefault="000B45CA" w:rsidP="00E87686">
            <w:pPr>
              <w:pStyle w:val="TAC"/>
              <w:rPr>
                <w:rFonts w:cs="Arial"/>
              </w:rPr>
            </w:pPr>
          </w:p>
        </w:tc>
      </w:tr>
      <w:tr w:rsidR="000B45CA" w:rsidRPr="00F95B02" w14:paraId="5456131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CDBD991" w14:textId="77777777" w:rsidR="000B45CA" w:rsidRPr="00F95B02" w:rsidRDefault="000B45CA" w:rsidP="00E87686">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93666D0" w14:textId="77777777" w:rsidR="000B45CA" w:rsidRPr="00F95B02" w:rsidRDefault="000B45CA" w:rsidP="00E87686">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7134348" w14:textId="77777777" w:rsidR="000B45CA" w:rsidRPr="00F95B02" w:rsidRDefault="000B45CA" w:rsidP="00E87686">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908F599" w14:textId="77777777" w:rsidR="000B45CA" w:rsidRPr="00F95B02" w:rsidRDefault="000B45CA" w:rsidP="00E87686">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C2E39E" w14:textId="77777777" w:rsidR="000B45CA" w:rsidRPr="00F95B02" w:rsidRDefault="000B45CA" w:rsidP="00E87686">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31A1D" w14:textId="77777777" w:rsidR="000B45CA" w:rsidRPr="00F95B02" w:rsidRDefault="000B45CA" w:rsidP="00E87686">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E2D8BBA" w14:textId="77777777" w:rsidR="000B45CA" w:rsidRPr="00F95B02" w:rsidRDefault="000B45CA" w:rsidP="00E87686">
            <w:pPr>
              <w:pStyle w:val="TAC"/>
              <w:rPr>
                <w:rFonts w:cs="Arial"/>
              </w:rPr>
            </w:pPr>
          </w:p>
        </w:tc>
      </w:tr>
      <w:tr w:rsidR="000B45CA" w:rsidRPr="00F95B02" w14:paraId="26A9AF0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5276639" w14:textId="77777777" w:rsidR="000B45CA" w:rsidRPr="00F95B02" w:rsidRDefault="000B45CA" w:rsidP="00E87686">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53895EC4" w14:textId="77777777" w:rsidR="000B45CA" w:rsidRPr="00F95B02" w:rsidRDefault="000B45CA" w:rsidP="00E87686">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80558AC"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27A5A9"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0B22C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430D9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6CD163" w14:textId="77777777" w:rsidR="000B45CA" w:rsidRPr="00F95B02" w:rsidRDefault="000B45CA" w:rsidP="00E87686">
            <w:pPr>
              <w:pStyle w:val="TAC"/>
              <w:rPr>
                <w:rFonts w:cs="Arial"/>
              </w:rPr>
            </w:pPr>
          </w:p>
        </w:tc>
      </w:tr>
      <w:tr w:rsidR="000B45CA" w:rsidRPr="00F95B02" w14:paraId="3A6EE0B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6ABF415" w14:textId="77777777" w:rsidR="000B45CA" w:rsidRPr="00F95B02" w:rsidRDefault="000B45CA" w:rsidP="00E87686">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DBFBC59" w14:textId="77777777" w:rsidR="000B45CA" w:rsidRPr="00F95B02" w:rsidRDefault="000B45CA" w:rsidP="00E87686">
            <w:pPr>
              <w:pStyle w:val="TAC"/>
              <w:rPr>
                <w:rFonts w:cs="Arial"/>
                <w:lang w:eastAsia="zh-CN"/>
              </w:rPr>
            </w:pPr>
            <w:r w:rsidRPr="00F95B02">
              <w:rPr>
                <w:rFonts w:cs="Arial"/>
              </w:rPr>
              <w:t>1900 – 1920 MHz</w:t>
            </w:r>
          </w:p>
          <w:p w14:paraId="5FA95954"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ED4D1CA"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813043"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255A2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01300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9CB23E" w14:textId="77777777" w:rsidR="000B45CA" w:rsidRPr="00F95B02" w:rsidRDefault="000B45CA" w:rsidP="00E87686">
            <w:pPr>
              <w:pStyle w:val="TAC"/>
              <w:rPr>
                <w:rFonts w:cs="Arial"/>
              </w:rPr>
            </w:pPr>
          </w:p>
        </w:tc>
      </w:tr>
      <w:tr w:rsidR="000B45CA" w:rsidRPr="00F95B02" w14:paraId="6C5F3B2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AAFD7C6" w14:textId="77777777" w:rsidR="000B45CA" w:rsidRPr="00F95B02" w:rsidRDefault="000B45CA" w:rsidP="00E87686">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56F5941B" w14:textId="77777777" w:rsidR="000B45CA" w:rsidRPr="00F95B02" w:rsidRDefault="000B45CA" w:rsidP="00E87686">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63FAD19"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E0510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91552D"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7DA54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392C24"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val="en-US" w:eastAsia="zh-CN"/>
              </w:rPr>
              <w:t>34</w:t>
            </w:r>
          </w:p>
        </w:tc>
      </w:tr>
      <w:tr w:rsidR="000B45CA" w:rsidRPr="00F95B02" w14:paraId="6C396B0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C6CBAA8" w14:textId="77777777" w:rsidR="000B45CA" w:rsidRPr="00F95B02" w:rsidRDefault="000B45CA" w:rsidP="00E87686">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2418C23" w14:textId="77777777" w:rsidR="000B45CA" w:rsidRPr="00F95B02" w:rsidRDefault="000B45CA" w:rsidP="00E87686">
            <w:pPr>
              <w:pStyle w:val="TAC"/>
              <w:rPr>
                <w:rFonts w:cs="Arial"/>
                <w:lang w:eastAsia="zh-CN"/>
              </w:rPr>
            </w:pPr>
            <w:r w:rsidRPr="00F95B02">
              <w:rPr>
                <w:rFonts w:cs="Arial"/>
              </w:rPr>
              <w:t>1850 – 1910 MHz</w:t>
            </w:r>
          </w:p>
          <w:p w14:paraId="77A9CAAA" w14:textId="77777777" w:rsidR="000B45CA" w:rsidRPr="00F95B02" w:rsidRDefault="000B45CA" w:rsidP="00E8768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7D0E58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032D90"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F7B0E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4A3B4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CFDC0B" w14:textId="77777777" w:rsidR="000B45CA" w:rsidRPr="00F95B02" w:rsidRDefault="000B45CA" w:rsidP="00E87686">
            <w:pPr>
              <w:pStyle w:val="TAC"/>
              <w:rPr>
                <w:rFonts w:cs="Arial"/>
              </w:rPr>
            </w:pPr>
          </w:p>
        </w:tc>
      </w:tr>
      <w:tr w:rsidR="000B45CA" w:rsidRPr="00F95B02" w14:paraId="1007494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1CB23D5" w14:textId="77777777" w:rsidR="000B45CA" w:rsidRPr="00F95B02" w:rsidRDefault="000B45CA" w:rsidP="00E87686">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192AA92D" w14:textId="77777777" w:rsidR="000B45CA" w:rsidRPr="00F95B02" w:rsidRDefault="000B45CA" w:rsidP="00E87686">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4A8F47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B87B1D"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57CC3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435605"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47BC15" w14:textId="77777777" w:rsidR="000B45CA" w:rsidRPr="00F95B02" w:rsidRDefault="000B45CA" w:rsidP="00E87686">
            <w:pPr>
              <w:pStyle w:val="TAC"/>
              <w:rPr>
                <w:rFonts w:cs="Arial"/>
              </w:rPr>
            </w:pPr>
            <w:r w:rsidRPr="00F95B02">
              <w:rPr>
                <w:rFonts w:cs="Arial"/>
              </w:rPr>
              <w:t>This is not applicable to BS operating in Band n2 or band n25</w:t>
            </w:r>
          </w:p>
        </w:tc>
      </w:tr>
      <w:tr w:rsidR="000B45CA" w:rsidRPr="00F95B02" w14:paraId="1F62B90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293B005" w14:textId="77777777" w:rsidR="000B45CA" w:rsidRPr="00F95B02" w:rsidRDefault="000B45CA" w:rsidP="00E87686">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76D46743" w14:textId="77777777" w:rsidR="000B45CA" w:rsidRPr="00F95B02" w:rsidRDefault="000B45CA" w:rsidP="00E87686">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D8A5F11"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6DE4F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F5D71C"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4A1EEB"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90FDBA" w14:textId="77777777" w:rsidR="000B45CA" w:rsidRPr="00F95B02" w:rsidRDefault="000B45CA" w:rsidP="00E87686">
            <w:pPr>
              <w:pStyle w:val="TAC"/>
              <w:rPr>
                <w:rFonts w:cs="Arial"/>
              </w:rPr>
            </w:pPr>
          </w:p>
        </w:tc>
      </w:tr>
      <w:tr w:rsidR="000B45CA" w:rsidRPr="00F95B02" w14:paraId="4F33976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96180C3" w14:textId="77777777" w:rsidR="000B45CA" w:rsidRPr="00F95B02" w:rsidRDefault="000B45CA" w:rsidP="00E87686">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C95814C" w14:textId="77777777" w:rsidR="000B45CA" w:rsidRPr="00F95B02" w:rsidRDefault="000B45CA" w:rsidP="00E87686">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8E0CE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9136D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F259F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71E326"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3E5CB" w14:textId="77777777" w:rsidR="000B45CA" w:rsidRPr="00F95B02" w:rsidRDefault="000B45CA" w:rsidP="00E87686">
            <w:pPr>
              <w:pStyle w:val="TAC"/>
              <w:rPr>
                <w:rFonts w:cs="Arial"/>
              </w:rPr>
            </w:pPr>
            <w:r w:rsidRPr="00F95B02">
              <w:rPr>
                <w:rFonts w:cs="Arial"/>
              </w:rPr>
              <w:t xml:space="preserve">This is not applicable to BS operating in Band n38.  </w:t>
            </w:r>
          </w:p>
        </w:tc>
      </w:tr>
      <w:tr w:rsidR="000B45CA" w:rsidRPr="00F95B02" w14:paraId="0E36618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9443199" w14:textId="77777777" w:rsidR="000B45CA" w:rsidRPr="00F95B02" w:rsidRDefault="000B45CA" w:rsidP="00E87686">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82F72A2" w14:textId="77777777" w:rsidR="000B45CA" w:rsidRPr="00F95B02" w:rsidRDefault="000B45CA"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4D5F3B"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4B44FC"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A2366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0E4332" w14:textId="77777777" w:rsidR="000B45CA" w:rsidRPr="00F95B02" w:rsidRDefault="000B45CA" w:rsidP="00E87686">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034A1F7"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val="en-US" w:eastAsia="zh-CN"/>
              </w:rPr>
              <w:t>39</w:t>
            </w:r>
          </w:p>
        </w:tc>
      </w:tr>
      <w:tr w:rsidR="000B45CA" w:rsidRPr="00F95B02" w14:paraId="3F26657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748B8AF" w14:textId="77777777" w:rsidR="000B45CA" w:rsidRPr="00F95B02" w:rsidRDefault="000B45CA" w:rsidP="00E87686">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1BE1EB57" w14:textId="77777777" w:rsidR="000B45CA" w:rsidRPr="00F95B02" w:rsidRDefault="000B45CA" w:rsidP="00E87686">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50E334F"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D33B36"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93547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1C4EDE" w14:textId="77777777" w:rsidR="000B45CA" w:rsidRPr="00F95B02" w:rsidRDefault="000B45CA" w:rsidP="00E8768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0A7B3B" w14:textId="77777777" w:rsidR="000B45CA" w:rsidRPr="00F95B02" w:rsidRDefault="000B45CA" w:rsidP="00E87686">
            <w:pPr>
              <w:pStyle w:val="TAC"/>
              <w:rPr>
                <w:rFonts w:cs="Arial"/>
              </w:rPr>
            </w:pPr>
            <w:r w:rsidRPr="00F95B02">
              <w:rPr>
                <w:rFonts w:cs="Arial"/>
              </w:rPr>
              <w:t>This is not applicable to BS operating in Band n30 or n40.</w:t>
            </w:r>
          </w:p>
        </w:tc>
      </w:tr>
      <w:tr w:rsidR="000B45CA" w:rsidRPr="00F95B02" w14:paraId="09C8509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F0E862E" w14:textId="77777777" w:rsidR="000B45CA" w:rsidRPr="00F95B02" w:rsidRDefault="000B45CA" w:rsidP="00E87686">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2B3E5C4B" w14:textId="77777777" w:rsidR="000B45CA" w:rsidRPr="00F95B02" w:rsidRDefault="000B45CA" w:rsidP="00E87686">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2676AF6"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47F1E4F"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BA865B"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C119BC" w14:textId="77777777" w:rsidR="000B45CA" w:rsidRPr="00F95B02" w:rsidRDefault="000B45CA" w:rsidP="00E8768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0548D7" w14:textId="77777777" w:rsidR="000B45CA" w:rsidRPr="00F95B02" w:rsidRDefault="000B45CA" w:rsidP="00E87686">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0B45CA" w:rsidRPr="00F95B02" w14:paraId="01A4297E"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4C7E39A" w14:textId="77777777" w:rsidR="000B45CA" w:rsidRPr="00F95B02" w:rsidRDefault="000B45CA" w:rsidP="00E87686">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637380BB" w14:textId="77777777" w:rsidR="000B45CA" w:rsidRPr="00F95B02" w:rsidRDefault="000B45CA" w:rsidP="00E87686">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11E7473"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65CE8"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07172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10426E"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15B31"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6665F5E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1D86D37" w14:textId="77777777" w:rsidR="000B45CA" w:rsidRPr="00F95B02" w:rsidRDefault="000B45CA" w:rsidP="00E87686">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36E2916D" w14:textId="77777777" w:rsidR="000B45CA" w:rsidRPr="00F95B02" w:rsidRDefault="000B45CA" w:rsidP="00E87686">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CF1DBA7"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8457C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2768E5"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EFF49A"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87A8DC"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267806F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98AEE2" w14:textId="77777777" w:rsidR="000B45CA" w:rsidRPr="00F95B02" w:rsidRDefault="000B45CA" w:rsidP="00E87686">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2C7A04DF" w14:textId="77777777" w:rsidR="000B45CA" w:rsidRPr="00F95B02" w:rsidRDefault="000B45CA" w:rsidP="00E87686">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019A0B9"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37BE82"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94713F"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C94691"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A509DC" w14:textId="77777777" w:rsidR="000B45CA" w:rsidRPr="00F95B02" w:rsidRDefault="000B45CA" w:rsidP="00E87686">
            <w:pPr>
              <w:pStyle w:val="TAC"/>
              <w:rPr>
                <w:rFonts w:cs="Arial"/>
              </w:rPr>
            </w:pPr>
            <w:r w:rsidRPr="00F95B02">
              <w:rPr>
                <w:rFonts w:cs="Arial"/>
              </w:rPr>
              <w:t>This is not applicable to BS operating in Band n28</w:t>
            </w:r>
          </w:p>
        </w:tc>
      </w:tr>
      <w:tr w:rsidR="000B45CA" w:rsidRPr="00F95B02" w14:paraId="6504F5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5AF83CC" w14:textId="77777777" w:rsidR="000B45CA" w:rsidRPr="00F95B02" w:rsidRDefault="000B45CA" w:rsidP="00E87686">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9601C0D" w14:textId="77777777" w:rsidR="000B45CA" w:rsidRPr="00F95B02" w:rsidRDefault="000B45CA" w:rsidP="00E87686">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720EAA1" w14:textId="77777777" w:rsidR="000B45CA" w:rsidRPr="00F95B02" w:rsidRDefault="000B45CA" w:rsidP="00E87686">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4D5D609"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811645"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4050B3" w14:textId="77777777" w:rsidR="000B45CA" w:rsidRPr="00F95B02" w:rsidRDefault="000B45CA" w:rsidP="00E87686">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F64B1C7" w14:textId="77777777" w:rsidR="000B45CA" w:rsidRPr="00F95B02" w:rsidRDefault="000B45CA" w:rsidP="00E87686">
            <w:pPr>
              <w:pStyle w:val="TAC"/>
              <w:rPr>
                <w:rFonts w:cs="Arial"/>
              </w:rPr>
            </w:pPr>
          </w:p>
        </w:tc>
      </w:tr>
      <w:tr w:rsidR="000B45CA" w:rsidRPr="00F95B02" w14:paraId="4002C71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9855D" w14:textId="77777777" w:rsidR="000B45CA" w:rsidRPr="00F95B02" w:rsidRDefault="000B45CA" w:rsidP="00E87686">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18DFDED" w14:textId="77777777" w:rsidR="000B45CA" w:rsidRPr="00F95B02" w:rsidRDefault="000B45CA" w:rsidP="00E87686">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7F534F53" w14:textId="77777777" w:rsidR="000B45CA" w:rsidRPr="00F95B02" w:rsidRDefault="000B45CA" w:rsidP="00E87686">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172860"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74C338"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71F4BE" w14:textId="77777777" w:rsidR="000B45CA" w:rsidRPr="00F95B02" w:rsidRDefault="000B45CA" w:rsidP="00E87686">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DC6D5BF" w14:textId="77777777" w:rsidR="000B45CA" w:rsidRPr="00F95B02" w:rsidRDefault="000B45CA" w:rsidP="00E87686">
            <w:pPr>
              <w:pStyle w:val="TAC"/>
              <w:rPr>
                <w:rFonts w:cs="Arial"/>
              </w:rPr>
            </w:pPr>
            <w:r>
              <w:rPr>
                <w:rFonts w:cs="Arial"/>
              </w:rPr>
              <w:t>This is not applicable to BS operating in Band n46, n96 or n102</w:t>
            </w:r>
          </w:p>
        </w:tc>
      </w:tr>
      <w:tr w:rsidR="000B45CA" w:rsidRPr="00F95B02" w14:paraId="37980C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59DB5B8" w14:textId="77777777" w:rsidR="000B45CA" w:rsidRPr="00F95B02" w:rsidRDefault="000B45CA" w:rsidP="00E87686">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4E513C4B" w14:textId="77777777" w:rsidR="000B45CA" w:rsidRPr="00F95B02" w:rsidRDefault="000B45CA" w:rsidP="00E87686">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D82EB08" w14:textId="77777777" w:rsidR="000B45CA" w:rsidRPr="00F95B02" w:rsidRDefault="000B45CA" w:rsidP="00E87686">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27F46F5" w14:textId="77777777" w:rsidR="000B45CA" w:rsidRPr="00F95B02" w:rsidRDefault="000B45CA" w:rsidP="00E87686">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D1EF8F" w14:textId="77777777" w:rsidR="000B45CA" w:rsidRPr="00F95B02" w:rsidRDefault="000B45CA" w:rsidP="00E87686">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E01086" w14:textId="77777777" w:rsidR="000B45CA" w:rsidRPr="00F95B02" w:rsidRDefault="000B45CA" w:rsidP="00E87686">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E6BAC6"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7877239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F22A5C4" w14:textId="77777777" w:rsidR="000B45CA" w:rsidRPr="00F95B02" w:rsidRDefault="000B45CA" w:rsidP="00E87686">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F3E320F" w14:textId="77777777" w:rsidR="000B45CA" w:rsidRPr="00F95B02" w:rsidRDefault="000B45CA" w:rsidP="00E87686">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20134BD5" w14:textId="77777777" w:rsidR="000B45CA" w:rsidRPr="00F95B02" w:rsidRDefault="000B45CA" w:rsidP="00E87686">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F50F0D0" w14:textId="77777777" w:rsidR="000B45CA" w:rsidRPr="00F95B02" w:rsidRDefault="000B45CA" w:rsidP="00E87686">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332B82"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191329" w14:textId="77777777" w:rsidR="000B45CA" w:rsidRPr="00F95B02" w:rsidRDefault="000B45CA" w:rsidP="00E87686">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200EC55" w14:textId="77777777" w:rsidR="000B45CA" w:rsidRPr="00F95B02" w:rsidRDefault="000B45CA" w:rsidP="00E87686">
            <w:pPr>
              <w:pStyle w:val="TAC"/>
              <w:rPr>
                <w:rFonts w:cs="Arial"/>
              </w:rPr>
            </w:pPr>
            <w:r w:rsidRPr="00F95B02">
              <w:rPr>
                <w:lang w:eastAsia="ja-JP"/>
              </w:rPr>
              <w:t>This is not applicable to BS operating in Band n51, n74, n75, n91, n92, n93 or n94</w:t>
            </w:r>
          </w:p>
        </w:tc>
      </w:tr>
      <w:tr w:rsidR="000B45CA" w:rsidRPr="00F95B02" w14:paraId="267ADAB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D9D1FDE" w14:textId="77777777" w:rsidR="000B45CA" w:rsidRPr="00F95B02" w:rsidRDefault="000B45CA" w:rsidP="00E87686">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FDC411E" w14:textId="77777777" w:rsidR="000B45CA" w:rsidRPr="00F95B02" w:rsidRDefault="000B45CA" w:rsidP="00E87686">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FBB01F4" w14:textId="77777777" w:rsidR="000B45CA" w:rsidRPr="00F95B02" w:rsidRDefault="000B45CA" w:rsidP="00E87686">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446B040" w14:textId="77777777" w:rsidR="000B45CA" w:rsidRPr="00F95B02" w:rsidRDefault="000B45CA" w:rsidP="00E87686">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6E47373" w14:textId="77777777" w:rsidR="000B45CA" w:rsidRPr="00F95B02" w:rsidRDefault="000B45CA" w:rsidP="00E87686">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52DC159" w14:textId="77777777" w:rsidR="000B45CA" w:rsidRPr="00F95B02" w:rsidRDefault="000B45CA" w:rsidP="00E87686">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5F1A25" w14:textId="77777777" w:rsidR="000B45CA" w:rsidRPr="00F95B02" w:rsidRDefault="000B45CA" w:rsidP="00E87686">
            <w:pPr>
              <w:pStyle w:val="TAC"/>
              <w:rPr>
                <w:lang w:eastAsia="ja-JP"/>
              </w:rPr>
            </w:pPr>
            <w:r w:rsidRPr="00F95B02">
              <w:rPr>
                <w:lang w:eastAsia="ja-JP"/>
              </w:rPr>
              <w:t>This is not applicable to BS operating in Band n50, n74, n75, n76, n91, n92, n93 or n94</w:t>
            </w:r>
          </w:p>
        </w:tc>
      </w:tr>
      <w:tr w:rsidR="000B45CA" w:rsidRPr="00F95B02" w14:paraId="293CED8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225F0E1" w14:textId="77777777" w:rsidR="000B45CA" w:rsidRPr="00F95B02" w:rsidRDefault="000B45CA" w:rsidP="00E87686">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496C361" w14:textId="77777777" w:rsidR="000B45CA" w:rsidRPr="00F95B02" w:rsidRDefault="000B45CA" w:rsidP="00E87686">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6D21955" w14:textId="77777777" w:rsidR="000B45CA" w:rsidRPr="00F95B02" w:rsidRDefault="000B45CA" w:rsidP="00E87686">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522BB73"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7E286E" w14:textId="77777777" w:rsidR="000B45CA" w:rsidRPr="00F95B02" w:rsidRDefault="000B45CA" w:rsidP="00E87686">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E1F555" w14:textId="77777777" w:rsidR="000B45CA" w:rsidRPr="00F95B02" w:rsidRDefault="000B45CA" w:rsidP="00E87686">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18D6A8A" w14:textId="77777777" w:rsidR="000B45CA" w:rsidRPr="00F95B02" w:rsidRDefault="000B45CA" w:rsidP="00E87686">
            <w:pPr>
              <w:pStyle w:val="TAC"/>
              <w:rPr>
                <w:lang w:eastAsia="ja-JP"/>
              </w:rPr>
            </w:pPr>
            <w:r w:rsidRPr="00F95B02">
              <w:rPr>
                <w:rFonts w:cs="Arial"/>
              </w:rPr>
              <w:t>This is not applicable to BS operating in Band n</w:t>
            </w:r>
            <w:r w:rsidRPr="00F95B02">
              <w:rPr>
                <w:rFonts w:cs="Arial"/>
                <w:lang w:eastAsia="zh-CN"/>
              </w:rPr>
              <w:t>41, n53 or n90</w:t>
            </w:r>
          </w:p>
        </w:tc>
      </w:tr>
      <w:tr w:rsidR="000B45CA" w:rsidRPr="00F95B02" w14:paraId="1C24D2F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1701847" w14:textId="77777777" w:rsidR="000B45CA" w:rsidRPr="00F95B02" w:rsidRDefault="000B45CA" w:rsidP="00E87686">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6460136D" w14:textId="77777777" w:rsidR="000B45CA" w:rsidRPr="00F95B02" w:rsidRDefault="000B45CA" w:rsidP="00E87686">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D6248F" w14:textId="77777777" w:rsidR="000B45CA" w:rsidRPr="00F95B02" w:rsidRDefault="000B45CA" w:rsidP="00E87686">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6456FF2" w14:textId="77777777" w:rsidR="000B45CA" w:rsidRPr="00F95B02" w:rsidRDefault="000B45CA" w:rsidP="00E87686">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0E46345" w14:textId="77777777" w:rsidR="000B45CA" w:rsidRPr="00F95B02" w:rsidRDefault="000B45CA" w:rsidP="00E87686">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4C10510" w14:textId="77777777" w:rsidR="000B45CA" w:rsidRPr="00F95B02" w:rsidRDefault="000B45CA" w:rsidP="00E8768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EC1D17" w14:textId="77777777" w:rsidR="000B45CA" w:rsidRPr="00F95B02" w:rsidRDefault="000B45CA" w:rsidP="00E87686">
            <w:pPr>
              <w:pStyle w:val="TAC"/>
              <w:rPr>
                <w:rFonts w:cs="Arial"/>
              </w:rPr>
            </w:pPr>
            <w:r>
              <w:rPr>
                <w:rFonts w:cs="Arial"/>
                <w:lang w:eastAsia="en-GB"/>
              </w:rPr>
              <w:t>This is not applicable to BS operating in Band n5</w:t>
            </w:r>
            <w:r>
              <w:rPr>
                <w:rFonts w:cs="Arial"/>
                <w:lang w:eastAsia="zh-CN"/>
              </w:rPr>
              <w:t>4</w:t>
            </w:r>
          </w:p>
        </w:tc>
      </w:tr>
      <w:tr w:rsidR="000B45CA" w:rsidRPr="00F95B02" w14:paraId="06961AF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BBD74B7" w14:textId="77777777" w:rsidR="000B45CA" w:rsidRPr="00F95B02" w:rsidRDefault="000B45CA" w:rsidP="00E87686">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3E33726A" w14:textId="77777777" w:rsidR="000B45CA" w:rsidRPr="00F95B02" w:rsidRDefault="000B45CA" w:rsidP="00E87686">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B90F7E"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943D74"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06351A"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2FF580"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E9D4D0" w14:textId="77777777" w:rsidR="000B45CA" w:rsidRPr="00F95B02" w:rsidRDefault="000B45CA" w:rsidP="00E87686">
            <w:pPr>
              <w:pStyle w:val="TAC"/>
              <w:rPr>
                <w:rFonts w:cs="Arial"/>
              </w:rPr>
            </w:pPr>
          </w:p>
        </w:tc>
      </w:tr>
      <w:tr w:rsidR="000B45CA" w:rsidRPr="00F95B02" w14:paraId="2D0EA2E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79427D4" w14:textId="77777777" w:rsidR="000B45CA" w:rsidRPr="00F95B02" w:rsidRDefault="000B45CA" w:rsidP="00E87686">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19C8C42A" w14:textId="77777777" w:rsidR="000B45CA" w:rsidRPr="00F95B02" w:rsidRDefault="000B45CA" w:rsidP="00E87686">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61A320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FF4921"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A57577"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98477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F9CBDC" w14:textId="77777777" w:rsidR="000B45CA" w:rsidRPr="00F95B02" w:rsidRDefault="000B45CA" w:rsidP="00E87686">
            <w:pPr>
              <w:pStyle w:val="TAC"/>
              <w:rPr>
                <w:rFonts w:cs="Arial"/>
              </w:rPr>
            </w:pPr>
          </w:p>
        </w:tc>
      </w:tr>
      <w:tr w:rsidR="000B45CA" w:rsidRPr="00F95B02" w14:paraId="52043F0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58BFB4B" w14:textId="27DEEEBE" w:rsidR="000B45CA" w:rsidRPr="00F95B02" w:rsidRDefault="000B45CA" w:rsidP="00E87686">
            <w:pPr>
              <w:pStyle w:val="TAC"/>
              <w:rPr>
                <w:rFonts w:cs="Arial"/>
                <w:lang w:eastAsia="zh-CN"/>
              </w:rPr>
            </w:pPr>
            <w:r w:rsidRPr="00F95B02">
              <w:rPr>
                <w:rFonts w:cs="v5.0.0"/>
              </w:rPr>
              <w:t>E-UTRA Band 68</w:t>
            </w:r>
            <w:ins w:id="319" w:author="Dominique Everaere" w:date="2024-07-12T14:15:00Z">
              <w:r w:rsidR="00034B45">
                <w:rPr>
                  <w:rFonts w:cs="v5.0.0"/>
                </w:rPr>
                <w:t xml:space="preserve"> or NR Band n68</w:t>
              </w:r>
            </w:ins>
          </w:p>
        </w:tc>
        <w:tc>
          <w:tcPr>
            <w:tcW w:w="1996" w:type="dxa"/>
            <w:tcBorders>
              <w:top w:val="single" w:sz="4" w:space="0" w:color="auto"/>
              <w:left w:val="single" w:sz="4" w:space="0" w:color="auto"/>
              <w:bottom w:val="single" w:sz="4" w:space="0" w:color="auto"/>
              <w:right w:val="single" w:sz="4" w:space="0" w:color="auto"/>
            </w:tcBorders>
          </w:tcPr>
          <w:p w14:paraId="06342665" w14:textId="77777777" w:rsidR="000B45CA" w:rsidRPr="00F95B02" w:rsidRDefault="000B45CA" w:rsidP="00E87686">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9B1A25F"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AEDA65" w14:textId="77777777" w:rsidR="000B45CA" w:rsidRPr="00F95B02" w:rsidRDefault="000B45CA" w:rsidP="00E87686">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FD444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30839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3471F3" w14:textId="77777777" w:rsidR="000B45CA" w:rsidRPr="00F95B02" w:rsidRDefault="000B45CA" w:rsidP="00E87686">
            <w:pPr>
              <w:pStyle w:val="TAC"/>
              <w:rPr>
                <w:rFonts w:cs="Arial"/>
              </w:rPr>
            </w:pPr>
          </w:p>
        </w:tc>
      </w:tr>
      <w:tr w:rsidR="000B45CA" w:rsidRPr="00F95B02" w14:paraId="13C5636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7F3FCBE" w14:textId="77777777" w:rsidR="000B45CA" w:rsidRPr="00F95B02" w:rsidRDefault="000B45CA" w:rsidP="00E87686">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633B3C8" w14:textId="77777777" w:rsidR="000B45CA" w:rsidRPr="00F95B02" w:rsidRDefault="000B45CA" w:rsidP="00E87686">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7884C051"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7D2DA44"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0C197B"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E3A2EB1"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1E202D" w14:textId="77777777" w:rsidR="000B45CA" w:rsidRPr="00F95B02" w:rsidRDefault="000B45CA" w:rsidP="00E87686">
            <w:pPr>
              <w:pStyle w:val="TAC"/>
              <w:rPr>
                <w:rFonts w:cs="Arial"/>
              </w:rPr>
            </w:pPr>
          </w:p>
        </w:tc>
      </w:tr>
      <w:tr w:rsidR="000B45CA" w:rsidRPr="00F95B02" w14:paraId="068D8BF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683F07E" w14:textId="77777777" w:rsidR="000B45CA" w:rsidRPr="00F95B02" w:rsidRDefault="000B45CA" w:rsidP="00E87686">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EADC579" w14:textId="77777777" w:rsidR="000B45CA" w:rsidRPr="00F95B02" w:rsidRDefault="000B45CA" w:rsidP="00E87686">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B7D998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C77E9CC"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510676"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2719E0E"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C959F9" w14:textId="77777777" w:rsidR="000B45CA" w:rsidRPr="00F95B02" w:rsidRDefault="000B45CA" w:rsidP="00E87686">
            <w:pPr>
              <w:pStyle w:val="TAC"/>
              <w:rPr>
                <w:rFonts w:cs="Arial"/>
              </w:rPr>
            </w:pPr>
          </w:p>
        </w:tc>
      </w:tr>
      <w:tr w:rsidR="000B45CA" w:rsidRPr="00F95B02" w14:paraId="7A4296C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F3F226C" w14:textId="77777777" w:rsidR="000B45CA" w:rsidRPr="00F95B02" w:rsidRDefault="000B45CA" w:rsidP="00E87686">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34188312" w14:textId="77777777" w:rsidR="000B45CA" w:rsidRPr="00F95B02" w:rsidRDefault="000B45CA" w:rsidP="00E87686">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2B690A81"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7C4BCD8"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18D9D55"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0D9B140"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A71C940" w14:textId="77777777" w:rsidR="000B45CA" w:rsidRPr="00F95B02" w:rsidRDefault="000B45CA" w:rsidP="00E87686">
            <w:pPr>
              <w:pStyle w:val="TAC"/>
              <w:rPr>
                <w:rFonts w:cs="Arial"/>
              </w:rPr>
            </w:pPr>
          </w:p>
        </w:tc>
      </w:tr>
      <w:tr w:rsidR="000B45CA" w:rsidRPr="00F95B02" w14:paraId="00D53DD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79E69B7" w14:textId="77777777" w:rsidR="000B45CA" w:rsidRPr="00F95B02" w:rsidRDefault="000B45CA" w:rsidP="00E87686">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434A7835" w14:textId="77777777" w:rsidR="000B45CA" w:rsidRPr="00F95B02" w:rsidRDefault="000B45CA" w:rsidP="00E87686">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1AF26438"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FFB7F7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E554714"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8949E1C"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827BD4" w14:textId="77777777" w:rsidR="000B45CA" w:rsidRPr="00F95B02" w:rsidRDefault="000B45CA" w:rsidP="00E87686">
            <w:pPr>
              <w:pStyle w:val="TAC"/>
              <w:rPr>
                <w:rFonts w:cs="Arial"/>
              </w:rPr>
            </w:pPr>
            <w:r w:rsidRPr="00F95B02">
              <w:rPr>
                <w:rFonts w:cs="Arial"/>
              </w:rPr>
              <w:t>This is not applicable to BS operating in Band n50, n51, n91, n92, n93 or n94</w:t>
            </w:r>
          </w:p>
        </w:tc>
      </w:tr>
      <w:tr w:rsidR="000B45CA" w:rsidRPr="00F95B02" w14:paraId="588A539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FB177E9" w14:textId="77777777" w:rsidR="000B45CA" w:rsidRPr="00F95B02" w:rsidRDefault="000B45CA" w:rsidP="00E87686">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2651D839" w14:textId="77777777" w:rsidR="000B45CA" w:rsidRPr="00F95B02" w:rsidRDefault="000B45CA" w:rsidP="00E87686">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2CE0D8FD"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F12EAD"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7986CFD"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D9A08AA"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94B4B07"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480FA7B0"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827B" w14:textId="77777777" w:rsidR="000B45CA" w:rsidRPr="00F95B02" w:rsidRDefault="000B45CA" w:rsidP="00E87686">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6DB8775B" w14:textId="77777777" w:rsidR="000B45CA" w:rsidRPr="00F95B02" w:rsidRDefault="000B45CA" w:rsidP="00E87686">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58C7D39F"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50E5474"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CAA9E1"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6E3D802"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DE29235" w14:textId="77777777" w:rsidR="000B45CA" w:rsidRPr="00F95B02" w:rsidRDefault="000B45CA" w:rsidP="00E87686">
            <w:pPr>
              <w:pStyle w:val="TAC"/>
              <w:rPr>
                <w:rFonts w:cs="Arial"/>
              </w:rPr>
            </w:pPr>
            <w:r w:rsidRPr="00F95B02">
              <w:rPr>
                <w:rFonts w:cs="Arial"/>
              </w:rPr>
              <w:t>This is not applicable to BS operating in Band n48, n77 or n78</w:t>
            </w:r>
          </w:p>
        </w:tc>
      </w:tr>
      <w:tr w:rsidR="000B45CA" w:rsidRPr="00F95B02" w14:paraId="6D3C0F0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BA0D9C4" w14:textId="77777777" w:rsidR="000B45CA" w:rsidRPr="00F95B02" w:rsidRDefault="000B45CA" w:rsidP="00E87686">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04CEEAFB" w14:textId="77777777" w:rsidR="000B45CA" w:rsidRPr="00F95B02" w:rsidRDefault="000B45CA" w:rsidP="00E87686">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1194A3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2401DAF"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BF7AEC"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DB79FE"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AE3B8F9" w14:textId="77777777" w:rsidR="000B45CA" w:rsidRPr="00F95B02" w:rsidRDefault="000B45CA" w:rsidP="00E87686">
            <w:pPr>
              <w:pStyle w:val="TAC"/>
              <w:rPr>
                <w:rFonts w:cs="Arial"/>
              </w:rPr>
            </w:pPr>
          </w:p>
        </w:tc>
      </w:tr>
      <w:tr w:rsidR="000B45CA" w:rsidRPr="00F95B02" w14:paraId="7421400D"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419994C" w14:textId="77777777" w:rsidR="000B45CA" w:rsidRPr="00F95B02" w:rsidDel="00715995" w:rsidRDefault="000B45CA" w:rsidP="00E87686">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551AC7F5" w14:textId="77777777" w:rsidR="000B45CA" w:rsidRPr="00F95B02" w:rsidRDefault="000B45CA" w:rsidP="00E87686">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7F75E98D"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98DC779"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F2A5388"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5D37BCC"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D411075" w14:textId="77777777" w:rsidR="000B45CA" w:rsidRPr="00F95B02" w:rsidRDefault="000B45CA" w:rsidP="00E87686">
            <w:pPr>
              <w:pStyle w:val="TAC"/>
              <w:rPr>
                <w:rFonts w:cs="Arial"/>
              </w:rPr>
            </w:pPr>
          </w:p>
        </w:tc>
      </w:tr>
      <w:tr w:rsidR="000B45CA" w:rsidRPr="00F95B02" w14:paraId="1D9A0CC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AA33420" w14:textId="77777777" w:rsidR="000B45CA" w:rsidRPr="00F95B02" w:rsidDel="00715995" w:rsidRDefault="000B45CA" w:rsidP="00E87686">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22137DC7" w14:textId="77777777" w:rsidR="000B45CA" w:rsidRPr="00F95B02" w:rsidRDefault="000B45CA" w:rsidP="00E87686">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0CD0013"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88CF5D"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288034B"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6F32C49"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F6D6C4" w14:textId="77777777" w:rsidR="000B45CA" w:rsidRPr="00F95B02" w:rsidRDefault="000B45CA" w:rsidP="00E87686">
            <w:pPr>
              <w:pStyle w:val="TAC"/>
              <w:rPr>
                <w:rFonts w:cs="Arial"/>
              </w:rPr>
            </w:pPr>
          </w:p>
        </w:tc>
      </w:tr>
      <w:tr w:rsidR="000B45CA" w:rsidRPr="00F95B02" w14:paraId="455FBBB6"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9E8CD2A" w14:textId="77777777" w:rsidR="000B45CA" w:rsidRPr="00F95B02" w:rsidDel="00715995" w:rsidRDefault="000B45CA" w:rsidP="00E87686">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331397CE" w14:textId="77777777" w:rsidR="000B45CA" w:rsidRPr="00F95B02" w:rsidRDefault="000B45CA" w:rsidP="00E87686">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1B3819F"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E8064B0"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EA3890F"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2CDC51D"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B0FBA03" w14:textId="77777777" w:rsidR="000B45CA" w:rsidRPr="00F95B02" w:rsidRDefault="000B45CA" w:rsidP="00E87686">
            <w:pPr>
              <w:pStyle w:val="TAC"/>
              <w:rPr>
                <w:rFonts w:cs="Arial"/>
              </w:rPr>
            </w:pPr>
          </w:p>
        </w:tc>
      </w:tr>
      <w:tr w:rsidR="000B45CA" w:rsidRPr="00F95B02" w14:paraId="0EEB335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4B11EEB" w14:textId="77777777" w:rsidR="000B45CA" w:rsidRPr="00F95B02" w:rsidDel="00715995" w:rsidRDefault="000B45CA" w:rsidP="00E87686">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9FBE322" w14:textId="77777777" w:rsidR="000B45CA" w:rsidRPr="00F95B02" w:rsidRDefault="000B45CA" w:rsidP="00E87686">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6F4546F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BFA99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6D94964"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8E144C3"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517D8F6" w14:textId="77777777" w:rsidR="000B45CA" w:rsidRPr="00F95B02" w:rsidRDefault="000B45CA" w:rsidP="00E87686">
            <w:pPr>
              <w:pStyle w:val="TAC"/>
              <w:rPr>
                <w:rFonts w:cs="Arial"/>
              </w:rPr>
            </w:pPr>
          </w:p>
        </w:tc>
      </w:tr>
      <w:tr w:rsidR="000B45CA" w:rsidRPr="00F95B02" w14:paraId="56C8EBDC"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1CEECF" w14:textId="77777777" w:rsidR="000B45CA" w:rsidRPr="00F95B02" w:rsidDel="00715995" w:rsidRDefault="000B45CA" w:rsidP="00E87686">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1027E7A" w14:textId="77777777" w:rsidR="000B45CA" w:rsidRPr="00F95B02" w:rsidRDefault="000B45CA" w:rsidP="00E87686">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77BACAC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4027143"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CBFF512"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29BCA8"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B376275" w14:textId="77777777" w:rsidR="000B45CA" w:rsidRPr="00F95B02" w:rsidRDefault="000B45CA" w:rsidP="00E87686">
            <w:pPr>
              <w:pStyle w:val="TAC"/>
              <w:rPr>
                <w:rFonts w:cs="Arial"/>
              </w:rPr>
            </w:pPr>
          </w:p>
        </w:tc>
      </w:tr>
      <w:tr w:rsidR="000B45CA" w:rsidRPr="00F95B02" w14:paraId="52847F2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50D2A17" w14:textId="77777777" w:rsidR="000B45CA" w:rsidRPr="00F95B02" w:rsidDel="00715995" w:rsidRDefault="000B45CA" w:rsidP="00E87686">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1514A606" w14:textId="77777777" w:rsidR="000B45CA" w:rsidRPr="00F95B02" w:rsidRDefault="000B45CA" w:rsidP="00E87686">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5431FCC9"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CBB853C"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0F31CF2"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9AA5B0F"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77444E9" w14:textId="77777777" w:rsidR="000B45CA" w:rsidRPr="00F95B02" w:rsidRDefault="000B45CA" w:rsidP="00E87686">
            <w:pPr>
              <w:pStyle w:val="TAC"/>
              <w:rPr>
                <w:rFonts w:cs="Arial"/>
              </w:rPr>
            </w:pPr>
          </w:p>
        </w:tc>
      </w:tr>
      <w:tr w:rsidR="000B45CA" w:rsidRPr="00F95B02" w14:paraId="786B0E6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00ED336" w14:textId="77777777" w:rsidR="000B45CA" w:rsidRPr="00F95B02" w:rsidRDefault="000B45CA" w:rsidP="00E87686">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13C98281" w14:textId="77777777" w:rsidR="000B45CA" w:rsidRPr="00F95B02" w:rsidRDefault="000B45CA" w:rsidP="00E87686">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34A05812" w14:textId="77777777" w:rsidR="000B45CA" w:rsidRPr="00F95B02" w:rsidRDefault="000B45CA" w:rsidP="00E87686">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65F6FC7" w14:textId="77777777" w:rsidR="000B45CA" w:rsidRPr="00F95B02" w:rsidRDefault="000B45CA" w:rsidP="00E87686">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4FD27A" w14:textId="77777777" w:rsidR="000B45CA" w:rsidRPr="00F95B02" w:rsidRDefault="000B45CA" w:rsidP="00E87686">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F4A5A1B" w14:textId="77777777" w:rsidR="000B45CA" w:rsidRPr="00F95B02" w:rsidRDefault="000B45CA" w:rsidP="00E87686">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26F71BC" w14:textId="77777777" w:rsidR="000B45CA" w:rsidRPr="00F95B02" w:rsidRDefault="000B45CA" w:rsidP="00E87686">
            <w:pPr>
              <w:pStyle w:val="TAC"/>
              <w:rPr>
                <w:rFonts w:cs="Arial"/>
              </w:rPr>
            </w:pPr>
          </w:p>
        </w:tc>
      </w:tr>
      <w:tr w:rsidR="000B45CA" w:rsidRPr="00F95B02" w14:paraId="6536D89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E14DF89" w14:textId="77777777" w:rsidR="000B45CA" w:rsidRPr="00F95B02" w:rsidRDefault="000B45CA" w:rsidP="00E87686">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41D05B51" w14:textId="77777777" w:rsidR="000B45CA" w:rsidRPr="00F95B02" w:rsidRDefault="000B45CA" w:rsidP="00E87686">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14C1661" w14:textId="77777777" w:rsidR="000B45CA" w:rsidRPr="00F95B02" w:rsidRDefault="000B45CA" w:rsidP="00E87686">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036CEB" w14:textId="77777777" w:rsidR="000B45CA" w:rsidRPr="00F95B02" w:rsidRDefault="000B45CA" w:rsidP="00E87686">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763995" w14:textId="77777777" w:rsidR="000B45CA" w:rsidRPr="00F95B02" w:rsidRDefault="000B45CA" w:rsidP="00E87686">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8BC42B" w14:textId="77777777" w:rsidR="000B45CA" w:rsidRPr="00F95B02" w:rsidRDefault="000B45CA" w:rsidP="00E87686">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F1AAEB" w14:textId="77777777" w:rsidR="000B45CA" w:rsidRPr="00F95B02" w:rsidRDefault="000B45CA" w:rsidP="00E87686">
            <w:pPr>
              <w:pStyle w:val="TAC"/>
              <w:rPr>
                <w:rFonts w:cs="Arial"/>
              </w:rPr>
            </w:pPr>
          </w:p>
        </w:tc>
      </w:tr>
      <w:tr w:rsidR="000B45CA" w:rsidRPr="00F95B02" w14:paraId="29A4AAC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42086FB" w14:textId="77777777" w:rsidR="000B45CA" w:rsidRPr="00F95B02" w:rsidRDefault="000B45CA" w:rsidP="00E87686">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EE70866" w14:textId="77777777" w:rsidR="000B45CA" w:rsidRPr="00F95B02" w:rsidRDefault="000B45CA" w:rsidP="00E8768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3A1A41" w14:textId="77777777" w:rsidR="000B45CA" w:rsidRPr="00F95B02" w:rsidRDefault="000B45CA" w:rsidP="00E87686">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00E0A5A" w14:textId="77777777" w:rsidR="000B45CA" w:rsidRPr="00F95B02" w:rsidRDefault="000B45CA" w:rsidP="00E87686">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5AFF742"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AD93A3"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05CD5F" w14:textId="77777777" w:rsidR="000B45CA" w:rsidRPr="00F95B02" w:rsidRDefault="000B45CA" w:rsidP="00E87686">
            <w:pPr>
              <w:pStyle w:val="TAC"/>
              <w:rPr>
                <w:rFonts w:cs="Arial"/>
              </w:rPr>
            </w:pPr>
          </w:p>
        </w:tc>
      </w:tr>
      <w:tr w:rsidR="000B45CA" w:rsidRPr="00F95B02" w14:paraId="53A712F4"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D38521C" w14:textId="77777777" w:rsidR="000B45CA" w:rsidRPr="00F95B02" w:rsidRDefault="000B45CA" w:rsidP="00E87686">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64B2D064" w14:textId="77777777" w:rsidR="000B45CA" w:rsidRPr="00F95B02" w:rsidRDefault="000B45CA" w:rsidP="00E87686">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AF16C76"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DAC66E"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B4274"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312378"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AAFCC" w14:textId="77777777" w:rsidR="000B45CA" w:rsidRPr="00F95B02" w:rsidRDefault="000B45CA" w:rsidP="00E87686">
            <w:pPr>
              <w:pStyle w:val="TAC"/>
              <w:rPr>
                <w:rFonts w:cs="Arial"/>
              </w:rPr>
            </w:pPr>
          </w:p>
        </w:tc>
      </w:tr>
      <w:tr w:rsidR="000B45CA" w:rsidRPr="00F95B02" w14:paraId="7FB1E8D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B8EFF92" w14:textId="77777777" w:rsidR="000B45CA" w:rsidRPr="00F95B02" w:rsidRDefault="000B45CA" w:rsidP="00E87686">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47EF5137" w14:textId="77777777" w:rsidR="000B45CA" w:rsidRPr="00F95B02" w:rsidRDefault="000B45CA" w:rsidP="00E8768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30B8844" w14:textId="77777777" w:rsidR="000B45CA" w:rsidRPr="00F95B02" w:rsidRDefault="000B45CA" w:rsidP="00E87686">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777803" w14:textId="77777777" w:rsidR="000B45CA" w:rsidRPr="00F95B02" w:rsidRDefault="000B45CA" w:rsidP="00E87686">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E43E6B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F74D08"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2EF44" w14:textId="77777777" w:rsidR="000B45CA" w:rsidRPr="00F95B02" w:rsidRDefault="000B45CA" w:rsidP="00E87686">
            <w:pPr>
              <w:pStyle w:val="TAC"/>
              <w:rPr>
                <w:rFonts w:cs="Arial"/>
              </w:rPr>
            </w:pPr>
          </w:p>
        </w:tc>
      </w:tr>
      <w:tr w:rsidR="000B45CA" w:rsidRPr="00F95B02" w14:paraId="0407AC7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73EFBA3" w14:textId="77777777" w:rsidR="000B45CA" w:rsidRPr="00F95B02" w:rsidRDefault="000B45CA" w:rsidP="00E87686">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6489393" w14:textId="77777777" w:rsidR="000B45CA" w:rsidRPr="00F95B02" w:rsidRDefault="000B45CA" w:rsidP="00E87686">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95255CD"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B28CCA"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CFE9C3"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47C984"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0A811A" w14:textId="77777777" w:rsidR="000B45CA" w:rsidRPr="00F95B02" w:rsidRDefault="000B45CA" w:rsidP="00E87686">
            <w:pPr>
              <w:pStyle w:val="TAC"/>
              <w:rPr>
                <w:rFonts w:cs="Arial"/>
              </w:rPr>
            </w:pPr>
          </w:p>
        </w:tc>
      </w:tr>
      <w:tr w:rsidR="000B45CA" w:rsidRPr="00F95B02" w14:paraId="1D748AAB"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5705242" w14:textId="77777777" w:rsidR="000B45CA" w:rsidRPr="00F95B02" w:rsidRDefault="000B45CA" w:rsidP="00E87686">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1107F93" w14:textId="77777777" w:rsidR="000B45CA" w:rsidRPr="00F95B02" w:rsidRDefault="000B45CA" w:rsidP="00E87686">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0FAFCD2" w14:textId="77777777" w:rsidR="000B45CA" w:rsidRPr="00F95B02" w:rsidRDefault="000B45CA" w:rsidP="00E87686">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C1FD00"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13B462"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FBBCBC" w14:textId="77777777" w:rsidR="000B45CA" w:rsidRPr="00F95B02" w:rsidRDefault="000B45CA" w:rsidP="00E87686">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46DC9" w14:textId="77777777" w:rsidR="000B45CA" w:rsidRPr="00F95B02" w:rsidRDefault="000B45CA" w:rsidP="00E87686">
            <w:pPr>
              <w:pStyle w:val="TAC"/>
              <w:rPr>
                <w:rFonts w:cs="Arial"/>
              </w:rPr>
            </w:pPr>
          </w:p>
        </w:tc>
      </w:tr>
      <w:tr w:rsidR="000B45CA" w:rsidRPr="00F95B02" w14:paraId="79AB7F75"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1AF88303" w14:textId="77777777" w:rsidR="000B45CA" w:rsidRPr="00F95B02" w:rsidRDefault="000B45CA" w:rsidP="00E87686">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4AC6C91B" w14:textId="77777777" w:rsidR="000B45CA" w:rsidRPr="00F95B02" w:rsidRDefault="000B45CA" w:rsidP="00E87686">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71DE16E" w14:textId="77777777" w:rsidR="000B45CA" w:rsidRPr="00F95B02" w:rsidRDefault="000B45CA" w:rsidP="00E87686">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05E23E2" w14:textId="77777777" w:rsidR="000B45CA" w:rsidRPr="00F95B02" w:rsidRDefault="000B45CA" w:rsidP="00E87686">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69376A9" w14:textId="77777777" w:rsidR="000B45CA" w:rsidRPr="00F95B02" w:rsidRDefault="000B45CA" w:rsidP="00E87686">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3BF7E7" w14:textId="77777777" w:rsidR="000B45CA" w:rsidRPr="00F95B02" w:rsidRDefault="000B45CA" w:rsidP="00E87686">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1A22FD6" w14:textId="77777777" w:rsidR="000B45CA" w:rsidRDefault="000B45CA" w:rsidP="00E87686">
            <w:pPr>
              <w:pStyle w:val="TAC"/>
              <w:spacing w:line="256" w:lineRule="auto"/>
              <w:rPr>
                <w:rFonts w:cs="Arial"/>
              </w:rPr>
            </w:pPr>
            <w:r>
              <w:rPr>
                <w:rFonts w:cs="Arial"/>
              </w:rPr>
              <w:t xml:space="preserve">This is not applicable to BS operating in Band n46, </w:t>
            </w:r>
          </w:p>
          <w:p w14:paraId="0611F332" w14:textId="77777777" w:rsidR="000B45CA" w:rsidRPr="00F95B02" w:rsidRDefault="000B45CA" w:rsidP="00E87686">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0B45CA" w:rsidRPr="00F95B02" w14:paraId="18893BD3"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345917B" w14:textId="77777777" w:rsidR="000B45CA" w:rsidRPr="00F95B02" w:rsidRDefault="000B45CA" w:rsidP="00E87686">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EEAFDC3" w14:textId="77777777" w:rsidR="000B45CA" w:rsidRPr="00F95B02" w:rsidRDefault="000B45CA" w:rsidP="00E87686">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816191F" w14:textId="77777777" w:rsidR="000B45CA" w:rsidRPr="00F95B02" w:rsidRDefault="000B45CA" w:rsidP="00E87686">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CEC110" w14:textId="77777777" w:rsidR="000B45CA" w:rsidRPr="00F95B02"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D12D99" w14:textId="77777777" w:rsidR="000B45CA" w:rsidRPr="00F95B02"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CF1590" w14:textId="77777777" w:rsidR="000B45CA" w:rsidRPr="00F95B02" w:rsidRDefault="000B45CA" w:rsidP="00E87686">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7AEAAA" w14:textId="77777777" w:rsidR="000B45CA" w:rsidRPr="002E756B" w:rsidRDefault="000B45CA" w:rsidP="00E87686">
            <w:pPr>
              <w:pStyle w:val="TAC"/>
              <w:rPr>
                <w:rFonts w:cs="Arial"/>
              </w:rPr>
            </w:pPr>
          </w:p>
        </w:tc>
      </w:tr>
      <w:tr w:rsidR="000B45CA" w:rsidRPr="00F95B02" w14:paraId="48FEE73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63C8CCBD" w14:textId="77777777" w:rsidR="000B45CA" w:rsidRPr="00485204" w:rsidRDefault="000B45CA" w:rsidP="00E87686">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29636C9E" w14:textId="77777777" w:rsidR="000B45CA" w:rsidRDefault="000B45CA" w:rsidP="00E87686">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64AA9D6" w14:textId="77777777" w:rsidR="000B45CA" w:rsidRPr="00E26D09" w:rsidRDefault="000B45CA" w:rsidP="00E87686">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96258AC" w14:textId="77777777" w:rsidR="000B45CA" w:rsidDel="003A31A1" w:rsidRDefault="000B45CA" w:rsidP="00E87686">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F0A7D6" w14:textId="77777777" w:rsidR="000B45CA" w:rsidRPr="00E26D09" w:rsidRDefault="000B45CA" w:rsidP="00E87686">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637F0E" w14:textId="77777777" w:rsidR="000B45CA" w:rsidRPr="00E26D09" w:rsidRDefault="000B45CA" w:rsidP="00E87686">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F0E0C69" w14:textId="77777777" w:rsidR="000B45CA" w:rsidRPr="002E756B" w:rsidRDefault="000B45CA" w:rsidP="00E87686">
            <w:pPr>
              <w:pStyle w:val="TAC"/>
              <w:rPr>
                <w:rFonts w:cs="Arial"/>
              </w:rPr>
            </w:pPr>
          </w:p>
        </w:tc>
      </w:tr>
      <w:tr w:rsidR="000B45CA" w:rsidRPr="002E756B" w14:paraId="1994FDD2"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5F834D7" w14:textId="77777777" w:rsidR="000B45CA" w:rsidRPr="00485204" w:rsidRDefault="000B45CA" w:rsidP="00E87686">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E10077A" w14:textId="77777777" w:rsidR="000B45CA" w:rsidRDefault="000B45CA" w:rsidP="00E87686">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57FBB866" w14:textId="77777777" w:rsidR="000B45CA" w:rsidRPr="00E26D09" w:rsidRDefault="000B45CA" w:rsidP="00E8768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DDFC2A" w14:textId="77777777" w:rsidR="000B45CA" w:rsidRDefault="000B45CA" w:rsidP="00E87686">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1FD2AA" w14:textId="77777777" w:rsidR="000B45CA" w:rsidRPr="00E26D09" w:rsidRDefault="000B45CA" w:rsidP="00E87686">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E1A3E4" w14:textId="77777777" w:rsidR="000B45CA" w:rsidRPr="00E26D09" w:rsidRDefault="000B45CA" w:rsidP="00E8768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593D64" w14:textId="77777777" w:rsidR="000B45CA" w:rsidRPr="002E756B" w:rsidRDefault="000B45CA" w:rsidP="00E87686">
            <w:pPr>
              <w:pStyle w:val="TAC"/>
              <w:rPr>
                <w:rFonts w:cs="Arial"/>
              </w:rPr>
            </w:pPr>
          </w:p>
        </w:tc>
      </w:tr>
      <w:tr w:rsidR="000B45CA" w:rsidRPr="002E756B" w14:paraId="722E2A51"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3DA28A0" w14:textId="77777777" w:rsidR="000B45CA" w:rsidRDefault="000B45CA" w:rsidP="00E87686">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6355329A" w14:textId="77777777" w:rsidR="000B45CA" w:rsidRDefault="000B45CA" w:rsidP="00E87686">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56832BCA" w14:textId="77777777" w:rsidR="000B45CA" w:rsidRDefault="000B45CA" w:rsidP="00E8768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3C92A" w14:textId="77777777" w:rsidR="000B45CA" w:rsidRDefault="000B45CA" w:rsidP="00E87686">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AB90F7F" w14:textId="77777777" w:rsidR="000B45CA" w:rsidRDefault="000B45CA" w:rsidP="00E87686">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89460AA" w14:textId="77777777" w:rsidR="000B45CA" w:rsidRDefault="000B45CA" w:rsidP="00E8768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4D43C9" w14:textId="77777777" w:rsidR="000B45CA" w:rsidRPr="002E756B" w:rsidRDefault="000B45CA" w:rsidP="00E87686">
            <w:pPr>
              <w:pStyle w:val="TAC"/>
              <w:rPr>
                <w:rFonts w:cs="Arial"/>
              </w:rPr>
            </w:pPr>
          </w:p>
        </w:tc>
      </w:tr>
      <w:tr w:rsidR="000B45CA" w:rsidRPr="002E756B" w14:paraId="3BFF31F8"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01A5D62" w14:textId="77777777" w:rsidR="000B45CA" w:rsidRDefault="000B45CA" w:rsidP="00E87686">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E7D7176" w14:textId="77777777" w:rsidR="000B45CA" w:rsidRDefault="000B45CA" w:rsidP="00E87686">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6D769541" w14:textId="77777777" w:rsidR="000B45CA" w:rsidRDefault="000B45CA" w:rsidP="00E87686">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48D333" w14:textId="77777777" w:rsidR="000B45CA" w:rsidRDefault="000B45CA" w:rsidP="00E87686">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9DB3DA4" w14:textId="77777777" w:rsidR="000B45CA" w:rsidRDefault="000B45CA" w:rsidP="00E87686">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AD8AEFE" w14:textId="77777777" w:rsidR="000B45CA" w:rsidRDefault="000B45CA" w:rsidP="00E8768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BE2E34" w14:textId="77777777" w:rsidR="000B45CA" w:rsidRPr="002E756B" w:rsidRDefault="000B45CA" w:rsidP="00E87686">
            <w:pPr>
              <w:pStyle w:val="TAC"/>
              <w:rPr>
                <w:rFonts w:cs="Arial"/>
              </w:rPr>
            </w:pPr>
          </w:p>
        </w:tc>
      </w:tr>
      <w:tr w:rsidR="000B45CA" w:rsidRPr="002E756B" w14:paraId="0AF3312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482CCFF5" w14:textId="77777777" w:rsidR="000B45CA" w:rsidRDefault="000B45CA" w:rsidP="00E87686">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A32D42D" w14:textId="77777777" w:rsidR="000B45CA" w:rsidRDefault="000B45CA" w:rsidP="00E87686">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0B02AAF3" w14:textId="77777777" w:rsidR="000B45CA" w:rsidRDefault="000B45CA" w:rsidP="00E87686">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064F5A3" w14:textId="77777777" w:rsidR="000B45CA" w:rsidRDefault="000B45CA" w:rsidP="00E87686">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C301B06" w14:textId="77777777" w:rsidR="000B45CA" w:rsidRDefault="000B45CA" w:rsidP="00E87686">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C89807D" w14:textId="77777777" w:rsidR="000B45CA" w:rsidRDefault="000B45CA" w:rsidP="00E8768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12EBF6" w14:textId="77777777" w:rsidR="000B45CA" w:rsidRPr="002E756B" w:rsidRDefault="000B45CA" w:rsidP="00E87686">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0B45CA" w14:paraId="51B89AF9"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2EB2925F" w14:textId="77777777" w:rsidR="000B45CA" w:rsidRDefault="000B45CA" w:rsidP="00E87686">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13A60621" w14:textId="77777777" w:rsidR="000B45CA" w:rsidRDefault="000B45CA" w:rsidP="00E87686">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6345DBA1" w14:textId="77777777" w:rsidR="000B45CA" w:rsidRDefault="000B45CA" w:rsidP="00E87686">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079FCF" w14:textId="77777777" w:rsidR="000B45CA" w:rsidRDefault="000B45CA" w:rsidP="00E87686">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8A8663" w14:textId="77777777" w:rsidR="000B45CA" w:rsidRDefault="000B45CA" w:rsidP="00E87686">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527B07" w14:textId="77777777" w:rsidR="000B45CA" w:rsidRDefault="000B45CA" w:rsidP="00E87686">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468712" w14:textId="77777777" w:rsidR="000B45CA" w:rsidRDefault="000B45CA" w:rsidP="00E87686">
            <w:pPr>
              <w:pStyle w:val="TAC"/>
              <w:rPr>
                <w:rFonts w:cs="Arial"/>
              </w:rPr>
            </w:pPr>
          </w:p>
        </w:tc>
      </w:tr>
      <w:tr w:rsidR="000B45CA" w14:paraId="03FFE6BA"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321E2FB4" w14:textId="77777777" w:rsidR="000B45CA" w:rsidRDefault="000B45CA" w:rsidP="00E87686">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B18DFC9" w14:textId="77777777" w:rsidR="000B45CA" w:rsidRDefault="000B45CA" w:rsidP="00E87686">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44E023B" w14:textId="77777777" w:rsidR="000B45CA" w:rsidRPr="0057180F" w:rsidRDefault="000B45CA" w:rsidP="00E87686">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0FB84D9B" w14:textId="77777777" w:rsidR="000B45CA" w:rsidRPr="0057180F" w:rsidRDefault="000B45CA" w:rsidP="00E87686">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C85E151" w14:textId="77777777" w:rsidR="000B45CA" w:rsidRPr="0057180F" w:rsidRDefault="000B45CA" w:rsidP="00E87686">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2721A822" w14:textId="77777777" w:rsidR="000B45CA" w:rsidRPr="0057180F" w:rsidRDefault="000B45CA" w:rsidP="00E876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3BF3AC" w14:textId="77777777" w:rsidR="000B45CA" w:rsidRDefault="000B45CA" w:rsidP="00E87686">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0B45CA" w14:paraId="14D6556E"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0B432DDD" w14:textId="77777777" w:rsidR="000B45CA" w:rsidRDefault="000B45CA" w:rsidP="00E87686">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2B4324EB" w14:textId="77777777" w:rsidR="000B45CA" w:rsidRDefault="000B45CA" w:rsidP="00E87686">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9EC1699" w14:textId="77777777" w:rsidR="000B45CA" w:rsidRDefault="000B45CA" w:rsidP="00E87686">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012BD383" w14:textId="77777777" w:rsidR="000B45CA" w:rsidRDefault="000B45CA" w:rsidP="00E87686">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095DF999" w14:textId="77777777" w:rsidR="000B45CA" w:rsidRDefault="000B45CA" w:rsidP="00E87686">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753D0E1D" w14:textId="77777777" w:rsidR="000B45CA" w:rsidRDefault="000B45CA" w:rsidP="00E8768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2536855" w14:textId="77777777" w:rsidR="000B45CA" w:rsidRDefault="000B45CA" w:rsidP="00E87686">
            <w:pPr>
              <w:pStyle w:val="TAC"/>
              <w:rPr>
                <w:rFonts w:cs="Arial"/>
                <w:lang w:eastAsia="ko-KR"/>
              </w:rPr>
            </w:pPr>
          </w:p>
        </w:tc>
      </w:tr>
      <w:tr w:rsidR="000B45CA" w14:paraId="1A268A1F"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7D981A8C" w14:textId="77777777" w:rsidR="000B45CA" w:rsidRDefault="000B45CA" w:rsidP="00E87686">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4F3F78E6" w14:textId="77777777" w:rsidR="000B45CA" w:rsidRDefault="000B45CA" w:rsidP="00E87686">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10DFC20" w14:textId="77777777" w:rsidR="000B45CA" w:rsidRDefault="000B45CA" w:rsidP="00E87686">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08E3909" w14:textId="77777777" w:rsidR="000B45CA" w:rsidRDefault="000B45CA" w:rsidP="00E87686">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0B2EC6D8" w14:textId="77777777" w:rsidR="000B45CA" w:rsidRDefault="000B45CA" w:rsidP="00E87686">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C8F0544" w14:textId="77777777" w:rsidR="000B45CA" w:rsidRDefault="000B45CA" w:rsidP="00E87686">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5C9CF68" w14:textId="77777777" w:rsidR="000B45CA" w:rsidRDefault="000B45CA" w:rsidP="00E87686">
            <w:pPr>
              <w:pStyle w:val="TAC"/>
              <w:rPr>
                <w:rFonts w:cs="Arial"/>
                <w:lang w:eastAsia="ko-KR"/>
              </w:rPr>
            </w:pPr>
          </w:p>
        </w:tc>
      </w:tr>
      <w:tr w:rsidR="000B45CA" w14:paraId="2BCB81E7" w14:textId="77777777" w:rsidTr="00E87686">
        <w:trPr>
          <w:cantSplit/>
          <w:jc w:val="center"/>
        </w:trPr>
        <w:tc>
          <w:tcPr>
            <w:tcW w:w="2291" w:type="dxa"/>
            <w:tcBorders>
              <w:top w:val="single" w:sz="4" w:space="0" w:color="auto"/>
              <w:left w:val="single" w:sz="4" w:space="0" w:color="auto"/>
              <w:bottom w:val="single" w:sz="4" w:space="0" w:color="auto"/>
              <w:right w:val="single" w:sz="4" w:space="0" w:color="auto"/>
            </w:tcBorders>
          </w:tcPr>
          <w:p w14:paraId="538D89B9" w14:textId="77777777" w:rsidR="000B45CA" w:rsidRDefault="000B45CA" w:rsidP="00E87686">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77E95C77" w14:textId="77777777" w:rsidR="000B45CA" w:rsidRDefault="000B45CA" w:rsidP="00E87686">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4E8D2E67" w14:textId="77777777" w:rsidR="000B45CA" w:rsidRDefault="000B45CA" w:rsidP="00E87686">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939F1EC" w14:textId="77777777" w:rsidR="000B45CA" w:rsidRDefault="000B45CA" w:rsidP="00E87686">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F02AFAB" w14:textId="77777777" w:rsidR="000B45CA" w:rsidRDefault="000B45CA" w:rsidP="00E87686">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51A1129" w14:textId="77777777" w:rsidR="000B45CA" w:rsidRDefault="000B45CA" w:rsidP="00E87686">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541103CC" w14:textId="77777777" w:rsidR="000B45CA" w:rsidRDefault="000B45CA" w:rsidP="00E87686">
            <w:pPr>
              <w:pStyle w:val="TAC"/>
              <w:rPr>
                <w:rFonts w:cs="Arial"/>
                <w:lang w:eastAsia="ko-KR"/>
              </w:rPr>
            </w:pPr>
          </w:p>
        </w:tc>
      </w:tr>
    </w:tbl>
    <w:p w14:paraId="394337C3" w14:textId="77777777" w:rsidR="000B45CA" w:rsidRPr="00F95B02" w:rsidRDefault="000B45CA" w:rsidP="000B45CA"/>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2A3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08B7" w14:textId="77777777" w:rsidR="0028703A" w:rsidRDefault="0028703A">
      <w:r>
        <w:separator/>
      </w:r>
    </w:p>
  </w:endnote>
  <w:endnote w:type="continuationSeparator" w:id="0">
    <w:p w14:paraId="6ABF7621" w14:textId="77777777" w:rsidR="0028703A" w:rsidRDefault="0028703A">
      <w:r>
        <w:continuationSeparator/>
      </w:r>
    </w:p>
  </w:endnote>
  <w:endnote w:type="continuationNotice" w:id="1">
    <w:p w14:paraId="4F21D788" w14:textId="77777777" w:rsidR="0028703A" w:rsidRDefault="00287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D3C69" w14:textId="77777777" w:rsidR="0028703A" w:rsidRDefault="0028703A">
      <w:r>
        <w:separator/>
      </w:r>
    </w:p>
  </w:footnote>
  <w:footnote w:type="continuationSeparator" w:id="0">
    <w:p w14:paraId="6CFDAFF6" w14:textId="77777777" w:rsidR="0028703A" w:rsidRDefault="0028703A">
      <w:r>
        <w:continuationSeparator/>
      </w:r>
    </w:p>
  </w:footnote>
  <w:footnote w:type="continuationNotice" w:id="1">
    <w:p w14:paraId="4FAEF6F6" w14:textId="77777777" w:rsidR="0028703A" w:rsidRDefault="002870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8"/>
  </w:num>
  <w:num w:numId="5" w16cid:durableId="2117560992">
    <w:abstractNumId w:val="28"/>
  </w:num>
  <w:num w:numId="6" w16cid:durableId="1328903400">
    <w:abstractNumId w:val="4"/>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5"/>
  </w:num>
  <w:num w:numId="14" w16cid:durableId="1327978959">
    <w:abstractNumId w:val="2"/>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6"/>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7"/>
  </w:num>
  <w:num w:numId="29" w16cid:durableId="107940817">
    <w:abstractNumId w:val="3"/>
  </w:num>
  <w:num w:numId="30" w16cid:durableId="580333284">
    <w:abstractNumId w:val="31"/>
  </w:num>
  <w:num w:numId="31" w16cid:durableId="247740296">
    <w:abstractNumId w:val="9"/>
  </w:num>
  <w:num w:numId="32" w16cid:durableId="192283000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4E65"/>
    <w:rsid w:val="00022E4A"/>
    <w:rsid w:val="00024DB4"/>
    <w:rsid w:val="0002509B"/>
    <w:rsid w:val="00033985"/>
    <w:rsid w:val="00033EAD"/>
    <w:rsid w:val="00034B45"/>
    <w:rsid w:val="000363C4"/>
    <w:rsid w:val="00036F58"/>
    <w:rsid w:val="00040FAB"/>
    <w:rsid w:val="00042477"/>
    <w:rsid w:val="00055F08"/>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E4504"/>
    <w:rsid w:val="000F480D"/>
    <w:rsid w:val="000F4E37"/>
    <w:rsid w:val="000F6DD9"/>
    <w:rsid w:val="00103B36"/>
    <w:rsid w:val="001055DF"/>
    <w:rsid w:val="001060C8"/>
    <w:rsid w:val="001060E7"/>
    <w:rsid w:val="001112B0"/>
    <w:rsid w:val="001141EE"/>
    <w:rsid w:val="00115DAE"/>
    <w:rsid w:val="00125A0E"/>
    <w:rsid w:val="00125BB8"/>
    <w:rsid w:val="0012702F"/>
    <w:rsid w:val="00127F80"/>
    <w:rsid w:val="00130638"/>
    <w:rsid w:val="00134056"/>
    <w:rsid w:val="00142301"/>
    <w:rsid w:val="00143B02"/>
    <w:rsid w:val="00144297"/>
    <w:rsid w:val="001444B7"/>
    <w:rsid w:val="0014560E"/>
    <w:rsid w:val="00145D43"/>
    <w:rsid w:val="00146DBB"/>
    <w:rsid w:val="00147329"/>
    <w:rsid w:val="001477FC"/>
    <w:rsid w:val="00154632"/>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9EA"/>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774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8703A"/>
    <w:rsid w:val="0029107A"/>
    <w:rsid w:val="002925F9"/>
    <w:rsid w:val="002A0543"/>
    <w:rsid w:val="002A35AD"/>
    <w:rsid w:val="002A4370"/>
    <w:rsid w:val="002A70E9"/>
    <w:rsid w:val="002B4EE6"/>
    <w:rsid w:val="002B5741"/>
    <w:rsid w:val="002C2CBF"/>
    <w:rsid w:val="002C688E"/>
    <w:rsid w:val="002D4AD3"/>
    <w:rsid w:val="002E13C7"/>
    <w:rsid w:val="002E1BE1"/>
    <w:rsid w:val="002E309E"/>
    <w:rsid w:val="002E401C"/>
    <w:rsid w:val="002E472E"/>
    <w:rsid w:val="002F30A3"/>
    <w:rsid w:val="00301A0D"/>
    <w:rsid w:val="00303834"/>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5782"/>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57A93"/>
    <w:rsid w:val="004635FE"/>
    <w:rsid w:val="00464B6A"/>
    <w:rsid w:val="00474C62"/>
    <w:rsid w:val="00474DB2"/>
    <w:rsid w:val="004829E0"/>
    <w:rsid w:val="00482F08"/>
    <w:rsid w:val="004862BA"/>
    <w:rsid w:val="004A1017"/>
    <w:rsid w:val="004A10DF"/>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165E"/>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524C"/>
    <w:rsid w:val="005F7B9A"/>
    <w:rsid w:val="00600FFA"/>
    <w:rsid w:val="00602F81"/>
    <w:rsid w:val="00605573"/>
    <w:rsid w:val="0060586C"/>
    <w:rsid w:val="00611AA3"/>
    <w:rsid w:val="00611D83"/>
    <w:rsid w:val="00614E61"/>
    <w:rsid w:val="006156CA"/>
    <w:rsid w:val="00616C61"/>
    <w:rsid w:val="0061709E"/>
    <w:rsid w:val="00621188"/>
    <w:rsid w:val="006257ED"/>
    <w:rsid w:val="00632C06"/>
    <w:rsid w:val="0063310E"/>
    <w:rsid w:val="00637192"/>
    <w:rsid w:val="0064122D"/>
    <w:rsid w:val="006415CC"/>
    <w:rsid w:val="00641EAE"/>
    <w:rsid w:val="00646C30"/>
    <w:rsid w:val="00652580"/>
    <w:rsid w:val="0065265D"/>
    <w:rsid w:val="006532C5"/>
    <w:rsid w:val="00654156"/>
    <w:rsid w:val="00655143"/>
    <w:rsid w:val="00655DBA"/>
    <w:rsid w:val="00657040"/>
    <w:rsid w:val="006615D7"/>
    <w:rsid w:val="00661C95"/>
    <w:rsid w:val="00665C47"/>
    <w:rsid w:val="0066658F"/>
    <w:rsid w:val="00674455"/>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6F5F51"/>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0AC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39A7"/>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16650"/>
    <w:rsid w:val="00D20599"/>
    <w:rsid w:val="00D24991"/>
    <w:rsid w:val="00D25178"/>
    <w:rsid w:val="00D25D5D"/>
    <w:rsid w:val="00D3171C"/>
    <w:rsid w:val="00D3271D"/>
    <w:rsid w:val="00D3382B"/>
    <w:rsid w:val="00D35275"/>
    <w:rsid w:val="00D3675C"/>
    <w:rsid w:val="00D40118"/>
    <w:rsid w:val="00D43F0E"/>
    <w:rsid w:val="00D5003B"/>
    <w:rsid w:val="00D50255"/>
    <w:rsid w:val="00D545AE"/>
    <w:rsid w:val="00D54805"/>
    <w:rsid w:val="00D55523"/>
    <w:rsid w:val="00D57FC9"/>
    <w:rsid w:val="00D65120"/>
    <w:rsid w:val="00D66395"/>
    <w:rsid w:val="00D66520"/>
    <w:rsid w:val="00D66D46"/>
    <w:rsid w:val="00D70F65"/>
    <w:rsid w:val="00D71FD4"/>
    <w:rsid w:val="00D72F4E"/>
    <w:rsid w:val="00D76B9E"/>
    <w:rsid w:val="00D82297"/>
    <w:rsid w:val="00D83D3F"/>
    <w:rsid w:val="00D86E3C"/>
    <w:rsid w:val="00D91AA2"/>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44D3"/>
    <w:rsid w:val="00E26C87"/>
    <w:rsid w:val="00E26CB7"/>
    <w:rsid w:val="00E302E3"/>
    <w:rsid w:val="00E3072B"/>
    <w:rsid w:val="00E3355A"/>
    <w:rsid w:val="00E339C4"/>
    <w:rsid w:val="00E34898"/>
    <w:rsid w:val="00E36ECD"/>
    <w:rsid w:val="00E37256"/>
    <w:rsid w:val="00E426AA"/>
    <w:rsid w:val="00E465A1"/>
    <w:rsid w:val="00E46FC8"/>
    <w:rsid w:val="00E473D5"/>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099F"/>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3440</TotalTime>
  <Pages>3</Pages>
  <Words>9479</Words>
  <Characters>54036</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361</cp:revision>
  <cp:lastPrinted>2024-01-30T18:25:00Z</cp:lastPrinted>
  <dcterms:created xsi:type="dcterms:W3CDTF">2023-04-09T14:00:00Z</dcterms:created>
  <dcterms:modified xsi:type="dcterms:W3CDTF">2024-10-07T11:53:00Z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